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681D71" w:rsidR="001E41F3" w:rsidRDefault="0024520D">
      <w:pPr>
        <w:pStyle w:val="CRCoverPage"/>
        <w:tabs>
          <w:tab w:val="right" w:pos="9639"/>
        </w:tabs>
        <w:spacing w:after="0"/>
        <w:rPr>
          <w:b/>
          <w:i/>
          <w:noProof/>
          <w:sz w:val="28"/>
        </w:rPr>
      </w:pPr>
      <w:r w:rsidRPr="0024520D">
        <w:rPr>
          <w:b/>
          <w:bCs/>
          <w:noProof/>
          <w:sz w:val="24"/>
        </w:rPr>
        <w:t>3GPP T</w:t>
      </w:r>
      <w:bookmarkStart w:id="0" w:name="_Ref452454252"/>
      <w:bookmarkEnd w:id="0"/>
      <w:r w:rsidRPr="0024520D">
        <w:rPr>
          <w:b/>
          <w:bCs/>
          <w:noProof/>
          <w:sz w:val="24"/>
        </w:rPr>
        <w:t xml:space="preserve">SG-RAN </w:t>
      </w:r>
      <w:r w:rsidRPr="0024520D">
        <w:rPr>
          <w:b/>
          <w:noProof/>
          <w:sz w:val="24"/>
        </w:rPr>
        <w:t>WG3 Meeting #129bis</w:t>
      </w:r>
      <w:r w:rsidR="001E41F3">
        <w:rPr>
          <w:b/>
          <w:i/>
          <w:noProof/>
          <w:sz w:val="28"/>
        </w:rPr>
        <w:tab/>
      </w:r>
      <w:r w:rsidR="00573978" w:rsidRPr="00573978">
        <w:rPr>
          <w:b/>
          <w:i/>
          <w:noProof/>
          <w:sz w:val="28"/>
        </w:rPr>
        <w:t>R3-25709</w:t>
      </w:r>
      <w:r w:rsidR="00573978">
        <w:rPr>
          <w:b/>
          <w:i/>
          <w:noProof/>
          <w:sz w:val="28"/>
        </w:rPr>
        <w:t>7</w:t>
      </w:r>
    </w:p>
    <w:p w14:paraId="7CB45193" w14:textId="1AC03556" w:rsidR="001E41F3" w:rsidRPr="0022512E" w:rsidRDefault="0022512E" w:rsidP="0022512E">
      <w:pPr>
        <w:pStyle w:val="Header"/>
        <w:tabs>
          <w:tab w:val="right" w:pos="9639"/>
        </w:tabs>
        <w:rPr>
          <w:rFonts w:cs="Arial"/>
          <w:bCs/>
          <w:sz w:val="24"/>
          <w:szCs w:val="24"/>
        </w:rPr>
      </w:pPr>
      <w:bookmarkStart w:id="1" w:name="_Hlk160525530"/>
      <w:r>
        <w:rPr>
          <w:sz w:val="24"/>
        </w:rPr>
        <w:t>P</w:t>
      </w:r>
      <w:r w:rsidRPr="0022512E">
        <w:rPr>
          <w:sz w:val="24"/>
        </w:rPr>
        <w:t>rague, C</w:t>
      </w:r>
      <w:r>
        <w:rPr>
          <w:sz w:val="24"/>
        </w:rPr>
        <w:t>z</w:t>
      </w:r>
      <w:r w:rsidRPr="0022512E">
        <w:rPr>
          <w:sz w:val="24"/>
        </w:rPr>
        <w:t>ec</w:t>
      </w:r>
      <w:r>
        <w:rPr>
          <w:sz w:val="24"/>
        </w:rPr>
        <w:t>h</w:t>
      </w:r>
      <w:r w:rsidRPr="0022512E">
        <w:rPr>
          <w:sz w:val="24"/>
        </w:rPr>
        <w:t xml:space="preserve"> Republic</w:t>
      </w:r>
      <w:r w:rsidRPr="00E4574A">
        <w:rPr>
          <w:sz w:val="24"/>
          <w:lang w:val="en-US"/>
        </w:rPr>
        <w:t xml:space="preserve">, </w:t>
      </w:r>
      <w:r>
        <w:rPr>
          <w:sz w:val="24"/>
          <w:lang w:val="en-US"/>
        </w:rPr>
        <w:t>13</w:t>
      </w:r>
      <w:r w:rsidRPr="00E4574A">
        <w:rPr>
          <w:sz w:val="24"/>
          <w:lang w:val="en-US"/>
        </w:rPr>
        <w:t xml:space="preserve"> – </w:t>
      </w:r>
      <w:r>
        <w:rPr>
          <w:sz w:val="24"/>
          <w:lang w:val="en-US"/>
        </w:rPr>
        <w:t>17</w:t>
      </w:r>
      <w:r w:rsidRPr="00E4574A">
        <w:rPr>
          <w:sz w:val="24"/>
          <w:lang w:val="en-US"/>
        </w:rPr>
        <w:t xml:space="preserve"> </w:t>
      </w:r>
      <w:r>
        <w:rPr>
          <w:sz w:val="24"/>
          <w:lang w:val="en-US"/>
        </w:rPr>
        <w:t>October</w:t>
      </w:r>
      <w:r w:rsidRPr="0085324B">
        <w:rPr>
          <w:sz w:val="24"/>
          <w:lang w:val="en-US"/>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B873F" w:rsidR="001E41F3" w:rsidRPr="00410371" w:rsidRDefault="0024520D" w:rsidP="00E13F3D">
            <w:pPr>
              <w:pStyle w:val="CRCoverPage"/>
              <w:spacing w:after="0"/>
              <w:jc w:val="right"/>
              <w:rPr>
                <w:b/>
                <w:noProof/>
                <w:sz w:val="28"/>
              </w:rPr>
            </w:pPr>
            <w:r>
              <w:rPr>
                <w:b/>
                <w:noProof/>
                <w:sz w:val="28"/>
              </w:rPr>
              <w:t>38.4</w:t>
            </w:r>
            <w:r w:rsidR="00782FEA">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E3972" w:rsidR="001E41F3" w:rsidRPr="00410371" w:rsidRDefault="0024520D" w:rsidP="00547111">
            <w:pPr>
              <w:pStyle w:val="CRCoverPage"/>
              <w:spacing w:after="0"/>
              <w:rPr>
                <w:noProof/>
              </w:rPr>
            </w:pPr>
            <w:fldSimple w:instr=" DOCPROPERTY  Cr#  \* MERGEFORMAT ">
              <w:r w:rsidR="005B6D1A" w:rsidRPr="00216F35">
                <w:rPr>
                  <w:b/>
                  <w:noProof/>
                  <w:sz w:val="28"/>
                </w:rPr>
                <w:t>1629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1D6E3" w:rsidR="001E41F3" w:rsidRPr="00410371" w:rsidRDefault="0024520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1C1BF" w:rsidR="001E41F3" w:rsidRPr="00410371" w:rsidRDefault="0024520D">
            <w:pPr>
              <w:pStyle w:val="CRCoverPage"/>
              <w:spacing w:after="0"/>
              <w:jc w:val="center"/>
              <w:rPr>
                <w:noProof/>
                <w:sz w:val="28"/>
              </w:rPr>
            </w:pPr>
            <w:r>
              <w:rPr>
                <w:b/>
                <w:noProof/>
                <w:sz w:val="28"/>
              </w:rPr>
              <w:t>1</w:t>
            </w:r>
            <w:r w:rsidR="00782FEA">
              <w:rPr>
                <w:b/>
                <w:noProof/>
                <w:sz w:val="28"/>
              </w:rPr>
              <w:t>9</w:t>
            </w:r>
            <w:r>
              <w:rPr>
                <w:b/>
                <w:noProof/>
                <w:sz w:val="28"/>
              </w:rPr>
              <w:t>.</w:t>
            </w:r>
            <w:r w:rsidR="0069039D">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BBB2B5" w:rsidR="00F25D98" w:rsidRDefault="002452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01CF7" w:rsidR="001E41F3" w:rsidRDefault="00782FEA">
            <w:pPr>
              <w:pStyle w:val="CRCoverPage"/>
              <w:spacing w:after="0"/>
              <w:ind w:left="100"/>
              <w:rPr>
                <w:noProof/>
              </w:rPr>
            </w:pPr>
            <w:r>
              <w:t>UE Performance Delay Monitoring naming alignment</w:t>
            </w:r>
            <w:r w:rsidR="002452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A77FF" w:rsidR="001E41F3" w:rsidRDefault="0024520D">
            <w:pPr>
              <w:pStyle w:val="CRCoverPage"/>
              <w:spacing w:after="0"/>
              <w:ind w:left="100"/>
              <w:rPr>
                <w:noProof/>
              </w:rPr>
            </w:pPr>
            <w:r>
              <w:t>Nokia</w:t>
            </w:r>
            <w:r w:rsidR="00183F3A">
              <w:t>, Deutsche Telekom</w:t>
            </w:r>
            <w:r w:rsidR="0067445B">
              <w:t>, Verizon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5571B" w:rsidR="001E41F3" w:rsidRDefault="0024520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FCE38" w:rsidR="001E41F3" w:rsidRDefault="00782FEA">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75E55" w:rsidR="001E41F3" w:rsidRDefault="0024520D">
            <w:pPr>
              <w:pStyle w:val="CRCoverPage"/>
              <w:spacing w:after="0"/>
              <w:ind w:left="100"/>
              <w:rPr>
                <w:noProof/>
              </w:rPr>
            </w:pPr>
            <w:r>
              <w:t>2025-0</w:t>
            </w:r>
            <w:r w:rsidR="00B06157">
              <w:t>9</w:t>
            </w:r>
            <w:r>
              <w:t>-</w:t>
            </w:r>
            <w:r w:rsidR="00B0615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7BCF6" w:rsidR="001E41F3" w:rsidRDefault="00081E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1D8EF" w:rsidR="001E41F3" w:rsidRDefault="0024520D">
            <w:pPr>
              <w:pStyle w:val="CRCoverPage"/>
              <w:spacing w:after="0"/>
              <w:ind w:left="100"/>
              <w:rPr>
                <w:noProof/>
              </w:rPr>
            </w:pPr>
            <w:r>
              <w:rPr>
                <w:noProof/>
              </w:rPr>
              <w:t>Rel-1</w:t>
            </w:r>
            <w:r w:rsidR="00782FE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42A9A" w:rsidR="001E41F3" w:rsidRDefault="00BC277B" w:rsidP="0024520D">
            <w:pPr>
              <w:pStyle w:val="CRCoverPage"/>
              <w:spacing w:after="0"/>
              <w:rPr>
                <w:noProof/>
              </w:rPr>
            </w:pPr>
            <w:r>
              <w:rPr>
                <w:noProof/>
              </w:rPr>
              <w:t>In Rel-19</w:t>
            </w:r>
            <w:r w:rsidR="005828F8">
              <w:rPr>
                <w:noProof/>
              </w:rPr>
              <w:t>,</w:t>
            </w:r>
            <w:r>
              <w:rPr>
                <w:noProof/>
              </w:rPr>
              <w:t xml:space="preserve"> </w:t>
            </w:r>
            <w:r w:rsidR="005828F8">
              <w:rPr>
                <w:lang w:eastAsia="zh-CN"/>
              </w:rPr>
              <w:t xml:space="preserve">packet delay measurements collection for UE Performance from </w:t>
            </w:r>
            <w:proofErr w:type="spellStart"/>
            <w:r w:rsidR="005828F8">
              <w:rPr>
                <w:lang w:eastAsia="zh-CN"/>
              </w:rPr>
              <w:t>gNB</w:t>
            </w:r>
            <w:proofErr w:type="spellEnd"/>
            <w:r w:rsidR="005828F8">
              <w:rPr>
                <w:lang w:eastAsia="zh-CN"/>
              </w:rPr>
              <w:t xml:space="preserve">-DU is triggered through the F1AP UE Context Setup Request and UE Context Modification Request and is reported from </w:t>
            </w:r>
            <w:proofErr w:type="spellStart"/>
            <w:r w:rsidR="005828F8">
              <w:rPr>
                <w:lang w:eastAsia="zh-CN"/>
              </w:rPr>
              <w:t>gNB</w:t>
            </w:r>
            <w:proofErr w:type="spellEnd"/>
            <w:r w:rsidR="005828F8">
              <w:rPr>
                <w:lang w:eastAsia="zh-CN"/>
              </w:rPr>
              <w:t xml:space="preserve">-DU to </w:t>
            </w:r>
            <w:proofErr w:type="spellStart"/>
            <w:r w:rsidR="005828F8">
              <w:rPr>
                <w:lang w:eastAsia="zh-CN"/>
              </w:rPr>
              <w:t>gNB</w:t>
            </w:r>
            <w:proofErr w:type="spellEnd"/>
            <w:r w:rsidR="005828F8">
              <w:rPr>
                <w:lang w:eastAsia="zh-CN"/>
              </w:rPr>
              <w:t xml:space="preserve">-CU-UP through the </w:t>
            </w:r>
            <w:r w:rsidR="005828F8" w:rsidRPr="00430C23">
              <w:rPr>
                <w:lang w:eastAsia="zh-CN"/>
              </w:rPr>
              <w:t>ASSISTANCE INFORMATION DATA</w:t>
            </w:r>
            <w:r w:rsidR="005828F8">
              <w:rPr>
                <w:lang w:eastAsia="zh-CN"/>
              </w:rPr>
              <w:t xml:space="preserve"> frame. (</w:t>
            </w:r>
            <w:r w:rsidR="005828F8" w:rsidRPr="00075185">
              <w:rPr>
                <w:lang w:eastAsia="zh-CN"/>
              </w:rPr>
              <w:t>NR user plane protocol</w:t>
            </w:r>
            <w:r w:rsidR="005828F8">
              <w:rPr>
                <w:lang w:eastAsia="zh-CN"/>
              </w:rPr>
              <w:t xml:space="preserve">). There is currently a misalignment in the terminology related to Performance Delay Monitoring between NR user plane specification and F1AP.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717DA" w14:textId="7DF0B366" w:rsidR="00BC277B" w:rsidRDefault="00BC277B" w:rsidP="00BC277B">
            <w:pPr>
              <w:pStyle w:val="CRCoverPage"/>
              <w:spacing w:after="0"/>
              <w:rPr>
                <w:noProof/>
              </w:rPr>
            </w:pPr>
            <w:r>
              <w:rPr>
                <w:noProof/>
              </w:rPr>
              <w:t xml:space="preserve">This CR </w:t>
            </w:r>
            <w:r w:rsidR="005828F8">
              <w:rPr>
                <w:noProof/>
              </w:rPr>
              <w:t xml:space="preserve">updates the name of </w:t>
            </w:r>
            <w:r w:rsidR="002A3498">
              <w:rPr>
                <w:noProof/>
              </w:rPr>
              <w:t>Performance Delay Monitoring</w:t>
            </w:r>
            <w:r w:rsidR="005828F8">
              <w:rPr>
                <w:noProof/>
              </w:rPr>
              <w:t xml:space="preserve"> </w:t>
            </w:r>
            <w:r w:rsidR="002A3498">
              <w:rPr>
                <w:noProof/>
              </w:rPr>
              <w:t>to</w:t>
            </w:r>
            <w:r w:rsidR="005828F8">
              <w:rPr>
                <w:noProof/>
              </w:rPr>
              <w:t xml:space="preserve"> UE Performance Delay Monitoring, and hence aligns it to the terminology used in NR user plane protocol.</w:t>
            </w:r>
            <w:r w:rsidR="002A3498">
              <w:rPr>
                <w:noProof/>
              </w:rPr>
              <w:t xml:space="preserve"> </w:t>
            </w:r>
          </w:p>
          <w:p w14:paraId="26EAD360" w14:textId="77777777" w:rsidR="00BC277B" w:rsidRPr="00662169" w:rsidRDefault="00BC277B" w:rsidP="00BC277B">
            <w:pPr>
              <w:pStyle w:val="CRCoverPage"/>
              <w:spacing w:after="0"/>
              <w:rPr>
                <w:noProof/>
                <w:lang w:val="en-US"/>
              </w:rPr>
            </w:pPr>
            <w:r w:rsidRPr="00662169">
              <w:rPr>
                <w:noProof/>
                <w:u w:val="single"/>
                <w:lang w:val="en-US"/>
              </w:rPr>
              <w:t>Impact Analysis:</w:t>
            </w:r>
          </w:p>
          <w:p w14:paraId="19BBC0CD" w14:textId="77777777" w:rsidR="00BC277B" w:rsidRPr="00662169" w:rsidRDefault="00BC277B" w:rsidP="00BC277B">
            <w:pPr>
              <w:pStyle w:val="CRCoverPage"/>
              <w:spacing w:after="0"/>
              <w:rPr>
                <w:noProof/>
                <w:lang w:val="en-US"/>
              </w:rPr>
            </w:pPr>
            <w:r w:rsidRPr="00662169">
              <w:rPr>
                <w:noProof/>
                <w:lang w:val="en-US"/>
              </w:rPr>
              <w:t>Impact assessment towards the previous version of the specification (same release):</w:t>
            </w:r>
          </w:p>
          <w:p w14:paraId="31C656EC" w14:textId="22E91B89" w:rsidR="00BC277B" w:rsidRPr="005828F8" w:rsidRDefault="00C2437D" w:rsidP="005828F8">
            <w:pPr>
              <w:pStyle w:val="CRCoverPage"/>
              <w:spacing w:after="0"/>
              <w:rPr>
                <w:noProof/>
                <w:lang w:val="en-US"/>
              </w:rPr>
            </w:pPr>
            <w:r>
              <w:rPr>
                <w:noProof/>
                <w:lang w:val="en-US"/>
              </w:rPr>
              <w:t xml:space="preserve">The CR is backwards compatible from </w:t>
            </w:r>
            <w:r w:rsidR="00E016B5">
              <w:rPr>
                <w:noProof/>
                <w:lang w:val="en-US"/>
              </w:rPr>
              <w:t>protocol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04FF5" w:rsidR="001E41F3" w:rsidRDefault="002A3498" w:rsidP="00081EF6">
            <w:pPr>
              <w:pStyle w:val="CRCoverPage"/>
              <w:spacing w:after="0"/>
              <w:rPr>
                <w:noProof/>
              </w:rPr>
            </w:pPr>
            <w:r>
              <w:rPr>
                <w:noProof/>
              </w:rPr>
              <w:t xml:space="preserve">Terminology related to UE Performance Delay Monitoring is misaligned across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868C9" w:rsidR="001E41F3" w:rsidRDefault="005828F8">
            <w:pPr>
              <w:pStyle w:val="CRCoverPage"/>
              <w:spacing w:after="0"/>
              <w:ind w:left="100"/>
              <w:rPr>
                <w:noProof/>
              </w:rPr>
            </w:pPr>
            <w:r w:rsidRPr="00EA5FA7">
              <w:t>8.3.1.</w:t>
            </w:r>
            <w:r>
              <w:t xml:space="preserve">2, </w:t>
            </w:r>
            <w:r w:rsidRPr="00EA5FA7">
              <w:t>8.3.4.</w:t>
            </w:r>
            <w:r>
              <w:t xml:space="preserve">2, </w:t>
            </w:r>
            <w:r w:rsidRPr="00EA5FA7">
              <w:t>9.2.2.</w:t>
            </w:r>
            <w:r>
              <w:t xml:space="preserve">1, </w:t>
            </w:r>
            <w:r w:rsidRPr="00EA5FA7">
              <w:t>9.2.2.7</w:t>
            </w:r>
            <w:r>
              <w:t>, 9.</w:t>
            </w:r>
            <w:r w:rsidR="0056258F">
              <w:t>3.1.</w:t>
            </w:r>
            <w:r w:rsidR="008D5D44">
              <w:t>3</w:t>
            </w:r>
            <w:r w:rsidR="0056258F">
              <w:t>70</w:t>
            </w:r>
            <w: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8F21E" w:rsidR="001E41F3" w:rsidRDefault="006558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D158E" w:rsidR="001E41F3" w:rsidRDefault="006558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0CC51" w:rsidR="001E41F3" w:rsidRDefault="006558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DBFDF3" w14:textId="4E31AD89" w:rsidR="007F2D92" w:rsidRDefault="007F2D92" w:rsidP="007F2D92">
      <w:pPr>
        <w:pStyle w:val="FirstChange"/>
      </w:pPr>
      <w:r>
        <w:lastRenderedPageBreak/>
        <w:t>&lt;&lt;&lt;&lt;&lt;&lt;&lt;&lt;&lt;&lt;&lt;&lt;&lt;&lt;&lt;&lt;&lt;&lt;&lt;&lt; Start of Changes &gt;&gt;&gt;&gt;&gt;&gt;&gt;&gt;&gt;&gt;&gt;&gt;&gt;&gt;&gt;&gt;&gt;&gt;&gt;&gt;</w:t>
      </w:r>
    </w:p>
    <w:p w14:paraId="544164F3" w14:textId="77777777" w:rsidR="002A3498" w:rsidRPr="00EA5FA7" w:rsidRDefault="002A3498" w:rsidP="002A3498">
      <w:pPr>
        <w:pStyle w:val="Heading2"/>
      </w:pPr>
      <w:bookmarkStart w:id="3" w:name="_Toc20955772"/>
      <w:bookmarkStart w:id="4" w:name="_Toc29892866"/>
      <w:bookmarkStart w:id="5" w:name="_Toc36556803"/>
      <w:bookmarkStart w:id="6" w:name="_Toc45832189"/>
      <w:bookmarkStart w:id="7" w:name="_Toc51763369"/>
      <w:bookmarkStart w:id="8" w:name="_Toc64448532"/>
      <w:bookmarkStart w:id="9" w:name="_Toc66289191"/>
      <w:bookmarkStart w:id="10" w:name="_Toc74154304"/>
      <w:bookmarkStart w:id="11" w:name="_Toc81383048"/>
      <w:bookmarkStart w:id="12" w:name="_Toc88657681"/>
      <w:bookmarkStart w:id="13" w:name="_Toc97910593"/>
      <w:bookmarkStart w:id="14" w:name="_Toc99038232"/>
      <w:bookmarkStart w:id="15" w:name="_Toc99730493"/>
      <w:bookmarkStart w:id="16" w:name="_Toc105510612"/>
      <w:bookmarkStart w:id="17" w:name="_Toc105927144"/>
      <w:bookmarkStart w:id="18" w:name="_Toc106109684"/>
      <w:bookmarkStart w:id="19" w:name="_Toc113835121"/>
      <w:bookmarkStart w:id="20" w:name="_Toc120123964"/>
      <w:bookmarkStart w:id="21" w:name="_Toc192843311"/>
      <w:r w:rsidRPr="00EA5FA7">
        <w:t>8.3</w:t>
      </w:r>
      <w:r w:rsidRPr="00EA5FA7">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BCAAEF8" w14:textId="77777777" w:rsidR="002A3498" w:rsidRPr="00EA5FA7" w:rsidRDefault="002A3498" w:rsidP="002A3498">
      <w:pPr>
        <w:pStyle w:val="Heading3"/>
      </w:pPr>
      <w:bookmarkStart w:id="22" w:name="_CR8_3_1"/>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bookmarkStart w:id="32" w:name="_Toc88657682"/>
      <w:bookmarkStart w:id="33" w:name="_Toc97910594"/>
      <w:bookmarkStart w:id="34" w:name="_Toc99038233"/>
      <w:bookmarkStart w:id="35" w:name="_Toc99730494"/>
      <w:bookmarkStart w:id="36" w:name="_Toc105510613"/>
      <w:bookmarkStart w:id="37" w:name="_Toc105927145"/>
      <w:bookmarkStart w:id="38" w:name="_Toc106109685"/>
      <w:bookmarkStart w:id="39" w:name="_Toc113835122"/>
      <w:bookmarkStart w:id="40" w:name="_Toc120123965"/>
      <w:bookmarkStart w:id="41" w:name="_Toc192843312"/>
      <w:bookmarkEnd w:id="22"/>
      <w:r w:rsidRPr="00EA5FA7">
        <w:t>8.3.1</w:t>
      </w:r>
      <w:r w:rsidRPr="00EA5FA7">
        <w:tab/>
        <w:t>UE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A5FA7">
        <w:t xml:space="preserve"> </w:t>
      </w:r>
    </w:p>
    <w:p w14:paraId="59A74120" w14:textId="77777777" w:rsidR="002A3498" w:rsidRPr="00EA5FA7" w:rsidRDefault="002A3498" w:rsidP="002A3498">
      <w:pPr>
        <w:pStyle w:val="Heading4"/>
        <w:rPr>
          <w:lang w:eastAsia="zh-CN"/>
        </w:rPr>
      </w:pPr>
      <w:bookmarkStart w:id="42" w:name="_CR8_3_1_1"/>
      <w:bookmarkStart w:id="43" w:name="_Toc20955774"/>
      <w:bookmarkStart w:id="44" w:name="_Toc29892868"/>
      <w:bookmarkStart w:id="45" w:name="_Toc36556805"/>
      <w:bookmarkStart w:id="46" w:name="_Toc45832191"/>
      <w:bookmarkStart w:id="47" w:name="_Toc51763371"/>
      <w:bookmarkStart w:id="48" w:name="_Toc64448534"/>
      <w:bookmarkStart w:id="49" w:name="_Toc66289193"/>
      <w:bookmarkStart w:id="50" w:name="_Toc74154306"/>
      <w:bookmarkStart w:id="51" w:name="_Toc81383050"/>
      <w:bookmarkStart w:id="52" w:name="_Toc88657683"/>
      <w:bookmarkStart w:id="53" w:name="_Toc97910595"/>
      <w:bookmarkStart w:id="54" w:name="_Toc99038234"/>
      <w:bookmarkStart w:id="55" w:name="_Toc99730495"/>
      <w:bookmarkStart w:id="56" w:name="_Toc105510614"/>
      <w:bookmarkStart w:id="57" w:name="_Toc105927146"/>
      <w:bookmarkStart w:id="58" w:name="_Toc106109686"/>
      <w:bookmarkStart w:id="59" w:name="_Toc113835123"/>
      <w:bookmarkStart w:id="60" w:name="_Toc120123966"/>
      <w:bookmarkStart w:id="61" w:name="_Toc192843313"/>
      <w:bookmarkEnd w:id="42"/>
      <w:r w:rsidRPr="00EA5FA7">
        <w:t>8.3.1.1</w:t>
      </w:r>
      <w:r w:rsidRPr="00EA5F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8F222C" w14:textId="77777777" w:rsidR="00E804A1" w:rsidRPr="00EA5FA7" w:rsidRDefault="00E804A1" w:rsidP="00E804A1">
      <w:pPr>
        <w:rPr>
          <w:lang w:eastAsia="zh-CN"/>
        </w:rPr>
      </w:pPr>
      <w:bookmarkStart w:id="62" w:name="_CR8_3_1_2"/>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92843314"/>
      <w:bookmarkEnd w:id="62"/>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311EDE42" w14:textId="77777777" w:rsidR="00E804A1" w:rsidRPr="00EA5FA7" w:rsidRDefault="00E804A1" w:rsidP="00E804A1">
      <w:pPr>
        <w:pStyle w:val="Heading4"/>
      </w:pPr>
      <w:bookmarkStart w:id="82" w:name="_Toc209694349"/>
      <w:r w:rsidRPr="00EA5FA7">
        <w:t>8.3.1.2</w:t>
      </w:r>
      <w:r w:rsidRPr="00EA5FA7">
        <w:tab/>
        <w:t>Successful Operation</w:t>
      </w:r>
      <w:bookmarkEnd w:id="82"/>
    </w:p>
    <w:p w14:paraId="08414F97" w14:textId="77777777" w:rsidR="00E804A1" w:rsidRPr="00EA5FA7" w:rsidRDefault="00E804A1" w:rsidP="00E804A1">
      <w:pPr>
        <w:pStyle w:val="TH"/>
      </w:pPr>
      <w:r>
        <w:rPr>
          <w:noProof/>
        </w:rPr>
        <w:drawing>
          <wp:inline distT="0" distB="0" distL="0" distR="0" wp14:anchorId="6ED32291" wp14:editId="34E1F556">
            <wp:extent cx="3380105" cy="1429385"/>
            <wp:effectExtent l="0" t="0" r="0" b="0"/>
            <wp:docPr id="1852683094" name="Picture 185268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C96FD84" w14:textId="77777777" w:rsidR="00E804A1" w:rsidRPr="00EA5FA7" w:rsidRDefault="00E804A1" w:rsidP="00E804A1">
      <w:pPr>
        <w:pStyle w:val="TF"/>
      </w:pPr>
      <w:r w:rsidRPr="00EA5FA7">
        <w:t>Figure 8.3.1.2-1: UE Context Setup Request procedure: Successful Operation</w:t>
      </w:r>
    </w:p>
    <w:p w14:paraId="57888A7E" w14:textId="77777777" w:rsidR="00E804A1" w:rsidRPr="00EA5FA7" w:rsidRDefault="00E804A1" w:rsidP="00E804A1">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2C35DFF0" w14:textId="77777777" w:rsidR="00E804A1" w:rsidRPr="00EA5FA7" w:rsidRDefault="00E804A1" w:rsidP="00E804A1">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29DCBDB3" w14:textId="77777777" w:rsidR="00E804A1" w:rsidRDefault="00E804A1" w:rsidP="00E804A1">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46648C2" w14:textId="77777777" w:rsidR="00E804A1" w:rsidRDefault="00E804A1" w:rsidP="00E804A1">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6F66D1DA" w14:textId="77777777" w:rsidR="00E804A1" w:rsidRPr="00893E7E" w:rsidRDefault="00E804A1" w:rsidP="00E804A1">
      <w:pPr>
        <w:pStyle w:val="FirstChange"/>
      </w:pPr>
      <w:r>
        <w:t>&lt;&lt;&lt;&lt;&lt;&lt;&lt;&lt;&lt;&lt;&lt;&lt;&lt;&lt;&lt;&lt;&lt;&lt;&lt;&lt; Unmodified Text Omitted &gt;&gt;&gt;&gt;&gt;&gt;&gt;&gt;&gt;&gt;&gt;&gt;&gt;&gt;&gt;&gt;&gt;&gt;&gt;&gt;</w:t>
      </w:r>
    </w:p>
    <w:p w14:paraId="280B8A7A" w14:textId="77777777" w:rsidR="00E804A1" w:rsidRDefault="00E804A1" w:rsidP="00E804A1">
      <w:r>
        <w:t xml:space="preserve">For each GBR QoS flow whose DRB has been successfully established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 xml:space="preserve">IE contained in the UE CONTEXT SETUP REQUEST message, the </w:t>
      </w:r>
      <w:proofErr w:type="spellStart"/>
      <w:r>
        <w:t>gNB</w:t>
      </w:r>
      <w:proofErr w:type="spellEnd"/>
      <w:r>
        <w:t>-DU shall, if supported, store this information and perform available bitrate monitoring, as specified in TS 23.501 [21].</w:t>
      </w:r>
    </w:p>
    <w:p w14:paraId="5DCC3EFD" w14:textId="77777777" w:rsidR="00E804A1" w:rsidRDefault="00E804A1" w:rsidP="00E804A1">
      <w:pPr>
        <w:rPr>
          <w:snapToGrid w:val="0"/>
        </w:rPr>
      </w:pPr>
      <w:r>
        <w:t xml:space="preserve">For each QoS flow whose DRB to be established, if the </w:t>
      </w:r>
      <w:r>
        <w:rPr>
          <w:i/>
          <w:iCs/>
        </w:rPr>
        <w:t xml:space="preserve">MMSID </w:t>
      </w:r>
      <w:r>
        <w:t xml:space="preserve">IE was included in the </w:t>
      </w:r>
      <w:r>
        <w:rPr>
          <w:i/>
        </w:rPr>
        <w:t>QoS Flow Level QoS Parameters</w:t>
      </w:r>
      <w:r>
        <w:t xml:space="preserve"> IE contained in the UE CONTEXT SETUP REQUEST message, the </w:t>
      </w:r>
      <w:proofErr w:type="spellStart"/>
      <w:r>
        <w:t>gNB</w:t>
      </w:r>
      <w:proofErr w:type="spellEnd"/>
      <w:r>
        <w:t xml:space="preserve">-DU shall, if supported, </w:t>
      </w:r>
      <w:r>
        <w:rPr>
          <w:lang w:eastAsia="ja-JP"/>
        </w:rPr>
        <w:t>consider that the QoS flow is related to a multi-modal service, as described in TS 23.501 [</w:t>
      </w:r>
      <w:r>
        <w:t>21] and TS 38.300</w:t>
      </w:r>
      <w:r>
        <w:rPr>
          <w:rFonts w:hint="eastAsia"/>
        </w:rPr>
        <w:t xml:space="preserve"> </w:t>
      </w:r>
      <w:r>
        <w:t>[6].</w:t>
      </w:r>
    </w:p>
    <w:p w14:paraId="7F99537C" w14:textId="77777777" w:rsidR="00E804A1" w:rsidRDefault="00E804A1" w:rsidP="00E804A1">
      <w:pPr>
        <w:rPr>
          <w:rFonts w:eastAsiaTheme="minorEastAsia"/>
        </w:rPr>
      </w:pPr>
      <w:r w:rsidRPr="00EA5FA7">
        <w:rPr>
          <w:rFonts w:eastAsia="MS Mincho"/>
          <w:noProof/>
          <w:snapToGrid w:val="0"/>
        </w:rPr>
        <w:t xml:space="preserve">If the </w:t>
      </w:r>
      <w:r w:rsidRPr="00E46380">
        <w:rPr>
          <w:rFonts w:eastAsia="MS Mincho"/>
          <w:i/>
          <w:noProof/>
          <w:snapToGrid w:val="0"/>
        </w:rPr>
        <w:t>Indication of Bitrate Adaptation</w:t>
      </w:r>
      <w:r w:rsidRPr="00E46380">
        <w:rPr>
          <w:rFonts w:eastAsia="MS Mincho"/>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w:t>
      </w:r>
      <w:r w:rsidRPr="00E46380">
        <w:rPr>
          <w:rFonts w:eastAsia="MS Mincho"/>
          <w:noProof/>
          <w:snapToGrid w:val="0"/>
        </w:rPr>
        <w:t>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3824CB9C" w14:textId="42B3E9A1" w:rsidR="00E804A1" w:rsidRPr="00666001" w:rsidRDefault="00E804A1" w:rsidP="00E804A1">
      <w:pPr>
        <w:rPr>
          <w:rFonts w:eastAsiaTheme="minorEastAsia"/>
        </w:rPr>
      </w:pPr>
      <w:r w:rsidRPr="00BF0CB4">
        <w:t xml:space="preserve">For each DRB that has been successfully established and for which the </w:t>
      </w:r>
      <w:ins w:id="83" w:author="Nokia" w:date="2025-10-01T13:01:00Z" w16du:dateUtc="2025-10-01T11:01:00Z">
        <w:r w:rsidRPr="00E804A1">
          <w:rPr>
            <w:i/>
            <w:iCs/>
          </w:rPr>
          <w:t xml:space="preserve">UE </w:t>
        </w:r>
      </w:ins>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w:t>
      </w:r>
      <w:proofErr w:type="spellStart"/>
      <w:r w:rsidRPr="00BF0CB4">
        <w:t>gNB</w:t>
      </w:r>
      <w:proofErr w:type="spellEnd"/>
      <w:r w:rsidRPr="00BF0CB4">
        <w:t xml:space="preserve">-DU </w:t>
      </w:r>
      <w:r w:rsidRPr="00BF0CB4">
        <w:lastRenderedPageBreak/>
        <w:t>shall, if supported, store this information and use it to perform delay measurements on the successfully established DRBs.</w:t>
      </w:r>
    </w:p>
    <w:p w14:paraId="76A3FA68" w14:textId="77777777" w:rsidR="00E804A1" w:rsidRDefault="00E804A1" w:rsidP="00E804A1">
      <w:pPr>
        <w:rPr>
          <w:b/>
          <w:bCs/>
          <w:lang w:val="en-IN"/>
        </w:rPr>
      </w:pPr>
      <w:r w:rsidRPr="00CE6F6F">
        <w:rPr>
          <w:b/>
          <w:bCs/>
          <w:lang w:val="en-IN"/>
        </w:rPr>
        <w:t>Interaction with UE Inactivity Notification procedure</w:t>
      </w:r>
    </w:p>
    <w:p w14:paraId="64AF3D99" w14:textId="503138F7" w:rsidR="00E804A1" w:rsidRDefault="00E804A1" w:rsidP="00E804A1">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2077F1BF" w14:textId="07B277EC" w:rsidR="00E804A1" w:rsidRDefault="00E804A1" w:rsidP="00E804A1">
      <w:pPr>
        <w:pStyle w:val="FirstChange"/>
      </w:pPr>
      <w:r>
        <w:t>&lt;&lt;&lt;&lt;&lt;&lt;&lt;&lt;&lt;&lt;&lt;&lt;&lt;&lt;&lt;&lt;&lt;&lt;&lt;&lt; Next Change &gt;&gt;&gt;&gt;&gt;&gt;&gt;&gt;&gt;&gt;&gt;&gt;&gt;&gt;&gt;&gt;&gt;&gt;&gt;&gt;</w:t>
      </w:r>
    </w:p>
    <w:p w14:paraId="597BCD54" w14:textId="77777777" w:rsidR="00E804A1" w:rsidRPr="00EA5FA7" w:rsidRDefault="00E804A1" w:rsidP="00E804A1">
      <w:pPr>
        <w:pStyle w:val="Heading4"/>
        <w:rPr>
          <w:lang w:eastAsia="zh-CN"/>
        </w:rPr>
      </w:pPr>
      <w:bookmarkStart w:id="84" w:name="_Toc2096943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EA5FA7">
        <w:t>8.3.4.1</w:t>
      </w:r>
      <w:r w:rsidRPr="00EA5FA7">
        <w:tab/>
        <w:t>General</w:t>
      </w:r>
      <w:bookmarkEnd w:id="84"/>
    </w:p>
    <w:p w14:paraId="7D80ECCC" w14:textId="77777777" w:rsidR="00E804A1" w:rsidRPr="00EA5FA7" w:rsidRDefault="00E804A1" w:rsidP="00E804A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60953C8" w14:textId="77777777" w:rsidR="00E804A1" w:rsidRPr="00EA5FA7" w:rsidRDefault="00E804A1" w:rsidP="00E804A1">
      <w:pPr>
        <w:pStyle w:val="Heading4"/>
      </w:pPr>
      <w:bookmarkStart w:id="85" w:name="_Toc209694363"/>
      <w:r w:rsidRPr="00EA5FA7">
        <w:t>8.3.4.2</w:t>
      </w:r>
      <w:r w:rsidRPr="00EA5FA7">
        <w:tab/>
        <w:t>Successful Operation</w:t>
      </w:r>
      <w:bookmarkEnd w:id="85"/>
    </w:p>
    <w:p w14:paraId="3EDFFB4B" w14:textId="77777777" w:rsidR="00E804A1" w:rsidRPr="00EA5FA7" w:rsidRDefault="00E804A1" w:rsidP="00E804A1">
      <w:pPr>
        <w:pStyle w:val="TH"/>
        <w:rPr>
          <w:lang w:eastAsia="zh-CN"/>
        </w:rPr>
      </w:pPr>
      <w:r>
        <w:rPr>
          <w:noProof/>
        </w:rPr>
        <w:drawing>
          <wp:inline distT="0" distB="0" distL="0" distR="0" wp14:anchorId="7B031282" wp14:editId="3FEA0B33">
            <wp:extent cx="3996055" cy="1618615"/>
            <wp:effectExtent l="0" t="0" r="0" b="0"/>
            <wp:docPr id="296736024" name="Picture 296736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1B84BB5" w14:textId="77777777" w:rsidR="00E804A1" w:rsidRPr="00EA5FA7" w:rsidRDefault="00E804A1" w:rsidP="00E804A1">
      <w:pPr>
        <w:pStyle w:val="TF"/>
      </w:pPr>
      <w:r w:rsidRPr="00EA5FA7">
        <w:t xml:space="preserve">Figure 8.3.4.2-1: UE Context Modification procedure. Successful </w:t>
      </w:r>
      <w:r w:rsidRPr="00EA5FA7">
        <w:rPr>
          <w:rFonts w:eastAsia="MS Mincho"/>
        </w:rPr>
        <w:t>o</w:t>
      </w:r>
      <w:r w:rsidRPr="00EA5FA7">
        <w:t>peration</w:t>
      </w:r>
    </w:p>
    <w:p w14:paraId="063D21F8" w14:textId="77777777" w:rsidR="00E804A1" w:rsidRPr="00EA5FA7" w:rsidRDefault="00E804A1" w:rsidP="00E804A1">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24CD7F2" w14:textId="77777777" w:rsidR="00E804A1" w:rsidRPr="00EA5FA7" w:rsidRDefault="00E804A1" w:rsidP="00E804A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905493E" w14:textId="77777777" w:rsidR="00E804A1" w:rsidRDefault="00E804A1" w:rsidP="00E804A1">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4C4E9EE" w14:textId="77777777" w:rsidR="00E804A1" w:rsidRPr="00893E7E" w:rsidRDefault="00E804A1" w:rsidP="00E804A1">
      <w:pPr>
        <w:pStyle w:val="FirstChange"/>
      </w:pPr>
      <w:r>
        <w:t>&lt;&lt;&lt;&lt;&lt;&lt;&lt;&lt;&lt;&lt;&lt;&lt;&lt;&lt;&lt;&lt;&lt;&lt;&lt;&lt; Unmodified Text Omitted &gt;&gt;&gt;&gt;&gt;&gt;&gt;&gt;&gt;&gt;&gt;&gt;&gt;&gt;&gt;&gt;&gt;&gt;&gt;&gt;</w:t>
      </w:r>
    </w:p>
    <w:p w14:paraId="0CAB5362" w14:textId="77777777" w:rsidR="00E804A1" w:rsidRDefault="00E804A1" w:rsidP="00E804A1">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14:paraId="23AA9FE2" w14:textId="77777777" w:rsidR="00E804A1" w:rsidRDefault="00E804A1" w:rsidP="00E804A1">
      <w:pPr>
        <w:rPr>
          <w:rFonts w:eastAsiaTheme="minorEastAsia"/>
        </w:rPr>
      </w:pPr>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proofErr w:type="gramStart"/>
      <w:r w:rsidRPr="0061026E">
        <w:t>is</w:t>
      </w:r>
      <w:proofErr w:type="gramEnd"/>
      <w:r w:rsidRPr="0061026E">
        <w:t xml:space="preserve">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63C46D4D" w14:textId="6E24EEE5" w:rsidR="00E804A1" w:rsidRDefault="00E804A1" w:rsidP="00E804A1">
      <w:r>
        <w:t xml:space="preserve">For each DRB that has been successfully established or modified and for which the </w:t>
      </w:r>
      <w:ins w:id="86" w:author="Nokia" w:date="2025-10-01T13:06:00Z" w16du:dateUtc="2025-10-01T11:06:00Z">
        <w:r w:rsidRPr="00E804A1">
          <w:rPr>
            <w:i/>
            <w:iCs/>
            <w:u w:val="single"/>
          </w:rPr>
          <w:t xml:space="preserve">UE </w:t>
        </w:r>
      </w:ins>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w:t>
      </w:r>
      <w:r>
        <w:lastRenderedPageBreak/>
        <w:t xml:space="preserve">MODIFICATION REQUEST message, the </w:t>
      </w:r>
      <w:proofErr w:type="spellStart"/>
      <w:r>
        <w:t>gNB</w:t>
      </w:r>
      <w:proofErr w:type="spellEnd"/>
      <w:r>
        <w:t xml:space="preserve">-DU shall, if supported, store this information and use it to perform or update delay measurements on the successfully established or modified DRBs. </w:t>
      </w:r>
    </w:p>
    <w:p w14:paraId="01A218C4" w14:textId="77777777" w:rsidR="00E804A1" w:rsidRDefault="00E804A1" w:rsidP="00E804A1">
      <w:pPr>
        <w:rPr>
          <w:b/>
          <w:bCs/>
          <w:lang w:val="en-IN"/>
        </w:rPr>
      </w:pPr>
      <w:r w:rsidRPr="007166AD">
        <w:rPr>
          <w:b/>
          <w:bCs/>
          <w:lang w:val="en-IN"/>
        </w:rPr>
        <w:t>Interaction with UE Inactivity Notification procedure</w:t>
      </w:r>
    </w:p>
    <w:p w14:paraId="429CB8FF" w14:textId="77777777" w:rsidR="00E804A1" w:rsidRDefault="00E804A1" w:rsidP="00E804A1">
      <w:pPr>
        <w:rPr>
          <w:rFonts w:eastAsiaTheme="minorEastAsia"/>
        </w:rPr>
      </w:pPr>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1171E568" w14:textId="77777777" w:rsidR="00E804A1" w:rsidRDefault="00E804A1" w:rsidP="00E804A1">
      <w:r>
        <w:t xml:space="preserve">For each GBR QoS flow whose DRB has been successfully established or modified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 xml:space="preserve">IE contained in the UE CONTEXT MODIFICATION REQUEST message, the </w:t>
      </w:r>
      <w:proofErr w:type="spellStart"/>
      <w:r>
        <w:t>gNB</w:t>
      </w:r>
      <w:proofErr w:type="spellEnd"/>
      <w:r>
        <w:t xml:space="preserve">-DU shall, if supported, store this information </w:t>
      </w:r>
      <w:proofErr w:type="gramStart"/>
      <w:r>
        <w:t>and,</w:t>
      </w:r>
      <w:proofErr w:type="gramEnd"/>
      <w:r>
        <w:t xml:space="preserve"> perform available bitrate monitoring, as specified in TS 23.501 [21].</w:t>
      </w:r>
    </w:p>
    <w:p w14:paraId="597A92C2" w14:textId="77777777" w:rsidR="00E804A1" w:rsidRDefault="00E804A1" w:rsidP="00E804A1">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w:t>
      </w:r>
      <w:proofErr w:type="spellStart"/>
      <w:r>
        <w:t>gNB</w:t>
      </w:r>
      <w:proofErr w:type="spellEnd"/>
      <w:r>
        <w:t xml:space="preserve">-DU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4E5CFD5C" w14:textId="77777777" w:rsidR="00E804A1" w:rsidRPr="00CE297E" w:rsidRDefault="00E804A1" w:rsidP="00E804A1">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p>
    <w:p w14:paraId="607086F0" w14:textId="77777777" w:rsidR="00E804A1" w:rsidRDefault="00E804A1" w:rsidP="00E804A1">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7F5A131" w14:textId="77777777" w:rsidR="00E804A1" w:rsidRDefault="00E804A1" w:rsidP="00E804A1">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702C777" w14:textId="6F4E80EF" w:rsidR="00782FEA" w:rsidRDefault="00E804A1" w:rsidP="00E804A1">
      <w:r w:rsidRPr="00D5258D">
        <w:t xml:space="preserve">If the UE CONTEXT MODIFICATION REQUEST message is sent for a UE context set up for </w:t>
      </w:r>
      <w:r>
        <w:rPr>
          <w:rFonts w:eastAsiaTheme="minorEastAsia"/>
        </w:rPr>
        <w:t>c</w:t>
      </w:r>
      <w:r w:rsidRPr="00D5258D">
        <w:rPr>
          <w:rFonts w:eastAsiaTheme="minorEastAsia" w:hint="eastAsia"/>
        </w:rPr>
        <w:t xml:space="preserve">onditional LTM </w:t>
      </w:r>
      <w:r w:rsidRPr="00D5258D">
        <w:t xml:space="preserve">and contains the </w:t>
      </w:r>
      <w:r w:rsidRPr="00D5258D">
        <w:rPr>
          <w:i/>
        </w:rPr>
        <w:t xml:space="preserve">Transmission Action Indicator </w:t>
      </w:r>
      <w:r w:rsidRPr="00D5258D">
        <w:t xml:space="preserve">IE set to "stop", the </w:t>
      </w:r>
      <w:proofErr w:type="spellStart"/>
      <w:r w:rsidRPr="00D5258D">
        <w:t>gNB</w:t>
      </w:r>
      <w:proofErr w:type="spellEnd"/>
      <w:r w:rsidRPr="00D5258D">
        <w:t>-DU shall</w:t>
      </w:r>
      <w:r w:rsidRPr="00D5258D">
        <w:rPr>
          <w:lang w:val="en-US"/>
        </w:rPr>
        <w:t>, if supported, reset the UE context</w:t>
      </w:r>
      <w:r w:rsidRPr="00D5258D">
        <w:t xml:space="preserve"> for the included </w:t>
      </w:r>
      <w:proofErr w:type="spellStart"/>
      <w:r w:rsidRPr="00D5258D">
        <w:rPr>
          <w:i/>
          <w:iCs/>
        </w:rPr>
        <w:t>SpCell</w:t>
      </w:r>
      <w:proofErr w:type="spellEnd"/>
      <w:r w:rsidRPr="00D5258D">
        <w:rPr>
          <w:i/>
          <w:iCs/>
        </w:rPr>
        <w:t xml:space="preserve"> ID </w:t>
      </w:r>
      <w:r w:rsidRPr="00D5258D">
        <w:t>IE,</w:t>
      </w:r>
      <w:r w:rsidRPr="00D5258D">
        <w:rPr>
          <w:lang w:val="en-US"/>
        </w:rPr>
        <w:t xml:space="preserve"> prepare for </w:t>
      </w:r>
      <w:r w:rsidRPr="00D5258D">
        <w:t xml:space="preserve">conditional LTM. The </w:t>
      </w:r>
      <w:proofErr w:type="spellStart"/>
      <w:r w:rsidRPr="00D5258D">
        <w:t>gNB</w:t>
      </w:r>
      <w:proofErr w:type="spellEnd"/>
      <w:r w:rsidRPr="00D5258D">
        <w:t xml:space="preserve">-DU shall include the </w:t>
      </w:r>
      <w:proofErr w:type="spellStart"/>
      <w:r w:rsidRPr="00D5258D">
        <w:rPr>
          <w:i/>
          <w:iCs/>
        </w:rPr>
        <w:t>SpCell</w:t>
      </w:r>
      <w:proofErr w:type="spellEnd"/>
      <w:r w:rsidRPr="00D5258D">
        <w:rPr>
          <w:i/>
          <w:iCs/>
        </w:rPr>
        <w:t xml:space="preserve"> ID </w:t>
      </w:r>
      <w:r w:rsidRPr="00D5258D">
        <w:t xml:space="preserve">IE as the </w:t>
      </w:r>
      <w:r w:rsidRPr="00D5258D">
        <w:rPr>
          <w:i/>
          <w:iCs/>
        </w:rPr>
        <w:t xml:space="preserve">Requested Target Cell ID </w:t>
      </w:r>
      <w:r w:rsidRPr="00D5258D">
        <w:t xml:space="preserve">IE </w:t>
      </w:r>
      <w:r>
        <w:t xml:space="preserve">and may include the </w:t>
      </w:r>
      <w:r w:rsidRPr="00AD217F">
        <w:rPr>
          <w:i/>
        </w:rPr>
        <w:t>TA</w:t>
      </w:r>
      <w:r>
        <w:rPr>
          <w:i/>
        </w:rPr>
        <w:t xml:space="preserve"> Remaining</w:t>
      </w:r>
      <w:r w:rsidRPr="00AD217F">
        <w:rPr>
          <w:i/>
        </w:rPr>
        <w:t xml:space="preserve"> Information List</w:t>
      </w:r>
      <w:r>
        <w:t xml:space="preserve"> IE</w:t>
      </w:r>
      <w:r w:rsidRPr="00D5258D">
        <w:t xml:space="preserve"> in the UE CONTEXT MODIFICATION RESPONSE message.</w:t>
      </w:r>
    </w:p>
    <w:p w14:paraId="760050FE" w14:textId="2948694E" w:rsidR="00782FEA" w:rsidRDefault="00782FEA" w:rsidP="00782FEA">
      <w:pPr>
        <w:pStyle w:val="FirstChange"/>
      </w:pPr>
      <w:r>
        <w:t>&lt;&lt;&lt;&lt;&lt;&lt;&lt;&lt;&lt;&lt;&lt;&lt;&lt;&lt;&lt;&lt;&lt;&lt;&lt;&lt; Next Change &gt;&gt;&gt;&gt;&gt;&gt;&gt;&gt;&gt;&gt;&gt;&gt;&gt;&gt;&gt;&gt;&gt;&gt;&gt;&gt;</w:t>
      </w:r>
    </w:p>
    <w:p w14:paraId="2992B073" w14:textId="77777777" w:rsidR="00E804A1" w:rsidRPr="006F3829" w:rsidRDefault="00E804A1" w:rsidP="00E804A1">
      <w:pPr>
        <w:pStyle w:val="Heading4"/>
        <w:rPr>
          <w:lang w:eastAsia="zh-CN"/>
        </w:rPr>
      </w:pPr>
      <w:bookmarkStart w:id="87" w:name="_Toc209694758"/>
      <w:r w:rsidRPr="006F3829">
        <w:t>9.</w:t>
      </w:r>
      <w:r w:rsidRPr="006F3829">
        <w:rPr>
          <w:lang w:eastAsia="zh-CN"/>
        </w:rPr>
        <w:t>2.2.1</w:t>
      </w:r>
      <w:r w:rsidRPr="006F3829">
        <w:tab/>
      </w:r>
      <w:r w:rsidRPr="006F3829">
        <w:rPr>
          <w:lang w:eastAsia="zh-CN"/>
        </w:rPr>
        <w:t>UE CONTEXT SETUP REQUEST</w:t>
      </w:r>
      <w:bookmarkEnd w:id="87"/>
    </w:p>
    <w:p w14:paraId="7B87F0DC" w14:textId="77777777" w:rsidR="00E804A1" w:rsidRPr="00EA5FA7" w:rsidRDefault="00E804A1" w:rsidP="00E804A1">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293013E5" w14:textId="77777777" w:rsidR="00E804A1" w:rsidRPr="0009701E" w:rsidRDefault="00E804A1" w:rsidP="00E804A1">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04A1" w:rsidRPr="00EA5FA7" w14:paraId="6A08074C" w14:textId="77777777" w:rsidTr="009151B5">
        <w:trPr>
          <w:tblHeader/>
        </w:trPr>
        <w:tc>
          <w:tcPr>
            <w:tcW w:w="2160" w:type="dxa"/>
          </w:tcPr>
          <w:p w14:paraId="3478084A" w14:textId="77777777" w:rsidR="00E804A1" w:rsidRPr="00EA5FA7" w:rsidRDefault="00E804A1" w:rsidP="009151B5">
            <w:pPr>
              <w:pStyle w:val="TAH"/>
              <w:keepNext w:val="0"/>
              <w:keepLines w:val="0"/>
              <w:widowControl w:val="0"/>
            </w:pPr>
            <w:r w:rsidRPr="00EA5FA7">
              <w:t>IE/Group Name</w:t>
            </w:r>
          </w:p>
        </w:tc>
        <w:tc>
          <w:tcPr>
            <w:tcW w:w="1080" w:type="dxa"/>
          </w:tcPr>
          <w:p w14:paraId="7BE2DF63" w14:textId="77777777" w:rsidR="00E804A1" w:rsidRPr="00EA5FA7" w:rsidRDefault="00E804A1" w:rsidP="009151B5">
            <w:pPr>
              <w:pStyle w:val="TAH"/>
              <w:keepNext w:val="0"/>
              <w:keepLines w:val="0"/>
              <w:widowControl w:val="0"/>
            </w:pPr>
            <w:r w:rsidRPr="00EA5FA7">
              <w:t>Presence</w:t>
            </w:r>
          </w:p>
        </w:tc>
        <w:tc>
          <w:tcPr>
            <w:tcW w:w="1080" w:type="dxa"/>
          </w:tcPr>
          <w:p w14:paraId="49A0D75E" w14:textId="77777777" w:rsidR="00E804A1" w:rsidRPr="00EA5FA7" w:rsidRDefault="00E804A1" w:rsidP="009151B5">
            <w:pPr>
              <w:pStyle w:val="TAH"/>
              <w:keepNext w:val="0"/>
              <w:keepLines w:val="0"/>
              <w:widowControl w:val="0"/>
            </w:pPr>
            <w:r w:rsidRPr="00EA5FA7">
              <w:t>Range</w:t>
            </w:r>
          </w:p>
        </w:tc>
        <w:tc>
          <w:tcPr>
            <w:tcW w:w="1512" w:type="dxa"/>
          </w:tcPr>
          <w:p w14:paraId="3A731B79" w14:textId="77777777" w:rsidR="00E804A1" w:rsidRPr="00EA5FA7" w:rsidRDefault="00E804A1" w:rsidP="009151B5">
            <w:pPr>
              <w:pStyle w:val="TAH"/>
              <w:keepNext w:val="0"/>
              <w:keepLines w:val="0"/>
              <w:widowControl w:val="0"/>
            </w:pPr>
            <w:r w:rsidRPr="00EA5FA7">
              <w:t>IE type and reference</w:t>
            </w:r>
          </w:p>
        </w:tc>
        <w:tc>
          <w:tcPr>
            <w:tcW w:w="1728" w:type="dxa"/>
          </w:tcPr>
          <w:p w14:paraId="6CF1C121" w14:textId="77777777" w:rsidR="00E804A1" w:rsidRPr="00EA5FA7" w:rsidRDefault="00E804A1" w:rsidP="009151B5">
            <w:pPr>
              <w:pStyle w:val="TAH"/>
              <w:keepNext w:val="0"/>
              <w:keepLines w:val="0"/>
              <w:widowControl w:val="0"/>
            </w:pPr>
            <w:r w:rsidRPr="00EA5FA7">
              <w:t>Semantics description</w:t>
            </w:r>
          </w:p>
        </w:tc>
        <w:tc>
          <w:tcPr>
            <w:tcW w:w="1080" w:type="dxa"/>
          </w:tcPr>
          <w:p w14:paraId="118AF678" w14:textId="77777777" w:rsidR="00E804A1" w:rsidRPr="00EA5FA7" w:rsidRDefault="00E804A1" w:rsidP="009151B5">
            <w:pPr>
              <w:pStyle w:val="TAH"/>
              <w:keepNext w:val="0"/>
              <w:keepLines w:val="0"/>
              <w:widowControl w:val="0"/>
            </w:pPr>
            <w:r w:rsidRPr="00EA5FA7">
              <w:t>Criticality</w:t>
            </w:r>
          </w:p>
        </w:tc>
        <w:tc>
          <w:tcPr>
            <w:tcW w:w="1080" w:type="dxa"/>
          </w:tcPr>
          <w:p w14:paraId="1B1E073A" w14:textId="77777777" w:rsidR="00E804A1" w:rsidRPr="00EA5FA7" w:rsidRDefault="00E804A1" w:rsidP="009151B5">
            <w:pPr>
              <w:pStyle w:val="TAH"/>
              <w:keepNext w:val="0"/>
              <w:keepLines w:val="0"/>
              <w:widowControl w:val="0"/>
            </w:pPr>
            <w:r w:rsidRPr="00EA5FA7">
              <w:t>Assigned Criticality</w:t>
            </w:r>
          </w:p>
        </w:tc>
      </w:tr>
      <w:tr w:rsidR="00E804A1" w:rsidRPr="00EA5FA7" w14:paraId="3C7BF0C1" w14:textId="77777777" w:rsidTr="009151B5">
        <w:tc>
          <w:tcPr>
            <w:tcW w:w="2160" w:type="dxa"/>
          </w:tcPr>
          <w:p w14:paraId="510CD689" w14:textId="77777777" w:rsidR="00E804A1" w:rsidRPr="00EA5FA7" w:rsidRDefault="00E804A1" w:rsidP="009151B5">
            <w:pPr>
              <w:pStyle w:val="TAL"/>
              <w:keepNext w:val="0"/>
              <w:keepLines w:val="0"/>
              <w:widowControl w:val="0"/>
            </w:pPr>
            <w:r w:rsidRPr="00EA5FA7">
              <w:t>Message Type</w:t>
            </w:r>
          </w:p>
        </w:tc>
        <w:tc>
          <w:tcPr>
            <w:tcW w:w="1080" w:type="dxa"/>
          </w:tcPr>
          <w:p w14:paraId="748F1D22" w14:textId="77777777" w:rsidR="00E804A1" w:rsidRPr="00EA5FA7" w:rsidRDefault="00E804A1" w:rsidP="009151B5">
            <w:pPr>
              <w:pStyle w:val="TAL"/>
              <w:keepNext w:val="0"/>
              <w:keepLines w:val="0"/>
              <w:widowControl w:val="0"/>
            </w:pPr>
            <w:r w:rsidRPr="00EA5FA7">
              <w:t>M</w:t>
            </w:r>
          </w:p>
        </w:tc>
        <w:tc>
          <w:tcPr>
            <w:tcW w:w="1080" w:type="dxa"/>
          </w:tcPr>
          <w:p w14:paraId="315D999D" w14:textId="77777777" w:rsidR="00E804A1" w:rsidRPr="00EA5FA7" w:rsidRDefault="00E804A1" w:rsidP="009151B5">
            <w:pPr>
              <w:pStyle w:val="TAL"/>
              <w:keepNext w:val="0"/>
              <w:keepLines w:val="0"/>
              <w:widowControl w:val="0"/>
              <w:rPr>
                <w:i/>
              </w:rPr>
            </w:pPr>
          </w:p>
        </w:tc>
        <w:tc>
          <w:tcPr>
            <w:tcW w:w="1512" w:type="dxa"/>
          </w:tcPr>
          <w:p w14:paraId="6EDAE40A" w14:textId="77777777" w:rsidR="00E804A1" w:rsidRPr="00EA5FA7" w:rsidRDefault="00E804A1" w:rsidP="009151B5">
            <w:pPr>
              <w:pStyle w:val="TAL"/>
              <w:keepNext w:val="0"/>
              <w:keepLines w:val="0"/>
              <w:widowControl w:val="0"/>
            </w:pPr>
            <w:r w:rsidRPr="00EA5FA7">
              <w:t>9.3.1.1</w:t>
            </w:r>
          </w:p>
        </w:tc>
        <w:tc>
          <w:tcPr>
            <w:tcW w:w="1728" w:type="dxa"/>
          </w:tcPr>
          <w:p w14:paraId="5E6B42D3" w14:textId="77777777" w:rsidR="00E804A1" w:rsidRPr="00EA5FA7" w:rsidRDefault="00E804A1" w:rsidP="009151B5">
            <w:pPr>
              <w:pStyle w:val="TAL"/>
              <w:keepNext w:val="0"/>
              <w:keepLines w:val="0"/>
              <w:widowControl w:val="0"/>
            </w:pPr>
          </w:p>
        </w:tc>
        <w:tc>
          <w:tcPr>
            <w:tcW w:w="1080" w:type="dxa"/>
          </w:tcPr>
          <w:p w14:paraId="53EF87C5" w14:textId="77777777" w:rsidR="00E804A1" w:rsidRPr="00EA5FA7" w:rsidRDefault="00E804A1" w:rsidP="009151B5">
            <w:pPr>
              <w:pStyle w:val="TAC"/>
              <w:keepNext w:val="0"/>
              <w:keepLines w:val="0"/>
              <w:widowControl w:val="0"/>
            </w:pPr>
            <w:r w:rsidRPr="00EA5FA7">
              <w:t>YES</w:t>
            </w:r>
          </w:p>
        </w:tc>
        <w:tc>
          <w:tcPr>
            <w:tcW w:w="1080" w:type="dxa"/>
          </w:tcPr>
          <w:p w14:paraId="273878B8" w14:textId="77777777" w:rsidR="00E804A1" w:rsidRPr="00EA5FA7" w:rsidRDefault="00E804A1" w:rsidP="009151B5">
            <w:pPr>
              <w:pStyle w:val="TAC"/>
              <w:keepNext w:val="0"/>
              <w:keepLines w:val="0"/>
              <w:widowControl w:val="0"/>
            </w:pPr>
            <w:r w:rsidRPr="00EA5FA7">
              <w:t>reject</w:t>
            </w:r>
          </w:p>
        </w:tc>
      </w:tr>
      <w:tr w:rsidR="00E804A1" w:rsidRPr="00EA5FA7" w14:paraId="65B3DB2A" w14:textId="77777777" w:rsidTr="009151B5">
        <w:tc>
          <w:tcPr>
            <w:tcW w:w="2160" w:type="dxa"/>
          </w:tcPr>
          <w:p w14:paraId="79CFE1A5" w14:textId="77777777" w:rsidR="00E804A1" w:rsidRPr="00EA5FA7" w:rsidRDefault="00E804A1" w:rsidP="009151B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710665C" w14:textId="77777777" w:rsidR="00E804A1" w:rsidRPr="00EA5FA7" w:rsidRDefault="00E804A1" w:rsidP="009151B5">
            <w:pPr>
              <w:pStyle w:val="TAL"/>
              <w:keepNext w:val="0"/>
              <w:keepLines w:val="0"/>
              <w:widowControl w:val="0"/>
              <w:rPr>
                <w:lang w:eastAsia="zh-CN"/>
              </w:rPr>
            </w:pPr>
            <w:r w:rsidRPr="00EA5FA7">
              <w:rPr>
                <w:lang w:eastAsia="zh-CN"/>
              </w:rPr>
              <w:t xml:space="preserve">M </w:t>
            </w:r>
          </w:p>
        </w:tc>
        <w:tc>
          <w:tcPr>
            <w:tcW w:w="1080" w:type="dxa"/>
          </w:tcPr>
          <w:p w14:paraId="0B33B529" w14:textId="77777777" w:rsidR="00E804A1" w:rsidRPr="00EA5FA7" w:rsidRDefault="00E804A1" w:rsidP="009151B5">
            <w:pPr>
              <w:pStyle w:val="TAL"/>
              <w:keepNext w:val="0"/>
              <w:keepLines w:val="0"/>
              <w:widowControl w:val="0"/>
              <w:rPr>
                <w:i/>
              </w:rPr>
            </w:pPr>
          </w:p>
        </w:tc>
        <w:tc>
          <w:tcPr>
            <w:tcW w:w="1512" w:type="dxa"/>
          </w:tcPr>
          <w:p w14:paraId="59B9A249" w14:textId="77777777" w:rsidR="00E804A1" w:rsidRPr="00EA5FA7" w:rsidRDefault="00E804A1" w:rsidP="009151B5">
            <w:pPr>
              <w:pStyle w:val="TAL"/>
              <w:keepNext w:val="0"/>
              <w:keepLines w:val="0"/>
              <w:widowControl w:val="0"/>
            </w:pPr>
            <w:r w:rsidRPr="00EA5FA7">
              <w:t>9.3.1.4</w:t>
            </w:r>
          </w:p>
        </w:tc>
        <w:tc>
          <w:tcPr>
            <w:tcW w:w="1728" w:type="dxa"/>
          </w:tcPr>
          <w:p w14:paraId="4193B3CB" w14:textId="77777777" w:rsidR="00E804A1" w:rsidRPr="00EA5FA7" w:rsidRDefault="00E804A1" w:rsidP="009151B5">
            <w:pPr>
              <w:pStyle w:val="TAL"/>
              <w:keepNext w:val="0"/>
              <w:keepLines w:val="0"/>
              <w:widowControl w:val="0"/>
            </w:pPr>
          </w:p>
        </w:tc>
        <w:tc>
          <w:tcPr>
            <w:tcW w:w="1080" w:type="dxa"/>
          </w:tcPr>
          <w:p w14:paraId="5A655474" w14:textId="77777777" w:rsidR="00E804A1" w:rsidRPr="00EA5FA7" w:rsidRDefault="00E804A1" w:rsidP="009151B5">
            <w:pPr>
              <w:pStyle w:val="TAC"/>
              <w:keepNext w:val="0"/>
              <w:keepLines w:val="0"/>
              <w:widowControl w:val="0"/>
            </w:pPr>
            <w:r w:rsidRPr="00EA5FA7">
              <w:t>YES</w:t>
            </w:r>
          </w:p>
        </w:tc>
        <w:tc>
          <w:tcPr>
            <w:tcW w:w="1080" w:type="dxa"/>
          </w:tcPr>
          <w:p w14:paraId="7C65BA95" w14:textId="77777777" w:rsidR="00E804A1" w:rsidRPr="00EA5FA7" w:rsidRDefault="00E804A1" w:rsidP="009151B5">
            <w:pPr>
              <w:pStyle w:val="TAC"/>
              <w:keepNext w:val="0"/>
              <w:keepLines w:val="0"/>
              <w:widowControl w:val="0"/>
            </w:pPr>
            <w:r w:rsidRPr="00EA5FA7">
              <w:t>reject</w:t>
            </w:r>
          </w:p>
        </w:tc>
      </w:tr>
      <w:tr w:rsidR="00E804A1" w:rsidRPr="00EA5FA7" w14:paraId="7520F1D9" w14:textId="77777777" w:rsidTr="009151B5">
        <w:tc>
          <w:tcPr>
            <w:tcW w:w="2160" w:type="dxa"/>
            <w:tcBorders>
              <w:top w:val="single" w:sz="4" w:space="0" w:color="auto"/>
              <w:left w:val="single" w:sz="4" w:space="0" w:color="auto"/>
              <w:bottom w:val="single" w:sz="4" w:space="0" w:color="auto"/>
              <w:right w:val="single" w:sz="4" w:space="0" w:color="auto"/>
            </w:tcBorders>
          </w:tcPr>
          <w:p w14:paraId="3FEBCFF8" w14:textId="77777777" w:rsidR="00E804A1" w:rsidRPr="0009701E" w:rsidRDefault="00E804A1" w:rsidP="009151B5">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549644A5"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448D5"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FAD385" w14:textId="77777777" w:rsidR="00E804A1" w:rsidRPr="00EA5FA7" w:rsidRDefault="00E804A1" w:rsidP="009151B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E915B6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B4559"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502825" w14:textId="77777777" w:rsidR="00E804A1" w:rsidRPr="00EA5FA7" w:rsidRDefault="00E804A1" w:rsidP="009151B5">
            <w:pPr>
              <w:pStyle w:val="TAC"/>
              <w:keepNext w:val="0"/>
              <w:keepLines w:val="0"/>
              <w:widowControl w:val="0"/>
            </w:pPr>
            <w:r w:rsidRPr="00EA5FA7">
              <w:t>ignore</w:t>
            </w:r>
          </w:p>
        </w:tc>
      </w:tr>
      <w:tr w:rsidR="00E804A1" w:rsidRPr="00EA5FA7" w14:paraId="5F344087" w14:textId="77777777" w:rsidTr="009151B5">
        <w:tc>
          <w:tcPr>
            <w:tcW w:w="2160" w:type="dxa"/>
            <w:tcBorders>
              <w:top w:val="single" w:sz="4" w:space="0" w:color="auto"/>
              <w:left w:val="single" w:sz="4" w:space="0" w:color="auto"/>
              <w:bottom w:val="single" w:sz="4" w:space="0" w:color="auto"/>
              <w:right w:val="single" w:sz="4" w:space="0" w:color="auto"/>
            </w:tcBorders>
          </w:tcPr>
          <w:p w14:paraId="0BEB0CF1" w14:textId="77777777" w:rsidR="00E804A1" w:rsidRPr="00EA5FA7" w:rsidRDefault="00E804A1" w:rsidP="009151B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35C3DCF" w14:textId="77777777" w:rsidR="00E804A1" w:rsidRPr="00EA5FA7" w:rsidDel="00C1133D"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BC1A40"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7B9E2" w14:textId="77777777" w:rsidR="00E804A1" w:rsidRPr="00EA5FA7" w:rsidRDefault="00E804A1" w:rsidP="009151B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DB2C228" w14:textId="77777777" w:rsidR="00E804A1" w:rsidRPr="00EA5FA7" w:rsidRDefault="00E804A1" w:rsidP="009151B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DCF5511" w14:textId="77777777" w:rsidR="00E804A1" w:rsidRPr="00EA5FA7" w:rsidDel="00C1133D"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FF5386" w14:textId="77777777" w:rsidR="00E804A1" w:rsidRPr="00EA5FA7" w:rsidDel="00C1133D" w:rsidRDefault="00E804A1" w:rsidP="009151B5">
            <w:pPr>
              <w:pStyle w:val="TAC"/>
              <w:keepNext w:val="0"/>
              <w:keepLines w:val="0"/>
              <w:widowControl w:val="0"/>
            </w:pPr>
            <w:r w:rsidRPr="00EA5FA7">
              <w:t>reject</w:t>
            </w:r>
          </w:p>
        </w:tc>
      </w:tr>
      <w:tr w:rsidR="00E804A1" w:rsidRPr="00EA5FA7" w14:paraId="482D6051" w14:textId="77777777" w:rsidTr="009151B5">
        <w:tc>
          <w:tcPr>
            <w:tcW w:w="2160" w:type="dxa"/>
            <w:tcBorders>
              <w:top w:val="single" w:sz="4" w:space="0" w:color="auto"/>
              <w:left w:val="single" w:sz="4" w:space="0" w:color="auto"/>
              <w:bottom w:val="single" w:sz="4" w:space="0" w:color="auto"/>
              <w:right w:val="single" w:sz="4" w:space="0" w:color="auto"/>
            </w:tcBorders>
          </w:tcPr>
          <w:p w14:paraId="729C56D4" w14:textId="77777777" w:rsidR="00E804A1" w:rsidRPr="00EA5FA7" w:rsidRDefault="00E804A1" w:rsidP="009151B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2BBF068"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02CD7A"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1995D"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1B548AD"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B1B7B1"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0C68A" w14:textId="77777777" w:rsidR="00E804A1" w:rsidRPr="00EA5FA7" w:rsidRDefault="00E804A1" w:rsidP="009151B5">
            <w:pPr>
              <w:pStyle w:val="TAC"/>
              <w:keepNext w:val="0"/>
              <w:keepLines w:val="0"/>
              <w:widowControl w:val="0"/>
            </w:pPr>
            <w:r w:rsidRPr="00EA5FA7">
              <w:t>reject</w:t>
            </w:r>
          </w:p>
        </w:tc>
      </w:tr>
      <w:tr w:rsidR="00E804A1" w:rsidRPr="00EA5FA7" w14:paraId="3F015C58" w14:textId="77777777" w:rsidTr="009151B5">
        <w:tc>
          <w:tcPr>
            <w:tcW w:w="2160" w:type="dxa"/>
            <w:tcBorders>
              <w:top w:val="single" w:sz="4" w:space="0" w:color="auto"/>
              <w:left w:val="single" w:sz="4" w:space="0" w:color="auto"/>
              <w:bottom w:val="single" w:sz="4" w:space="0" w:color="auto"/>
              <w:right w:val="single" w:sz="4" w:space="0" w:color="auto"/>
            </w:tcBorders>
          </w:tcPr>
          <w:p w14:paraId="0FD4E882" w14:textId="77777777" w:rsidR="00E804A1" w:rsidRPr="00EA5FA7" w:rsidRDefault="00E804A1" w:rsidP="009151B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5E877F9"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F86DC"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F5AC6A"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Cell UL Configured</w:t>
            </w:r>
          </w:p>
          <w:p w14:paraId="3EE46082"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A573AC2"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61504"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1133E9" w14:textId="77777777" w:rsidR="00E804A1" w:rsidRPr="00EA5FA7" w:rsidRDefault="00E804A1" w:rsidP="009151B5">
            <w:pPr>
              <w:pStyle w:val="TAC"/>
              <w:keepNext w:val="0"/>
              <w:keepLines w:val="0"/>
              <w:widowControl w:val="0"/>
            </w:pPr>
            <w:r w:rsidRPr="00EA5FA7">
              <w:t>ignore</w:t>
            </w:r>
          </w:p>
        </w:tc>
      </w:tr>
      <w:tr w:rsidR="00E804A1" w:rsidRPr="00EA5FA7" w:rsidDel="00C1133D" w14:paraId="4003F690" w14:textId="77777777" w:rsidTr="009151B5">
        <w:tc>
          <w:tcPr>
            <w:tcW w:w="2160" w:type="dxa"/>
            <w:tcBorders>
              <w:top w:val="single" w:sz="4" w:space="0" w:color="auto"/>
              <w:left w:val="single" w:sz="4" w:space="0" w:color="auto"/>
              <w:bottom w:val="single" w:sz="4" w:space="0" w:color="auto"/>
              <w:right w:val="single" w:sz="4" w:space="0" w:color="auto"/>
            </w:tcBorders>
          </w:tcPr>
          <w:p w14:paraId="3240689F" w14:textId="77777777" w:rsidR="00E804A1" w:rsidRPr="0009701E" w:rsidRDefault="00E804A1" w:rsidP="009151B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BFA6EA1"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312A6"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F1D08" w14:textId="77777777" w:rsidR="00E804A1" w:rsidRPr="00EA5FA7" w:rsidRDefault="00E804A1" w:rsidP="009151B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12994A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77F77" w14:textId="77777777" w:rsidR="00E804A1" w:rsidRPr="00EA5FA7" w:rsidDel="00C1133D"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21BAB2" w14:textId="77777777" w:rsidR="00E804A1" w:rsidRPr="00EA5FA7" w:rsidDel="00C1133D" w:rsidRDefault="00E804A1" w:rsidP="009151B5">
            <w:pPr>
              <w:pStyle w:val="TAC"/>
              <w:keepNext w:val="0"/>
              <w:keepLines w:val="0"/>
              <w:widowControl w:val="0"/>
            </w:pPr>
            <w:r w:rsidRPr="00EA5FA7">
              <w:t>reject</w:t>
            </w:r>
          </w:p>
        </w:tc>
      </w:tr>
      <w:tr w:rsidR="00E804A1" w:rsidRPr="00EA5FA7" w14:paraId="452F26AD" w14:textId="77777777" w:rsidTr="009151B5">
        <w:tc>
          <w:tcPr>
            <w:tcW w:w="2160" w:type="dxa"/>
            <w:tcBorders>
              <w:top w:val="single" w:sz="4" w:space="0" w:color="auto"/>
              <w:left w:val="single" w:sz="4" w:space="0" w:color="auto"/>
              <w:bottom w:val="single" w:sz="4" w:space="0" w:color="auto"/>
              <w:right w:val="single" w:sz="4" w:space="0" w:color="auto"/>
            </w:tcBorders>
          </w:tcPr>
          <w:p w14:paraId="7316D01E" w14:textId="77777777" w:rsidR="00E804A1" w:rsidRPr="00B62421" w:rsidRDefault="00E804A1" w:rsidP="009151B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3AF0FB" w14:textId="77777777" w:rsidR="00E804A1" w:rsidRPr="00EA5FA7" w:rsidDel="00AF104C"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3B9E2E" w14:textId="77777777" w:rsidR="00E804A1" w:rsidRPr="00EA5FA7" w:rsidRDefault="00E804A1" w:rsidP="009151B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F30321D"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FF4F7C"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9936CA"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D7CF0D" w14:textId="77777777" w:rsidR="00E804A1" w:rsidRPr="00EA5FA7" w:rsidDel="00AF104C" w:rsidRDefault="00E804A1" w:rsidP="009151B5">
            <w:pPr>
              <w:pStyle w:val="TAC"/>
              <w:keepNext w:val="0"/>
              <w:keepLines w:val="0"/>
              <w:widowControl w:val="0"/>
            </w:pPr>
            <w:r w:rsidRPr="00EA5FA7">
              <w:t>ignore</w:t>
            </w:r>
          </w:p>
        </w:tc>
      </w:tr>
      <w:tr w:rsidR="00E804A1" w:rsidRPr="00EA5FA7" w14:paraId="605FDDC8" w14:textId="77777777" w:rsidTr="009151B5">
        <w:tc>
          <w:tcPr>
            <w:tcW w:w="2160" w:type="dxa"/>
            <w:tcBorders>
              <w:top w:val="single" w:sz="4" w:space="0" w:color="auto"/>
              <w:left w:val="single" w:sz="4" w:space="0" w:color="auto"/>
              <w:bottom w:val="single" w:sz="4" w:space="0" w:color="auto"/>
              <w:right w:val="single" w:sz="4" w:space="0" w:color="auto"/>
            </w:tcBorders>
          </w:tcPr>
          <w:p w14:paraId="3CEB858D" w14:textId="77777777" w:rsidR="00E804A1" w:rsidRPr="00F0216E" w:rsidRDefault="00E804A1" w:rsidP="009151B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26F4FBC" w14:textId="77777777" w:rsidR="00E804A1" w:rsidRPr="00EA5FA7" w:rsidDel="00AF104C"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52AD25"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w:t>
            </w:r>
            <w:r w:rsidRPr="00EA5FA7">
              <w:rPr>
                <w:i/>
              </w:rPr>
              <w:lastRenderedPageBreak/>
              <w:t>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5C95A14"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9191FF"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9AD095" w14:textId="77777777" w:rsidR="00E804A1" w:rsidRPr="00EA5FA7" w:rsidRDefault="00E804A1" w:rsidP="009151B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540C204" w14:textId="77777777" w:rsidR="00E804A1" w:rsidRPr="00EA5FA7" w:rsidDel="00AF104C" w:rsidRDefault="00E804A1" w:rsidP="009151B5">
            <w:pPr>
              <w:pStyle w:val="TAC"/>
              <w:keepNext w:val="0"/>
              <w:keepLines w:val="0"/>
              <w:widowControl w:val="0"/>
            </w:pPr>
            <w:r w:rsidRPr="00EA5FA7">
              <w:t>ignore</w:t>
            </w:r>
          </w:p>
        </w:tc>
      </w:tr>
      <w:tr w:rsidR="00E804A1" w:rsidRPr="00EA5FA7" w14:paraId="5B8B7871" w14:textId="77777777" w:rsidTr="009151B5">
        <w:tc>
          <w:tcPr>
            <w:tcW w:w="2160" w:type="dxa"/>
            <w:tcBorders>
              <w:top w:val="single" w:sz="4" w:space="0" w:color="auto"/>
              <w:left w:val="single" w:sz="4" w:space="0" w:color="auto"/>
              <w:bottom w:val="single" w:sz="4" w:space="0" w:color="auto"/>
              <w:right w:val="single" w:sz="4" w:space="0" w:color="auto"/>
            </w:tcBorders>
          </w:tcPr>
          <w:p w14:paraId="58CC22B0" w14:textId="77777777" w:rsidR="00E804A1" w:rsidRPr="008063FC" w:rsidRDefault="00E804A1" w:rsidP="009151B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A5B9C65" w14:textId="77777777" w:rsidR="00E804A1" w:rsidRPr="00EA5FA7" w:rsidDel="00AF104C"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B9C18"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0108B" w14:textId="77777777" w:rsidR="00E804A1" w:rsidRPr="00EA5FA7" w:rsidRDefault="00E804A1" w:rsidP="009151B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1B79DCE" w14:textId="77777777" w:rsidR="00E804A1" w:rsidRPr="00EA5FA7" w:rsidRDefault="00E804A1" w:rsidP="009151B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C2DC49A" w14:textId="77777777" w:rsidR="00E804A1" w:rsidRPr="00EA5FA7" w:rsidRDefault="00E804A1" w:rsidP="009151B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DBF67A" w14:textId="77777777" w:rsidR="00E804A1" w:rsidRPr="00EA5FA7" w:rsidDel="00AF104C" w:rsidRDefault="00E804A1" w:rsidP="009151B5">
            <w:pPr>
              <w:pStyle w:val="TAC"/>
              <w:keepNext w:val="0"/>
              <w:keepLines w:val="0"/>
              <w:widowControl w:val="0"/>
            </w:pPr>
          </w:p>
        </w:tc>
      </w:tr>
      <w:tr w:rsidR="00E804A1" w:rsidRPr="00EA5FA7" w14:paraId="6CCF40C6" w14:textId="77777777" w:rsidTr="009151B5">
        <w:tc>
          <w:tcPr>
            <w:tcW w:w="2160" w:type="dxa"/>
            <w:tcBorders>
              <w:top w:val="single" w:sz="4" w:space="0" w:color="auto"/>
              <w:left w:val="single" w:sz="4" w:space="0" w:color="auto"/>
              <w:bottom w:val="single" w:sz="4" w:space="0" w:color="auto"/>
              <w:right w:val="single" w:sz="4" w:space="0" w:color="auto"/>
            </w:tcBorders>
          </w:tcPr>
          <w:p w14:paraId="109863E4" w14:textId="77777777" w:rsidR="00E804A1" w:rsidRPr="00EA5FA7" w:rsidRDefault="00E804A1" w:rsidP="009151B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13CD754"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1D7F84"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1C82A" w14:textId="77777777" w:rsidR="00E804A1" w:rsidRPr="00EA5FA7" w:rsidRDefault="00E804A1" w:rsidP="009151B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7358CB98"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878C57"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1FC4D7" w14:textId="77777777" w:rsidR="00E804A1" w:rsidRPr="00EA5FA7" w:rsidRDefault="00E804A1" w:rsidP="009151B5">
            <w:pPr>
              <w:pStyle w:val="TAC"/>
              <w:keepNext w:val="0"/>
              <w:keepLines w:val="0"/>
              <w:widowControl w:val="0"/>
            </w:pPr>
            <w:r w:rsidRPr="00EA5FA7">
              <w:t>ignore</w:t>
            </w:r>
          </w:p>
        </w:tc>
      </w:tr>
      <w:tr w:rsidR="00E804A1" w:rsidRPr="00EA5FA7" w14:paraId="4BE311ED" w14:textId="77777777" w:rsidTr="009151B5">
        <w:tc>
          <w:tcPr>
            <w:tcW w:w="2160" w:type="dxa"/>
          </w:tcPr>
          <w:p w14:paraId="65F4CF82" w14:textId="77777777" w:rsidR="00E804A1" w:rsidRPr="00EA5FA7" w:rsidRDefault="00E804A1" w:rsidP="009151B5">
            <w:pPr>
              <w:pStyle w:val="TAL"/>
              <w:keepNext w:val="0"/>
              <w:keepLines w:val="0"/>
              <w:widowControl w:val="0"/>
            </w:pPr>
            <w:r w:rsidRPr="00EA5FA7">
              <w:t>Resource Coordination Transfer Container</w:t>
            </w:r>
          </w:p>
        </w:tc>
        <w:tc>
          <w:tcPr>
            <w:tcW w:w="1080" w:type="dxa"/>
          </w:tcPr>
          <w:p w14:paraId="7BC9977F" w14:textId="77777777" w:rsidR="00E804A1" w:rsidRPr="00EA5FA7" w:rsidRDefault="00E804A1" w:rsidP="009151B5">
            <w:pPr>
              <w:pStyle w:val="TAL"/>
              <w:keepNext w:val="0"/>
              <w:keepLines w:val="0"/>
              <w:widowControl w:val="0"/>
            </w:pPr>
            <w:r w:rsidRPr="00EA5FA7">
              <w:t>O</w:t>
            </w:r>
          </w:p>
        </w:tc>
        <w:tc>
          <w:tcPr>
            <w:tcW w:w="1080" w:type="dxa"/>
          </w:tcPr>
          <w:p w14:paraId="7FC5EB34" w14:textId="77777777" w:rsidR="00E804A1" w:rsidRPr="00EA5FA7" w:rsidRDefault="00E804A1" w:rsidP="009151B5">
            <w:pPr>
              <w:pStyle w:val="TAL"/>
              <w:keepNext w:val="0"/>
              <w:keepLines w:val="0"/>
              <w:widowControl w:val="0"/>
              <w:rPr>
                <w:i/>
              </w:rPr>
            </w:pPr>
          </w:p>
        </w:tc>
        <w:tc>
          <w:tcPr>
            <w:tcW w:w="1512" w:type="dxa"/>
          </w:tcPr>
          <w:p w14:paraId="66DD24B2" w14:textId="77777777" w:rsidR="00E804A1" w:rsidRPr="00EA5FA7" w:rsidRDefault="00E804A1" w:rsidP="009151B5">
            <w:pPr>
              <w:pStyle w:val="TAL"/>
              <w:keepNext w:val="0"/>
              <w:keepLines w:val="0"/>
              <w:widowControl w:val="0"/>
            </w:pPr>
            <w:r w:rsidRPr="00EA5FA7">
              <w:t>OCTET STRING</w:t>
            </w:r>
          </w:p>
        </w:tc>
        <w:tc>
          <w:tcPr>
            <w:tcW w:w="1728" w:type="dxa"/>
          </w:tcPr>
          <w:p w14:paraId="4CD5B5C7" w14:textId="77777777" w:rsidR="00E804A1" w:rsidRPr="00EA5FA7" w:rsidRDefault="00E804A1" w:rsidP="009151B5">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DAB6976" w14:textId="77777777" w:rsidR="00E804A1" w:rsidRPr="00EA5FA7" w:rsidRDefault="00E804A1" w:rsidP="009151B5">
            <w:pPr>
              <w:pStyle w:val="TAC"/>
              <w:keepNext w:val="0"/>
              <w:keepLines w:val="0"/>
              <w:widowControl w:val="0"/>
            </w:pPr>
            <w:r w:rsidRPr="00EA5FA7">
              <w:rPr>
                <w:rFonts w:eastAsia="MS Mincho"/>
              </w:rPr>
              <w:t>YES</w:t>
            </w:r>
          </w:p>
        </w:tc>
        <w:tc>
          <w:tcPr>
            <w:tcW w:w="1080" w:type="dxa"/>
          </w:tcPr>
          <w:p w14:paraId="73F9A95C" w14:textId="77777777" w:rsidR="00E804A1" w:rsidRPr="00EA5FA7" w:rsidRDefault="00E804A1" w:rsidP="009151B5">
            <w:pPr>
              <w:pStyle w:val="TAC"/>
              <w:keepNext w:val="0"/>
              <w:keepLines w:val="0"/>
              <w:widowControl w:val="0"/>
            </w:pPr>
            <w:r w:rsidRPr="00EA5FA7">
              <w:t>ignore</w:t>
            </w:r>
          </w:p>
        </w:tc>
      </w:tr>
      <w:tr w:rsidR="00E804A1" w:rsidRPr="00EA5FA7" w14:paraId="79EC0A38" w14:textId="77777777" w:rsidTr="009151B5">
        <w:tc>
          <w:tcPr>
            <w:tcW w:w="2160" w:type="dxa"/>
            <w:tcBorders>
              <w:top w:val="single" w:sz="4" w:space="0" w:color="auto"/>
              <w:left w:val="single" w:sz="4" w:space="0" w:color="auto"/>
              <w:bottom w:val="single" w:sz="4" w:space="0" w:color="auto"/>
              <w:right w:val="single" w:sz="4" w:space="0" w:color="auto"/>
            </w:tcBorders>
          </w:tcPr>
          <w:p w14:paraId="61339354" w14:textId="77777777" w:rsidR="00E804A1" w:rsidRPr="00B62421" w:rsidRDefault="00E804A1" w:rsidP="009151B5">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2A7DC61" w14:textId="77777777" w:rsidR="00E804A1" w:rsidRPr="00EA5FA7" w:rsidDel="00C1133D"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BE2711" w14:textId="77777777" w:rsidR="00E804A1" w:rsidRPr="00EA5FA7" w:rsidRDefault="00E804A1" w:rsidP="009151B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5ED8900"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AD85F6"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F91AB7" w14:textId="77777777" w:rsidR="00E804A1" w:rsidRPr="00EA5FA7" w:rsidDel="00C1133D"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82AB22" w14:textId="77777777" w:rsidR="00E804A1" w:rsidRPr="00EA5FA7" w:rsidDel="00C1133D" w:rsidRDefault="00E804A1" w:rsidP="009151B5">
            <w:pPr>
              <w:pStyle w:val="TAC"/>
              <w:keepNext w:val="0"/>
              <w:keepLines w:val="0"/>
              <w:widowControl w:val="0"/>
            </w:pPr>
            <w:r w:rsidRPr="00EA5FA7">
              <w:t>ignore</w:t>
            </w:r>
          </w:p>
        </w:tc>
      </w:tr>
      <w:tr w:rsidR="00E804A1" w:rsidRPr="00EA5FA7" w14:paraId="1E7F4052" w14:textId="77777777" w:rsidTr="009151B5">
        <w:tc>
          <w:tcPr>
            <w:tcW w:w="2160" w:type="dxa"/>
            <w:tcBorders>
              <w:top w:val="single" w:sz="4" w:space="0" w:color="auto"/>
              <w:left w:val="single" w:sz="4" w:space="0" w:color="auto"/>
              <w:bottom w:val="single" w:sz="4" w:space="0" w:color="auto"/>
              <w:right w:val="single" w:sz="4" w:space="0" w:color="auto"/>
            </w:tcBorders>
          </w:tcPr>
          <w:p w14:paraId="6F51027F" w14:textId="77777777" w:rsidR="00E804A1" w:rsidRPr="00F0216E" w:rsidRDefault="00E804A1" w:rsidP="009151B5">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1D9C198" w14:textId="77777777" w:rsidR="00E804A1" w:rsidRPr="00EA5FA7" w:rsidDel="00C1133D"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E496A5" w14:textId="77777777" w:rsidR="00E804A1" w:rsidRPr="00EA5FA7" w:rsidRDefault="00E804A1" w:rsidP="009151B5">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41B27"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424729"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0DF3E" w14:textId="77777777" w:rsidR="00E804A1" w:rsidRPr="00EA5FA7" w:rsidDel="00C1133D" w:rsidRDefault="00E804A1" w:rsidP="009151B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F710951" w14:textId="77777777" w:rsidR="00E804A1" w:rsidRPr="00EA5FA7" w:rsidDel="00C1133D" w:rsidRDefault="00E804A1" w:rsidP="009151B5">
            <w:pPr>
              <w:pStyle w:val="TAC"/>
              <w:keepNext w:val="0"/>
              <w:keepLines w:val="0"/>
              <w:widowControl w:val="0"/>
            </w:pPr>
            <w:r w:rsidRPr="00EA5FA7">
              <w:t>ignore</w:t>
            </w:r>
          </w:p>
        </w:tc>
      </w:tr>
      <w:tr w:rsidR="00E804A1" w:rsidRPr="00EA5FA7" w14:paraId="48319173" w14:textId="77777777" w:rsidTr="009151B5">
        <w:tc>
          <w:tcPr>
            <w:tcW w:w="2160" w:type="dxa"/>
            <w:tcBorders>
              <w:top w:val="single" w:sz="4" w:space="0" w:color="auto"/>
              <w:left w:val="single" w:sz="4" w:space="0" w:color="auto"/>
              <w:bottom w:val="single" w:sz="4" w:space="0" w:color="auto"/>
              <w:right w:val="single" w:sz="4" w:space="0" w:color="auto"/>
            </w:tcBorders>
          </w:tcPr>
          <w:p w14:paraId="12D33FBE" w14:textId="77777777" w:rsidR="00E804A1" w:rsidRPr="00EA5FA7" w:rsidRDefault="00E804A1" w:rsidP="009151B5">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D41071B" w14:textId="77777777" w:rsidR="00E804A1" w:rsidRPr="00EA5FA7" w:rsidDel="00C1133D"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BA81A8"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CE49E" w14:textId="77777777" w:rsidR="00E804A1" w:rsidRPr="00EA5FA7" w:rsidRDefault="00E804A1" w:rsidP="009151B5">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1AB7265" w14:textId="77777777" w:rsidR="00E804A1" w:rsidRPr="00EA5FA7" w:rsidRDefault="00E804A1" w:rsidP="009151B5">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9503CDF" w14:textId="77777777" w:rsidR="00E804A1" w:rsidRPr="00EA5FA7" w:rsidDel="00C1133D" w:rsidRDefault="00E804A1" w:rsidP="009151B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63C08FD" w14:textId="77777777" w:rsidR="00E804A1" w:rsidRPr="00EA5FA7" w:rsidDel="00C1133D" w:rsidRDefault="00E804A1" w:rsidP="009151B5">
            <w:pPr>
              <w:pStyle w:val="TAC"/>
              <w:keepNext w:val="0"/>
              <w:keepLines w:val="0"/>
              <w:widowControl w:val="0"/>
            </w:pPr>
          </w:p>
        </w:tc>
      </w:tr>
      <w:tr w:rsidR="00E804A1" w:rsidRPr="00EA5FA7" w14:paraId="4C92B523" w14:textId="77777777" w:rsidTr="009151B5">
        <w:tc>
          <w:tcPr>
            <w:tcW w:w="2160" w:type="dxa"/>
            <w:tcBorders>
              <w:top w:val="single" w:sz="4" w:space="0" w:color="auto"/>
              <w:left w:val="single" w:sz="4" w:space="0" w:color="auto"/>
              <w:bottom w:val="single" w:sz="4" w:space="0" w:color="auto"/>
              <w:right w:val="single" w:sz="4" w:space="0" w:color="auto"/>
            </w:tcBorders>
          </w:tcPr>
          <w:p w14:paraId="30A5C3D1" w14:textId="77777777" w:rsidR="00E804A1" w:rsidRPr="00EA5FA7" w:rsidRDefault="00E804A1" w:rsidP="009151B5">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255F700"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19F2F"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47BEE" w14:textId="77777777" w:rsidR="00E804A1" w:rsidRPr="00EA5FA7" w:rsidRDefault="00E804A1" w:rsidP="009151B5">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65C33998"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557C9" w14:textId="77777777" w:rsidR="00E804A1" w:rsidRPr="00EA5FA7" w:rsidRDefault="00E804A1" w:rsidP="009151B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856C25" w14:textId="77777777" w:rsidR="00E804A1" w:rsidRPr="00EA5FA7" w:rsidRDefault="00E804A1" w:rsidP="009151B5">
            <w:pPr>
              <w:pStyle w:val="TAC"/>
              <w:keepNext w:val="0"/>
              <w:keepLines w:val="0"/>
              <w:widowControl w:val="0"/>
            </w:pPr>
          </w:p>
        </w:tc>
      </w:tr>
      <w:tr w:rsidR="00E804A1" w:rsidRPr="00EA5FA7" w14:paraId="2C187ED1" w14:textId="77777777" w:rsidTr="009151B5">
        <w:tc>
          <w:tcPr>
            <w:tcW w:w="2160" w:type="dxa"/>
            <w:tcBorders>
              <w:top w:val="single" w:sz="4" w:space="0" w:color="auto"/>
              <w:left w:val="single" w:sz="4" w:space="0" w:color="auto"/>
              <w:bottom w:val="single" w:sz="4" w:space="0" w:color="auto"/>
              <w:right w:val="single" w:sz="4" w:space="0" w:color="auto"/>
            </w:tcBorders>
          </w:tcPr>
          <w:p w14:paraId="333BD68F" w14:textId="77777777" w:rsidR="00E804A1" w:rsidRPr="00EA5FA7" w:rsidRDefault="00E804A1" w:rsidP="009151B5">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9A2F36F"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1A7BE"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CE344" w14:textId="77777777" w:rsidR="00E804A1" w:rsidRPr="00EA5FA7" w:rsidRDefault="00E804A1" w:rsidP="009151B5">
            <w:pPr>
              <w:pStyle w:val="TAL"/>
              <w:keepNext w:val="0"/>
              <w:keepLines w:val="0"/>
              <w:widowControl w:val="0"/>
            </w:pPr>
            <w:r w:rsidRPr="00EA5FA7">
              <w:t>Cell UL Configured</w:t>
            </w:r>
          </w:p>
          <w:p w14:paraId="485766DE" w14:textId="77777777" w:rsidR="00E804A1" w:rsidRPr="00EA5FA7" w:rsidRDefault="00E804A1" w:rsidP="009151B5">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5C123135"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F6A0EF" w14:textId="77777777" w:rsidR="00E804A1" w:rsidRPr="00EA5FA7" w:rsidRDefault="00E804A1" w:rsidP="009151B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088D321" w14:textId="77777777" w:rsidR="00E804A1" w:rsidRPr="00EA5FA7" w:rsidRDefault="00E804A1" w:rsidP="009151B5">
            <w:pPr>
              <w:pStyle w:val="TAC"/>
              <w:keepNext w:val="0"/>
              <w:keepLines w:val="0"/>
              <w:widowControl w:val="0"/>
            </w:pPr>
          </w:p>
        </w:tc>
      </w:tr>
      <w:tr w:rsidR="00E804A1" w:rsidRPr="00EA5FA7" w14:paraId="1F5DCB9C" w14:textId="77777777" w:rsidTr="009151B5">
        <w:tc>
          <w:tcPr>
            <w:tcW w:w="2160" w:type="dxa"/>
            <w:tcBorders>
              <w:top w:val="single" w:sz="4" w:space="0" w:color="auto"/>
              <w:left w:val="single" w:sz="4" w:space="0" w:color="auto"/>
              <w:bottom w:val="single" w:sz="4" w:space="0" w:color="auto"/>
              <w:right w:val="single" w:sz="4" w:space="0" w:color="auto"/>
            </w:tcBorders>
          </w:tcPr>
          <w:p w14:paraId="42C5EBFF" w14:textId="77777777" w:rsidR="00E804A1" w:rsidRPr="00EA5FA7" w:rsidRDefault="00E804A1" w:rsidP="009151B5">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DFB67D5"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CB3A2E"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3F4D1" w14:textId="77777777" w:rsidR="00E804A1" w:rsidRPr="00EA5FA7" w:rsidRDefault="00E804A1" w:rsidP="009151B5">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53C46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A17788"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738262" w14:textId="77777777" w:rsidR="00E804A1" w:rsidRPr="00EA5FA7" w:rsidRDefault="00E804A1" w:rsidP="009151B5">
            <w:pPr>
              <w:pStyle w:val="TAC"/>
              <w:keepNext w:val="0"/>
              <w:keepLines w:val="0"/>
              <w:widowControl w:val="0"/>
            </w:pPr>
            <w:r w:rsidRPr="00EA5FA7">
              <w:t>ignore</w:t>
            </w:r>
          </w:p>
        </w:tc>
      </w:tr>
      <w:tr w:rsidR="00E804A1" w:rsidRPr="00EA5FA7" w14:paraId="5D2BC47D" w14:textId="77777777" w:rsidTr="009151B5">
        <w:tc>
          <w:tcPr>
            <w:tcW w:w="2160" w:type="dxa"/>
            <w:tcBorders>
              <w:top w:val="single" w:sz="4" w:space="0" w:color="auto"/>
              <w:left w:val="single" w:sz="4" w:space="0" w:color="auto"/>
              <w:bottom w:val="single" w:sz="4" w:space="0" w:color="auto"/>
              <w:right w:val="single" w:sz="4" w:space="0" w:color="auto"/>
            </w:tcBorders>
          </w:tcPr>
          <w:p w14:paraId="6C58E9A0" w14:textId="77777777" w:rsidR="00E804A1" w:rsidRPr="00EA5FA7" w:rsidRDefault="00E804A1" w:rsidP="009151B5">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2A0783AE" w14:textId="77777777" w:rsidR="00E804A1" w:rsidRPr="00EA5FA7"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537B0E"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4C7EB" w14:textId="77777777" w:rsidR="00E804A1" w:rsidRPr="00EA5FA7" w:rsidRDefault="00E804A1" w:rsidP="009151B5">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963159"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01F43" w14:textId="77777777" w:rsidR="00E804A1" w:rsidRPr="00EA5FA7" w:rsidRDefault="00E804A1" w:rsidP="009151B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C37F7" w14:textId="77777777" w:rsidR="00E804A1" w:rsidRPr="00EA5FA7" w:rsidRDefault="00E804A1" w:rsidP="009151B5">
            <w:pPr>
              <w:pStyle w:val="TAC"/>
              <w:keepNext w:val="0"/>
              <w:keepLines w:val="0"/>
              <w:widowControl w:val="0"/>
            </w:pPr>
            <w:r>
              <w:t>ignore</w:t>
            </w:r>
          </w:p>
        </w:tc>
      </w:tr>
      <w:tr w:rsidR="00E804A1" w:rsidRPr="00EA5FA7" w14:paraId="3387433A" w14:textId="77777777" w:rsidTr="009151B5">
        <w:tc>
          <w:tcPr>
            <w:tcW w:w="2160" w:type="dxa"/>
          </w:tcPr>
          <w:p w14:paraId="731DCD5E" w14:textId="77777777" w:rsidR="00E804A1" w:rsidRPr="00B62421" w:rsidRDefault="00E804A1" w:rsidP="009151B5">
            <w:pPr>
              <w:pStyle w:val="TAL"/>
              <w:keepNext w:val="0"/>
              <w:keepLines w:val="0"/>
              <w:widowControl w:val="0"/>
              <w:rPr>
                <w:b/>
                <w:bCs/>
              </w:rPr>
            </w:pPr>
            <w:r w:rsidRPr="00B62421">
              <w:rPr>
                <w:b/>
                <w:bCs/>
              </w:rPr>
              <w:t>SRB to Be Setup List</w:t>
            </w:r>
          </w:p>
        </w:tc>
        <w:tc>
          <w:tcPr>
            <w:tcW w:w="1080" w:type="dxa"/>
          </w:tcPr>
          <w:p w14:paraId="595C86CF" w14:textId="77777777" w:rsidR="00E804A1" w:rsidRPr="00EA5FA7" w:rsidRDefault="00E804A1" w:rsidP="009151B5">
            <w:pPr>
              <w:pStyle w:val="TAL"/>
              <w:keepNext w:val="0"/>
              <w:keepLines w:val="0"/>
              <w:widowControl w:val="0"/>
              <w:rPr>
                <w:lang w:eastAsia="zh-CN"/>
              </w:rPr>
            </w:pPr>
          </w:p>
        </w:tc>
        <w:tc>
          <w:tcPr>
            <w:tcW w:w="1080" w:type="dxa"/>
          </w:tcPr>
          <w:p w14:paraId="4DAC902F" w14:textId="77777777" w:rsidR="00E804A1" w:rsidRPr="00EA5FA7" w:rsidRDefault="00E804A1" w:rsidP="009151B5">
            <w:pPr>
              <w:pStyle w:val="TAL"/>
              <w:keepNext w:val="0"/>
              <w:keepLines w:val="0"/>
              <w:widowControl w:val="0"/>
              <w:rPr>
                <w:i/>
              </w:rPr>
            </w:pPr>
            <w:r w:rsidRPr="00EA5FA7">
              <w:rPr>
                <w:i/>
              </w:rPr>
              <w:t>0..1</w:t>
            </w:r>
          </w:p>
        </w:tc>
        <w:tc>
          <w:tcPr>
            <w:tcW w:w="1512" w:type="dxa"/>
          </w:tcPr>
          <w:p w14:paraId="702444DF" w14:textId="77777777" w:rsidR="00E804A1" w:rsidRPr="00EA5FA7" w:rsidRDefault="00E804A1" w:rsidP="009151B5">
            <w:pPr>
              <w:pStyle w:val="TAL"/>
              <w:keepNext w:val="0"/>
              <w:keepLines w:val="0"/>
              <w:widowControl w:val="0"/>
            </w:pPr>
          </w:p>
        </w:tc>
        <w:tc>
          <w:tcPr>
            <w:tcW w:w="1728" w:type="dxa"/>
          </w:tcPr>
          <w:p w14:paraId="3A730B22" w14:textId="77777777" w:rsidR="00E804A1" w:rsidRPr="00EA5FA7" w:rsidRDefault="00E804A1" w:rsidP="009151B5">
            <w:pPr>
              <w:pStyle w:val="TAL"/>
              <w:keepNext w:val="0"/>
              <w:keepLines w:val="0"/>
              <w:widowControl w:val="0"/>
            </w:pPr>
          </w:p>
        </w:tc>
        <w:tc>
          <w:tcPr>
            <w:tcW w:w="1080" w:type="dxa"/>
          </w:tcPr>
          <w:p w14:paraId="6A7EF562" w14:textId="77777777" w:rsidR="00E804A1" w:rsidRPr="00EA5FA7" w:rsidRDefault="00E804A1" w:rsidP="009151B5">
            <w:pPr>
              <w:pStyle w:val="TAC"/>
              <w:keepNext w:val="0"/>
              <w:keepLines w:val="0"/>
              <w:widowControl w:val="0"/>
            </w:pPr>
            <w:r w:rsidRPr="00EA5FA7">
              <w:t>YES</w:t>
            </w:r>
          </w:p>
        </w:tc>
        <w:tc>
          <w:tcPr>
            <w:tcW w:w="1080" w:type="dxa"/>
          </w:tcPr>
          <w:p w14:paraId="2398AF3C" w14:textId="77777777" w:rsidR="00E804A1" w:rsidRPr="00EA5FA7" w:rsidRDefault="00E804A1" w:rsidP="009151B5">
            <w:pPr>
              <w:pStyle w:val="TAC"/>
              <w:keepNext w:val="0"/>
              <w:keepLines w:val="0"/>
              <w:widowControl w:val="0"/>
            </w:pPr>
            <w:r w:rsidRPr="00EA5FA7">
              <w:t>reject</w:t>
            </w:r>
          </w:p>
        </w:tc>
      </w:tr>
      <w:tr w:rsidR="00E804A1" w:rsidRPr="00EA5FA7" w14:paraId="42C7B5F3" w14:textId="77777777" w:rsidTr="009151B5">
        <w:tc>
          <w:tcPr>
            <w:tcW w:w="2160" w:type="dxa"/>
          </w:tcPr>
          <w:p w14:paraId="672AC4E9" w14:textId="77777777" w:rsidR="00E804A1" w:rsidRPr="00F0216E" w:rsidRDefault="00E804A1" w:rsidP="009151B5">
            <w:pPr>
              <w:pStyle w:val="TAL"/>
              <w:keepNext w:val="0"/>
              <w:keepLines w:val="0"/>
              <w:widowControl w:val="0"/>
              <w:ind w:leftChars="50" w:left="100"/>
              <w:rPr>
                <w:b/>
                <w:bCs/>
              </w:rPr>
            </w:pPr>
            <w:r w:rsidRPr="00F0216E">
              <w:rPr>
                <w:b/>
                <w:bCs/>
              </w:rPr>
              <w:t>&gt;SRB to Be Setup Item IEs</w:t>
            </w:r>
          </w:p>
        </w:tc>
        <w:tc>
          <w:tcPr>
            <w:tcW w:w="1080" w:type="dxa"/>
          </w:tcPr>
          <w:p w14:paraId="6ED10B5D" w14:textId="77777777" w:rsidR="00E804A1" w:rsidRPr="00EA5FA7" w:rsidRDefault="00E804A1" w:rsidP="009151B5">
            <w:pPr>
              <w:pStyle w:val="TAL"/>
              <w:keepNext w:val="0"/>
              <w:keepLines w:val="0"/>
              <w:widowControl w:val="0"/>
              <w:rPr>
                <w:lang w:eastAsia="zh-CN"/>
              </w:rPr>
            </w:pPr>
          </w:p>
        </w:tc>
        <w:tc>
          <w:tcPr>
            <w:tcW w:w="1080" w:type="dxa"/>
          </w:tcPr>
          <w:p w14:paraId="64ADDE20"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7D2F6ED4" w14:textId="77777777" w:rsidR="00E804A1" w:rsidRPr="00EA5FA7" w:rsidRDefault="00E804A1" w:rsidP="009151B5">
            <w:pPr>
              <w:pStyle w:val="TAL"/>
              <w:keepNext w:val="0"/>
              <w:keepLines w:val="0"/>
              <w:widowControl w:val="0"/>
            </w:pPr>
          </w:p>
        </w:tc>
        <w:tc>
          <w:tcPr>
            <w:tcW w:w="1728" w:type="dxa"/>
          </w:tcPr>
          <w:p w14:paraId="1FBBA8DD" w14:textId="77777777" w:rsidR="00E804A1" w:rsidRPr="00EA5FA7" w:rsidRDefault="00E804A1" w:rsidP="009151B5">
            <w:pPr>
              <w:pStyle w:val="TAL"/>
              <w:keepNext w:val="0"/>
              <w:keepLines w:val="0"/>
              <w:widowControl w:val="0"/>
            </w:pPr>
          </w:p>
        </w:tc>
        <w:tc>
          <w:tcPr>
            <w:tcW w:w="1080" w:type="dxa"/>
          </w:tcPr>
          <w:p w14:paraId="7D49E4D9" w14:textId="77777777" w:rsidR="00E804A1" w:rsidRPr="00EA5FA7" w:rsidRDefault="00E804A1" w:rsidP="009151B5">
            <w:pPr>
              <w:pStyle w:val="TAC"/>
              <w:keepNext w:val="0"/>
              <w:keepLines w:val="0"/>
              <w:widowControl w:val="0"/>
            </w:pPr>
            <w:r w:rsidRPr="00EA5FA7">
              <w:t>EACH</w:t>
            </w:r>
          </w:p>
        </w:tc>
        <w:tc>
          <w:tcPr>
            <w:tcW w:w="1080" w:type="dxa"/>
          </w:tcPr>
          <w:p w14:paraId="16DD4C60" w14:textId="77777777" w:rsidR="00E804A1" w:rsidRPr="00EA5FA7" w:rsidRDefault="00E804A1" w:rsidP="009151B5">
            <w:pPr>
              <w:pStyle w:val="TAC"/>
              <w:keepNext w:val="0"/>
              <w:keepLines w:val="0"/>
              <w:widowControl w:val="0"/>
            </w:pPr>
            <w:r w:rsidRPr="00EA5FA7">
              <w:t>reject</w:t>
            </w:r>
          </w:p>
        </w:tc>
      </w:tr>
      <w:tr w:rsidR="00E804A1" w:rsidRPr="00EA5FA7" w14:paraId="5E4DE782" w14:textId="77777777" w:rsidTr="009151B5">
        <w:tc>
          <w:tcPr>
            <w:tcW w:w="2160" w:type="dxa"/>
          </w:tcPr>
          <w:p w14:paraId="029BF22A" w14:textId="77777777" w:rsidR="00E804A1" w:rsidRPr="008063FC" w:rsidRDefault="00E804A1" w:rsidP="009151B5">
            <w:pPr>
              <w:pStyle w:val="TAL"/>
              <w:keepNext w:val="0"/>
              <w:keepLines w:val="0"/>
              <w:widowControl w:val="0"/>
              <w:ind w:leftChars="100" w:left="200"/>
            </w:pPr>
            <w:r w:rsidRPr="008063FC">
              <w:t>&gt;&gt;SRB ID</w:t>
            </w:r>
          </w:p>
        </w:tc>
        <w:tc>
          <w:tcPr>
            <w:tcW w:w="1080" w:type="dxa"/>
          </w:tcPr>
          <w:p w14:paraId="33A5E24A"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Pr>
          <w:p w14:paraId="7DE71117" w14:textId="77777777" w:rsidR="00E804A1" w:rsidRPr="00EA5FA7" w:rsidRDefault="00E804A1" w:rsidP="009151B5">
            <w:pPr>
              <w:pStyle w:val="TAL"/>
              <w:keepNext w:val="0"/>
              <w:keepLines w:val="0"/>
              <w:widowControl w:val="0"/>
              <w:rPr>
                <w:i/>
              </w:rPr>
            </w:pPr>
          </w:p>
        </w:tc>
        <w:tc>
          <w:tcPr>
            <w:tcW w:w="1512" w:type="dxa"/>
          </w:tcPr>
          <w:p w14:paraId="248798E4" w14:textId="77777777" w:rsidR="00E804A1" w:rsidRPr="00EA5FA7" w:rsidRDefault="00E804A1" w:rsidP="009151B5">
            <w:pPr>
              <w:pStyle w:val="TAL"/>
              <w:keepNext w:val="0"/>
              <w:keepLines w:val="0"/>
              <w:widowControl w:val="0"/>
            </w:pPr>
            <w:r w:rsidRPr="00EA5FA7">
              <w:t>9.3.1.7</w:t>
            </w:r>
          </w:p>
        </w:tc>
        <w:tc>
          <w:tcPr>
            <w:tcW w:w="1728" w:type="dxa"/>
          </w:tcPr>
          <w:p w14:paraId="01012E49" w14:textId="77777777" w:rsidR="00E804A1" w:rsidRPr="00EA5FA7" w:rsidRDefault="00E804A1" w:rsidP="009151B5">
            <w:pPr>
              <w:pStyle w:val="TAL"/>
              <w:keepNext w:val="0"/>
              <w:keepLines w:val="0"/>
              <w:widowControl w:val="0"/>
            </w:pPr>
          </w:p>
        </w:tc>
        <w:tc>
          <w:tcPr>
            <w:tcW w:w="1080" w:type="dxa"/>
          </w:tcPr>
          <w:p w14:paraId="255956A0" w14:textId="77777777" w:rsidR="00E804A1" w:rsidRPr="00EA5FA7" w:rsidRDefault="00E804A1" w:rsidP="009151B5">
            <w:pPr>
              <w:pStyle w:val="TAC"/>
              <w:keepNext w:val="0"/>
              <w:keepLines w:val="0"/>
              <w:widowControl w:val="0"/>
            </w:pPr>
            <w:r w:rsidRPr="00EA5FA7">
              <w:t>-</w:t>
            </w:r>
          </w:p>
        </w:tc>
        <w:tc>
          <w:tcPr>
            <w:tcW w:w="1080" w:type="dxa"/>
          </w:tcPr>
          <w:p w14:paraId="6F5D0320" w14:textId="77777777" w:rsidR="00E804A1" w:rsidRPr="00EA5FA7" w:rsidRDefault="00E804A1" w:rsidP="009151B5">
            <w:pPr>
              <w:pStyle w:val="TAC"/>
              <w:keepNext w:val="0"/>
              <w:keepLines w:val="0"/>
              <w:widowControl w:val="0"/>
            </w:pPr>
          </w:p>
        </w:tc>
      </w:tr>
      <w:tr w:rsidR="00E804A1" w:rsidRPr="00EA5FA7" w14:paraId="00040F36" w14:textId="77777777" w:rsidTr="009151B5">
        <w:tc>
          <w:tcPr>
            <w:tcW w:w="2160" w:type="dxa"/>
          </w:tcPr>
          <w:p w14:paraId="6DB758A4" w14:textId="77777777" w:rsidR="00E804A1" w:rsidRPr="008063FC" w:rsidRDefault="00E804A1" w:rsidP="009151B5">
            <w:pPr>
              <w:pStyle w:val="TAL"/>
              <w:keepNext w:val="0"/>
              <w:keepLines w:val="0"/>
              <w:widowControl w:val="0"/>
              <w:ind w:leftChars="100" w:left="200"/>
            </w:pPr>
            <w:r w:rsidRPr="008063FC">
              <w:t>&gt;&gt;Duplication Indication</w:t>
            </w:r>
          </w:p>
        </w:tc>
        <w:tc>
          <w:tcPr>
            <w:tcW w:w="1080" w:type="dxa"/>
          </w:tcPr>
          <w:p w14:paraId="2DD0736E"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Pr>
          <w:p w14:paraId="30E91383" w14:textId="77777777" w:rsidR="00E804A1" w:rsidRPr="00EA5FA7" w:rsidRDefault="00E804A1" w:rsidP="009151B5">
            <w:pPr>
              <w:pStyle w:val="TAL"/>
              <w:keepNext w:val="0"/>
              <w:keepLines w:val="0"/>
              <w:widowControl w:val="0"/>
              <w:rPr>
                <w:i/>
              </w:rPr>
            </w:pPr>
          </w:p>
        </w:tc>
        <w:tc>
          <w:tcPr>
            <w:tcW w:w="1512" w:type="dxa"/>
          </w:tcPr>
          <w:p w14:paraId="789E462E" w14:textId="77777777" w:rsidR="00E804A1" w:rsidRPr="00EA5FA7" w:rsidRDefault="00E804A1" w:rsidP="009151B5">
            <w:pPr>
              <w:pStyle w:val="TAL"/>
              <w:keepNext w:val="0"/>
              <w:keepLines w:val="0"/>
              <w:widowControl w:val="0"/>
            </w:pPr>
            <w:r w:rsidRPr="00EA5FA7">
              <w:t>ENUMERATED (true, ..., false)</w:t>
            </w:r>
          </w:p>
        </w:tc>
        <w:tc>
          <w:tcPr>
            <w:tcW w:w="1728" w:type="dxa"/>
          </w:tcPr>
          <w:p w14:paraId="6AF73863" w14:textId="77777777" w:rsidR="00E804A1" w:rsidRDefault="00E804A1" w:rsidP="009151B5">
            <w:pPr>
              <w:pStyle w:val="TAL"/>
              <w:keepNext w:val="0"/>
              <w:keepLines w:val="0"/>
              <w:widowControl w:val="0"/>
            </w:pPr>
            <w:r w:rsidRPr="00EA5FA7">
              <w:t>If included, it should be set to true.</w:t>
            </w:r>
            <w:r>
              <w:t xml:space="preserve"> </w:t>
            </w:r>
          </w:p>
          <w:p w14:paraId="293B1A8A" w14:textId="77777777" w:rsidR="00E804A1" w:rsidRPr="00EA5FA7" w:rsidRDefault="00E804A1" w:rsidP="009151B5">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5B75DB40" w14:textId="77777777" w:rsidR="00E804A1" w:rsidRPr="00EA5FA7" w:rsidRDefault="00E804A1" w:rsidP="009151B5">
            <w:pPr>
              <w:pStyle w:val="TAC"/>
              <w:keepNext w:val="0"/>
              <w:keepLines w:val="0"/>
              <w:widowControl w:val="0"/>
            </w:pPr>
            <w:r w:rsidRPr="00EA5FA7">
              <w:t>-</w:t>
            </w:r>
          </w:p>
        </w:tc>
        <w:tc>
          <w:tcPr>
            <w:tcW w:w="1080" w:type="dxa"/>
          </w:tcPr>
          <w:p w14:paraId="53690C27" w14:textId="77777777" w:rsidR="00E804A1" w:rsidRPr="00EA5FA7" w:rsidRDefault="00E804A1" w:rsidP="009151B5">
            <w:pPr>
              <w:pStyle w:val="TAC"/>
              <w:keepNext w:val="0"/>
              <w:keepLines w:val="0"/>
              <w:widowControl w:val="0"/>
            </w:pPr>
          </w:p>
        </w:tc>
      </w:tr>
      <w:tr w:rsidR="00E804A1" w:rsidRPr="00EA5FA7" w14:paraId="50CFFA23" w14:textId="77777777" w:rsidTr="009151B5">
        <w:tc>
          <w:tcPr>
            <w:tcW w:w="2160" w:type="dxa"/>
          </w:tcPr>
          <w:p w14:paraId="36C83254" w14:textId="77777777" w:rsidR="00E804A1" w:rsidRPr="008063FC" w:rsidRDefault="00E804A1" w:rsidP="009151B5">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393FA4B2" w14:textId="77777777" w:rsidR="00E804A1" w:rsidRPr="00EA5FA7" w:rsidRDefault="00E804A1" w:rsidP="009151B5">
            <w:pPr>
              <w:pStyle w:val="TAL"/>
              <w:keepNext w:val="0"/>
              <w:keepLines w:val="0"/>
              <w:widowControl w:val="0"/>
              <w:rPr>
                <w:lang w:eastAsia="zh-CN"/>
              </w:rPr>
            </w:pPr>
            <w:r>
              <w:rPr>
                <w:rFonts w:eastAsia="SimSun" w:cs="Arial" w:hint="eastAsia"/>
                <w:lang w:val="en-US" w:eastAsia="zh-CN"/>
              </w:rPr>
              <w:t>O</w:t>
            </w:r>
          </w:p>
        </w:tc>
        <w:tc>
          <w:tcPr>
            <w:tcW w:w="1080" w:type="dxa"/>
          </w:tcPr>
          <w:p w14:paraId="599E22BE" w14:textId="77777777" w:rsidR="00E804A1" w:rsidRPr="00EA5FA7" w:rsidRDefault="00E804A1" w:rsidP="009151B5">
            <w:pPr>
              <w:pStyle w:val="TAL"/>
              <w:keepNext w:val="0"/>
              <w:keepLines w:val="0"/>
              <w:widowControl w:val="0"/>
              <w:rPr>
                <w:i/>
              </w:rPr>
            </w:pPr>
          </w:p>
        </w:tc>
        <w:tc>
          <w:tcPr>
            <w:tcW w:w="1512" w:type="dxa"/>
          </w:tcPr>
          <w:p w14:paraId="22A7CA50" w14:textId="77777777" w:rsidR="00E804A1" w:rsidRPr="00EA5FA7" w:rsidRDefault="00E804A1" w:rsidP="009151B5">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A091922" w14:textId="77777777" w:rsidR="00E804A1" w:rsidRPr="00EA5FA7" w:rsidRDefault="00E804A1" w:rsidP="009151B5">
            <w:pPr>
              <w:pStyle w:val="TAL"/>
              <w:keepNext w:val="0"/>
              <w:keepLines w:val="0"/>
              <w:widowControl w:val="0"/>
            </w:pPr>
          </w:p>
        </w:tc>
        <w:tc>
          <w:tcPr>
            <w:tcW w:w="1080" w:type="dxa"/>
          </w:tcPr>
          <w:p w14:paraId="6A15FE6C" w14:textId="77777777" w:rsidR="00E804A1" w:rsidRPr="00EA5FA7" w:rsidRDefault="00E804A1" w:rsidP="009151B5">
            <w:pPr>
              <w:pStyle w:val="TAC"/>
              <w:keepNext w:val="0"/>
              <w:keepLines w:val="0"/>
              <w:widowControl w:val="0"/>
            </w:pPr>
            <w:r>
              <w:rPr>
                <w:rFonts w:hint="eastAsia"/>
                <w:lang w:eastAsia="zh-CN"/>
              </w:rPr>
              <w:t>Y</w:t>
            </w:r>
            <w:r>
              <w:rPr>
                <w:lang w:eastAsia="zh-CN"/>
              </w:rPr>
              <w:t>ES</w:t>
            </w:r>
          </w:p>
        </w:tc>
        <w:tc>
          <w:tcPr>
            <w:tcW w:w="1080" w:type="dxa"/>
          </w:tcPr>
          <w:p w14:paraId="68CE639A" w14:textId="77777777" w:rsidR="00E804A1" w:rsidRPr="00EA5FA7" w:rsidRDefault="00E804A1" w:rsidP="009151B5">
            <w:pPr>
              <w:pStyle w:val="TAC"/>
              <w:keepNext w:val="0"/>
              <w:keepLines w:val="0"/>
              <w:widowControl w:val="0"/>
            </w:pPr>
            <w:r>
              <w:rPr>
                <w:rFonts w:cs="Arial"/>
                <w:lang w:eastAsia="zh-CN"/>
              </w:rPr>
              <w:t>ignore</w:t>
            </w:r>
          </w:p>
        </w:tc>
      </w:tr>
      <w:tr w:rsidR="00E804A1" w:rsidRPr="00EA5FA7" w14:paraId="18695CFB" w14:textId="77777777" w:rsidTr="009151B5">
        <w:tc>
          <w:tcPr>
            <w:tcW w:w="2160" w:type="dxa"/>
          </w:tcPr>
          <w:p w14:paraId="55BBFFD5" w14:textId="77777777" w:rsidR="00E804A1" w:rsidRPr="008063FC" w:rsidRDefault="00E804A1" w:rsidP="009151B5">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8527688" w14:textId="77777777" w:rsidR="00E804A1" w:rsidRDefault="00E804A1" w:rsidP="009151B5">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7E9A0550" w14:textId="77777777" w:rsidR="00E804A1" w:rsidRPr="00EA5FA7" w:rsidRDefault="00E804A1" w:rsidP="009151B5">
            <w:pPr>
              <w:pStyle w:val="TAL"/>
              <w:keepNext w:val="0"/>
              <w:keepLines w:val="0"/>
              <w:widowControl w:val="0"/>
              <w:rPr>
                <w:i/>
              </w:rPr>
            </w:pPr>
          </w:p>
        </w:tc>
        <w:tc>
          <w:tcPr>
            <w:tcW w:w="1512" w:type="dxa"/>
          </w:tcPr>
          <w:p w14:paraId="75CAB9F5" w14:textId="77777777" w:rsidR="00E804A1" w:rsidRDefault="00E804A1" w:rsidP="009151B5">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7D4CDB6B" w14:textId="77777777" w:rsidR="00E804A1" w:rsidRPr="00EA5FA7" w:rsidRDefault="00E804A1" w:rsidP="009151B5">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088A9BF9" w14:textId="77777777" w:rsidR="00E804A1" w:rsidRDefault="00E804A1" w:rsidP="009151B5">
            <w:pPr>
              <w:pStyle w:val="TAC"/>
              <w:keepNext w:val="0"/>
              <w:keepLines w:val="0"/>
              <w:widowControl w:val="0"/>
              <w:rPr>
                <w:lang w:eastAsia="zh-CN"/>
              </w:rPr>
            </w:pPr>
            <w:r w:rsidRPr="00AE3D0F">
              <w:rPr>
                <w:rFonts w:eastAsia="SimSun"/>
                <w:lang w:eastAsia="zh-CN"/>
              </w:rPr>
              <w:t>YES</w:t>
            </w:r>
          </w:p>
        </w:tc>
        <w:tc>
          <w:tcPr>
            <w:tcW w:w="1080" w:type="dxa"/>
          </w:tcPr>
          <w:p w14:paraId="488E5BED" w14:textId="77777777" w:rsidR="00E804A1" w:rsidRDefault="00E804A1" w:rsidP="009151B5">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E804A1" w:rsidRPr="00EA5FA7" w14:paraId="3BF79357" w14:textId="77777777" w:rsidTr="009151B5">
        <w:tc>
          <w:tcPr>
            <w:tcW w:w="2160" w:type="dxa"/>
          </w:tcPr>
          <w:p w14:paraId="1D20C068" w14:textId="77777777" w:rsidR="00E804A1" w:rsidRPr="008063FC" w:rsidRDefault="00E804A1" w:rsidP="009151B5">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0C822A9B" w14:textId="77777777" w:rsidR="00E804A1" w:rsidRPr="00AE3D0F" w:rsidRDefault="00E804A1" w:rsidP="009151B5">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8A92118" w14:textId="77777777" w:rsidR="00E804A1" w:rsidRPr="00EA5FA7" w:rsidRDefault="00E804A1" w:rsidP="009151B5">
            <w:pPr>
              <w:pStyle w:val="TAL"/>
              <w:keepNext w:val="0"/>
              <w:keepLines w:val="0"/>
              <w:widowControl w:val="0"/>
              <w:rPr>
                <w:i/>
              </w:rPr>
            </w:pPr>
          </w:p>
        </w:tc>
        <w:tc>
          <w:tcPr>
            <w:tcW w:w="1512" w:type="dxa"/>
          </w:tcPr>
          <w:p w14:paraId="0B679D0B" w14:textId="77777777" w:rsidR="00E804A1" w:rsidRPr="00AE3D0F" w:rsidRDefault="00E804A1" w:rsidP="009151B5">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1006446" w14:textId="77777777" w:rsidR="00E804A1" w:rsidRDefault="00E804A1" w:rsidP="009151B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7138A87" w14:textId="77777777" w:rsidR="00E804A1" w:rsidRPr="00AE3D0F" w:rsidRDefault="00E804A1" w:rsidP="009151B5">
            <w:pPr>
              <w:pStyle w:val="TAL"/>
              <w:keepNext w:val="0"/>
              <w:keepLines w:val="0"/>
              <w:widowControl w:val="0"/>
              <w:rPr>
                <w:rFonts w:eastAsia="SimSun"/>
              </w:rPr>
            </w:pPr>
          </w:p>
        </w:tc>
        <w:tc>
          <w:tcPr>
            <w:tcW w:w="1080" w:type="dxa"/>
          </w:tcPr>
          <w:p w14:paraId="33B62041" w14:textId="77777777" w:rsidR="00E804A1" w:rsidRPr="00AE3D0F" w:rsidRDefault="00E804A1" w:rsidP="009151B5">
            <w:pPr>
              <w:pStyle w:val="TAC"/>
              <w:keepNext w:val="0"/>
              <w:keepLines w:val="0"/>
              <w:widowControl w:val="0"/>
              <w:rPr>
                <w:rFonts w:eastAsia="SimSun"/>
                <w:lang w:eastAsia="zh-CN"/>
              </w:rPr>
            </w:pPr>
            <w:r>
              <w:rPr>
                <w:rFonts w:cs="Arial"/>
                <w:szCs w:val="18"/>
              </w:rPr>
              <w:t>YES</w:t>
            </w:r>
          </w:p>
        </w:tc>
        <w:tc>
          <w:tcPr>
            <w:tcW w:w="1080" w:type="dxa"/>
          </w:tcPr>
          <w:p w14:paraId="6D0034D4" w14:textId="77777777" w:rsidR="00E804A1" w:rsidRPr="00AE3D0F" w:rsidRDefault="00E804A1" w:rsidP="009151B5">
            <w:pPr>
              <w:pStyle w:val="TAC"/>
              <w:keepNext w:val="0"/>
              <w:keepLines w:val="0"/>
              <w:widowControl w:val="0"/>
              <w:rPr>
                <w:rFonts w:eastAsia="SimSun" w:cs="Arial"/>
                <w:lang w:eastAsia="zh-CN"/>
              </w:rPr>
            </w:pPr>
            <w:r>
              <w:rPr>
                <w:rFonts w:cs="Arial"/>
                <w:szCs w:val="18"/>
              </w:rPr>
              <w:t>ignore</w:t>
            </w:r>
          </w:p>
        </w:tc>
      </w:tr>
      <w:tr w:rsidR="00E804A1" w:rsidRPr="00EA5FA7" w14:paraId="392AC058" w14:textId="77777777" w:rsidTr="009151B5">
        <w:tc>
          <w:tcPr>
            <w:tcW w:w="2160" w:type="dxa"/>
          </w:tcPr>
          <w:p w14:paraId="23DC40DB" w14:textId="77777777" w:rsidR="00E804A1" w:rsidRPr="00B62421" w:rsidRDefault="00E804A1" w:rsidP="009151B5">
            <w:pPr>
              <w:pStyle w:val="TAL"/>
              <w:keepNext w:val="0"/>
              <w:keepLines w:val="0"/>
              <w:widowControl w:val="0"/>
              <w:rPr>
                <w:rFonts w:eastAsia="MS Mincho"/>
                <w:b/>
                <w:bCs/>
              </w:rPr>
            </w:pPr>
            <w:r w:rsidRPr="00B62421">
              <w:rPr>
                <w:b/>
                <w:bCs/>
              </w:rPr>
              <w:t>DRB to Be Setup List</w:t>
            </w:r>
          </w:p>
        </w:tc>
        <w:tc>
          <w:tcPr>
            <w:tcW w:w="1080" w:type="dxa"/>
          </w:tcPr>
          <w:p w14:paraId="53B0D9A4" w14:textId="77777777" w:rsidR="00E804A1" w:rsidRPr="00EA5FA7" w:rsidRDefault="00E804A1" w:rsidP="009151B5">
            <w:pPr>
              <w:pStyle w:val="TAL"/>
              <w:keepNext w:val="0"/>
              <w:keepLines w:val="0"/>
              <w:widowControl w:val="0"/>
              <w:rPr>
                <w:lang w:eastAsia="zh-CN"/>
              </w:rPr>
            </w:pPr>
          </w:p>
        </w:tc>
        <w:tc>
          <w:tcPr>
            <w:tcW w:w="1080" w:type="dxa"/>
          </w:tcPr>
          <w:p w14:paraId="429A3860" w14:textId="77777777" w:rsidR="00E804A1" w:rsidRPr="00EA5FA7" w:rsidRDefault="00E804A1" w:rsidP="009151B5">
            <w:pPr>
              <w:pStyle w:val="TAL"/>
              <w:keepNext w:val="0"/>
              <w:keepLines w:val="0"/>
              <w:widowControl w:val="0"/>
              <w:rPr>
                <w:i/>
              </w:rPr>
            </w:pPr>
            <w:r w:rsidRPr="00EA5FA7">
              <w:rPr>
                <w:i/>
                <w:iCs/>
              </w:rPr>
              <w:t>0..1</w:t>
            </w:r>
          </w:p>
        </w:tc>
        <w:tc>
          <w:tcPr>
            <w:tcW w:w="1512" w:type="dxa"/>
          </w:tcPr>
          <w:p w14:paraId="3171A5E0" w14:textId="77777777" w:rsidR="00E804A1" w:rsidRPr="00EA5FA7" w:rsidRDefault="00E804A1" w:rsidP="009151B5">
            <w:pPr>
              <w:pStyle w:val="TAL"/>
              <w:keepNext w:val="0"/>
              <w:keepLines w:val="0"/>
              <w:widowControl w:val="0"/>
            </w:pPr>
          </w:p>
        </w:tc>
        <w:tc>
          <w:tcPr>
            <w:tcW w:w="1728" w:type="dxa"/>
          </w:tcPr>
          <w:p w14:paraId="6FF54489" w14:textId="77777777" w:rsidR="00E804A1" w:rsidRPr="00EA5FA7" w:rsidRDefault="00E804A1" w:rsidP="009151B5">
            <w:pPr>
              <w:pStyle w:val="TAL"/>
              <w:keepNext w:val="0"/>
              <w:keepLines w:val="0"/>
              <w:widowControl w:val="0"/>
            </w:pPr>
          </w:p>
        </w:tc>
        <w:tc>
          <w:tcPr>
            <w:tcW w:w="1080" w:type="dxa"/>
          </w:tcPr>
          <w:p w14:paraId="2F532485" w14:textId="77777777" w:rsidR="00E804A1" w:rsidRPr="00EA5FA7" w:rsidRDefault="00E804A1" w:rsidP="009151B5">
            <w:pPr>
              <w:pStyle w:val="TAC"/>
              <w:keepNext w:val="0"/>
              <w:keepLines w:val="0"/>
              <w:widowControl w:val="0"/>
              <w:rPr>
                <w:rFonts w:eastAsia="MS Mincho"/>
              </w:rPr>
            </w:pPr>
            <w:r w:rsidRPr="00EA5FA7">
              <w:rPr>
                <w:rFonts w:eastAsia="MS Mincho"/>
              </w:rPr>
              <w:t>YES</w:t>
            </w:r>
          </w:p>
        </w:tc>
        <w:tc>
          <w:tcPr>
            <w:tcW w:w="1080" w:type="dxa"/>
          </w:tcPr>
          <w:p w14:paraId="23ACD9C3" w14:textId="77777777" w:rsidR="00E804A1" w:rsidRPr="00EA5FA7" w:rsidRDefault="00E804A1" w:rsidP="009151B5">
            <w:pPr>
              <w:pStyle w:val="TAC"/>
              <w:keepNext w:val="0"/>
              <w:keepLines w:val="0"/>
              <w:widowControl w:val="0"/>
            </w:pPr>
            <w:r w:rsidRPr="00EA5FA7">
              <w:t>reject</w:t>
            </w:r>
          </w:p>
        </w:tc>
      </w:tr>
      <w:tr w:rsidR="00E804A1" w:rsidRPr="00EA5FA7" w14:paraId="431FBC3C" w14:textId="77777777" w:rsidTr="009151B5">
        <w:trPr>
          <w:trHeight w:val="138"/>
        </w:trPr>
        <w:tc>
          <w:tcPr>
            <w:tcW w:w="2160" w:type="dxa"/>
          </w:tcPr>
          <w:p w14:paraId="3821B3C8" w14:textId="77777777" w:rsidR="00E804A1" w:rsidRPr="00F0216E" w:rsidRDefault="00E804A1" w:rsidP="009151B5">
            <w:pPr>
              <w:pStyle w:val="TAL"/>
              <w:keepNext w:val="0"/>
              <w:keepLines w:val="0"/>
              <w:widowControl w:val="0"/>
              <w:ind w:leftChars="50" w:left="100"/>
              <w:rPr>
                <w:b/>
                <w:bCs/>
              </w:rPr>
            </w:pPr>
            <w:r w:rsidRPr="00F0216E">
              <w:rPr>
                <w:b/>
                <w:bCs/>
              </w:rPr>
              <w:t>&gt;DRB to Be Setup Item IEs</w:t>
            </w:r>
          </w:p>
        </w:tc>
        <w:tc>
          <w:tcPr>
            <w:tcW w:w="1080" w:type="dxa"/>
          </w:tcPr>
          <w:p w14:paraId="7FFAC1E4" w14:textId="77777777" w:rsidR="00E804A1" w:rsidRPr="00EA5FA7" w:rsidRDefault="00E804A1" w:rsidP="009151B5">
            <w:pPr>
              <w:pStyle w:val="TAL"/>
              <w:keepNext w:val="0"/>
              <w:keepLines w:val="0"/>
              <w:widowControl w:val="0"/>
              <w:rPr>
                <w:lang w:eastAsia="zh-CN"/>
              </w:rPr>
            </w:pPr>
          </w:p>
        </w:tc>
        <w:tc>
          <w:tcPr>
            <w:tcW w:w="1080" w:type="dxa"/>
          </w:tcPr>
          <w:p w14:paraId="51ED378C"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1478C91C" w14:textId="77777777" w:rsidR="00E804A1" w:rsidRPr="00EA5FA7" w:rsidRDefault="00E804A1" w:rsidP="009151B5">
            <w:pPr>
              <w:pStyle w:val="TAL"/>
              <w:keepNext w:val="0"/>
              <w:keepLines w:val="0"/>
              <w:widowControl w:val="0"/>
            </w:pPr>
          </w:p>
        </w:tc>
        <w:tc>
          <w:tcPr>
            <w:tcW w:w="1728" w:type="dxa"/>
          </w:tcPr>
          <w:p w14:paraId="78C7E314" w14:textId="77777777" w:rsidR="00E804A1" w:rsidRPr="00EA5FA7" w:rsidRDefault="00E804A1" w:rsidP="009151B5">
            <w:pPr>
              <w:pStyle w:val="TAL"/>
              <w:keepNext w:val="0"/>
              <w:keepLines w:val="0"/>
              <w:widowControl w:val="0"/>
            </w:pPr>
          </w:p>
        </w:tc>
        <w:tc>
          <w:tcPr>
            <w:tcW w:w="1080" w:type="dxa"/>
          </w:tcPr>
          <w:p w14:paraId="275F610A" w14:textId="77777777" w:rsidR="00E804A1" w:rsidRPr="00EA5FA7" w:rsidRDefault="00E804A1" w:rsidP="009151B5">
            <w:pPr>
              <w:pStyle w:val="TAC"/>
              <w:keepNext w:val="0"/>
              <w:keepLines w:val="0"/>
              <w:widowControl w:val="0"/>
              <w:rPr>
                <w:rFonts w:eastAsia="MS Mincho"/>
              </w:rPr>
            </w:pPr>
            <w:r w:rsidRPr="00EA5FA7">
              <w:rPr>
                <w:rFonts w:eastAsia="MS Mincho"/>
              </w:rPr>
              <w:t>EACH</w:t>
            </w:r>
          </w:p>
        </w:tc>
        <w:tc>
          <w:tcPr>
            <w:tcW w:w="1080" w:type="dxa"/>
          </w:tcPr>
          <w:p w14:paraId="111A9055" w14:textId="77777777" w:rsidR="00E804A1" w:rsidRPr="00EA5FA7" w:rsidRDefault="00E804A1" w:rsidP="009151B5">
            <w:pPr>
              <w:pStyle w:val="TAC"/>
              <w:keepNext w:val="0"/>
              <w:keepLines w:val="0"/>
              <w:widowControl w:val="0"/>
            </w:pPr>
            <w:r w:rsidRPr="00EA5FA7">
              <w:t>reject</w:t>
            </w:r>
          </w:p>
        </w:tc>
      </w:tr>
      <w:tr w:rsidR="00E804A1" w:rsidRPr="00EA5FA7" w14:paraId="17FD26C7" w14:textId="77777777" w:rsidTr="009151B5">
        <w:tc>
          <w:tcPr>
            <w:tcW w:w="2160" w:type="dxa"/>
          </w:tcPr>
          <w:p w14:paraId="33851BD8" w14:textId="77777777" w:rsidR="00E804A1" w:rsidRPr="00F0216E" w:rsidRDefault="00E804A1" w:rsidP="009151B5">
            <w:pPr>
              <w:pStyle w:val="TAL"/>
              <w:keepNext w:val="0"/>
              <w:keepLines w:val="0"/>
              <w:widowControl w:val="0"/>
              <w:ind w:leftChars="100" w:left="200"/>
              <w:rPr>
                <w:lang w:eastAsia="zh-CN"/>
              </w:rPr>
            </w:pPr>
            <w:r w:rsidRPr="00F0216E">
              <w:lastRenderedPageBreak/>
              <w:t>&gt;&gt;</w:t>
            </w:r>
            <w:r w:rsidRPr="00F0216E">
              <w:rPr>
                <w:lang w:eastAsia="zh-CN"/>
              </w:rPr>
              <w:t>DRB ID</w:t>
            </w:r>
          </w:p>
        </w:tc>
        <w:tc>
          <w:tcPr>
            <w:tcW w:w="1080" w:type="dxa"/>
          </w:tcPr>
          <w:p w14:paraId="148A0357" w14:textId="77777777" w:rsidR="00E804A1" w:rsidRPr="00EA5FA7" w:rsidRDefault="00E804A1" w:rsidP="009151B5">
            <w:pPr>
              <w:pStyle w:val="TAL"/>
              <w:keepNext w:val="0"/>
              <w:keepLines w:val="0"/>
              <w:widowControl w:val="0"/>
            </w:pPr>
            <w:r w:rsidRPr="00EA5FA7">
              <w:t>M</w:t>
            </w:r>
          </w:p>
        </w:tc>
        <w:tc>
          <w:tcPr>
            <w:tcW w:w="1080" w:type="dxa"/>
          </w:tcPr>
          <w:p w14:paraId="0DAEDA3B" w14:textId="77777777" w:rsidR="00E804A1" w:rsidRPr="00EA5FA7" w:rsidRDefault="00E804A1" w:rsidP="009151B5">
            <w:pPr>
              <w:pStyle w:val="TAL"/>
              <w:keepNext w:val="0"/>
              <w:keepLines w:val="0"/>
              <w:widowControl w:val="0"/>
              <w:rPr>
                <w:b/>
                <w:i/>
              </w:rPr>
            </w:pPr>
          </w:p>
        </w:tc>
        <w:tc>
          <w:tcPr>
            <w:tcW w:w="1512" w:type="dxa"/>
          </w:tcPr>
          <w:p w14:paraId="07F6B0B3" w14:textId="77777777" w:rsidR="00E804A1" w:rsidRPr="00EA5FA7" w:rsidRDefault="00E804A1" w:rsidP="009151B5">
            <w:pPr>
              <w:pStyle w:val="TAL"/>
              <w:keepNext w:val="0"/>
              <w:keepLines w:val="0"/>
              <w:widowControl w:val="0"/>
            </w:pPr>
            <w:r w:rsidRPr="00EA5FA7">
              <w:t>9.3.1.8</w:t>
            </w:r>
          </w:p>
        </w:tc>
        <w:tc>
          <w:tcPr>
            <w:tcW w:w="1728" w:type="dxa"/>
          </w:tcPr>
          <w:p w14:paraId="1DE57D66" w14:textId="77777777" w:rsidR="00E804A1" w:rsidRPr="00EA5FA7" w:rsidRDefault="00E804A1" w:rsidP="009151B5">
            <w:pPr>
              <w:pStyle w:val="TAL"/>
              <w:keepNext w:val="0"/>
              <w:keepLines w:val="0"/>
              <w:widowControl w:val="0"/>
            </w:pPr>
          </w:p>
        </w:tc>
        <w:tc>
          <w:tcPr>
            <w:tcW w:w="1080" w:type="dxa"/>
          </w:tcPr>
          <w:p w14:paraId="080878A4" w14:textId="77777777" w:rsidR="00E804A1" w:rsidRPr="00EA5FA7" w:rsidRDefault="00E804A1" w:rsidP="009151B5">
            <w:pPr>
              <w:pStyle w:val="TAC"/>
              <w:keepNext w:val="0"/>
              <w:keepLines w:val="0"/>
              <w:widowControl w:val="0"/>
            </w:pPr>
            <w:r w:rsidRPr="00EA5FA7">
              <w:t>-</w:t>
            </w:r>
          </w:p>
        </w:tc>
        <w:tc>
          <w:tcPr>
            <w:tcW w:w="1080" w:type="dxa"/>
          </w:tcPr>
          <w:p w14:paraId="4808E31A" w14:textId="77777777" w:rsidR="00E804A1" w:rsidRPr="00EA5FA7" w:rsidRDefault="00E804A1" w:rsidP="009151B5">
            <w:pPr>
              <w:pStyle w:val="TAC"/>
              <w:keepNext w:val="0"/>
              <w:keepLines w:val="0"/>
              <w:widowControl w:val="0"/>
            </w:pPr>
          </w:p>
        </w:tc>
      </w:tr>
      <w:tr w:rsidR="00E804A1" w:rsidRPr="00EA5FA7" w14:paraId="2F127C66" w14:textId="77777777" w:rsidTr="009151B5">
        <w:tc>
          <w:tcPr>
            <w:tcW w:w="2160" w:type="dxa"/>
          </w:tcPr>
          <w:p w14:paraId="65C55AF6" w14:textId="77777777" w:rsidR="00E804A1" w:rsidRPr="00F0216E" w:rsidRDefault="00E804A1" w:rsidP="009151B5">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5F3F71D2" w14:textId="77777777" w:rsidR="00E804A1" w:rsidRPr="00EA5FA7" w:rsidRDefault="00E804A1" w:rsidP="009151B5">
            <w:pPr>
              <w:pStyle w:val="TAL"/>
              <w:keepNext w:val="0"/>
              <w:keepLines w:val="0"/>
              <w:widowControl w:val="0"/>
            </w:pPr>
            <w:r w:rsidRPr="00EA5FA7">
              <w:t>M</w:t>
            </w:r>
          </w:p>
        </w:tc>
        <w:tc>
          <w:tcPr>
            <w:tcW w:w="1080" w:type="dxa"/>
          </w:tcPr>
          <w:p w14:paraId="1FFE790E" w14:textId="77777777" w:rsidR="00E804A1" w:rsidRPr="00EA5FA7" w:rsidRDefault="00E804A1" w:rsidP="009151B5">
            <w:pPr>
              <w:pStyle w:val="TAL"/>
              <w:keepNext w:val="0"/>
              <w:keepLines w:val="0"/>
              <w:widowControl w:val="0"/>
              <w:rPr>
                <w:b/>
                <w:i/>
              </w:rPr>
            </w:pPr>
          </w:p>
        </w:tc>
        <w:tc>
          <w:tcPr>
            <w:tcW w:w="1512" w:type="dxa"/>
          </w:tcPr>
          <w:p w14:paraId="0076D9EB" w14:textId="77777777" w:rsidR="00E804A1" w:rsidRPr="00EA5FA7" w:rsidRDefault="00E804A1" w:rsidP="009151B5">
            <w:pPr>
              <w:pStyle w:val="TAL"/>
              <w:keepNext w:val="0"/>
              <w:keepLines w:val="0"/>
              <w:widowControl w:val="0"/>
            </w:pPr>
          </w:p>
        </w:tc>
        <w:tc>
          <w:tcPr>
            <w:tcW w:w="1728" w:type="dxa"/>
          </w:tcPr>
          <w:p w14:paraId="6A92B8F3" w14:textId="77777777" w:rsidR="00E804A1" w:rsidRPr="00EA5FA7" w:rsidRDefault="00E804A1" w:rsidP="009151B5">
            <w:pPr>
              <w:pStyle w:val="TAL"/>
              <w:keepNext w:val="0"/>
              <w:keepLines w:val="0"/>
              <w:widowControl w:val="0"/>
            </w:pPr>
          </w:p>
        </w:tc>
        <w:tc>
          <w:tcPr>
            <w:tcW w:w="1080" w:type="dxa"/>
          </w:tcPr>
          <w:p w14:paraId="19CE4568" w14:textId="77777777" w:rsidR="00E804A1" w:rsidRPr="00EA5FA7" w:rsidRDefault="00E804A1" w:rsidP="009151B5">
            <w:pPr>
              <w:pStyle w:val="TAC"/>
              <w:keepNext w:val="0"/>
              <w:keepLines w:val="0"/>
              <w:widowControl w:val="0"/>
            </w:pPr>
            <w:r w:rsidRPr="00EA5FA7">
              <w:t>-</w:t>
            </w:r>
          </w:p>
        </w:tc>
        <w:tc>
          <w:tcPr>
            <w:tcW w:w="1080" w:type="dxa"/>
          </w:tcPr>
          <w:p w14:paraId="194960C7" w14:textId="77777777" w:rsidR="00E804A1" w:rsidRPr="00EA5FA7" w:rsidRDefault="00E804A1" w:rsidP="009151B5">
            <w:pPr>
              <w:pStyle w:val="TAC"/>
              <w:keepNext w:val="0"/>
              <w:keepLines w:val="0"/>
              <w:widowControl w:val="0"/>
            </w:pPr>
          </w:p>
        </w:tc>
      </w:tr>
      <w:tr w:rsidR="00E804A1" w:rsidRPr="00EA5FA7" w14:paraId="50F5572B" w14:textId="77777777" w:rsidTr="009151B5">
        <w:tc>
          <w:tcPr>
            <w:tcW w:w="2160" w:type="dxa"/>
          </w:tcPr>
          <w:p w14:paraId="733B212E" w14:textId="77777777" w:rsidR="00E804A1" w:rsidRPr="0030753D" w:rsidRDefault="00E804A1" w:rsidP="009151B5">
            <w:pPr>
              <w:pStyle w:val="TAL"/>
              <w:keepNext w:val="0"/>
              <w:keepLines w:val="0"/>
              <w:widowControl w:val="0"/>
              <w:ind w:leftChars="150" w:left="300"/>
              <w:rPr>
                <w:i/>
                <w:iCs/>
              </w:rPr>
            </w:pPr>
            <w:r w:rsidRPr="00F0216E">
              <w:rPr>
                <w:i/>
                <w:iCs/>
              </w:rPr>
              <w:t>&gt;&gt;&gt;E-UTRAN QoS</w:t>
            </w:r>
          </w:p>
        </w:tc>
        <w:tc>
          <w:tcPr>
            <w:tcW w:w="1080" w:type="dxa"/>
          </w:tcPr>
          <w:p w14:paraId="3E74D088" w14:textId="77777777" w:rsidR="00E804A1" w:rsidRPr="00EA5FA7" w:rsidRDefault="00E804A1" w:rsidP="009151B5">
            <w:pPr>
              <w:pStyle w:val="TAL"/>
              <w:keepNext w:val="0"/>
              <w:keepLines w:val="0"/>
              <w:widowControl w:val="0"/>
            </w:pPr>
          </w:p>
        </w:tc>
        <w:tc>
          <w:tcPr>
            <w:tcW w:w="1080" w:type="dxa"/>
          </w:tcPr>
          <w:p w14:paraId="2270BDC3" w14:textId="77777777" w:rsidR="00E804A1" w:rsidRPr="00EA5FA7" w:rsidRDefault="00E804A1" w:rsidP="009151B5">
            <w:pPr>
              <w:pStyle w:val="TAL"/>
              <w:keepNext w:val="0"/>
              <w:keepLines w:val="0"/>
              <w:widowControl w:val="0"/>
              <w:rPr>
                <w:b/>
                <w:i/>
              </w:rPr>
            </w:pPr>
          </w:p>
        </w:tc>
        <w:tc>
          <w:tcPr>
            <w:tcW w:w="1512" w:type="dxa"/>
          </w:tcPr>
          <w:p w14:paraId="5A2C98D6" w14:textId="77777777" w:rsidR="00E804A1" w:rsidRPr="00EA5FA7" w:rsidRDefault="00E804A1" w:rsidP="009151B5">
            <w:pPr>
              <w:pStyle w:val="TAL"/>
              <w:keepNext w:val="0"/>
              <w:keepLines w:val="0"/>
              <w:widowControl w:val="0"/>
            </w:pPr>
          </w:p>
        </w:tc>
        <w:tc>
          <w:tcPr>
            <w:tcW w:w="1728" w:type="dxa"/>
          </w:tcPr>
          <w:p w14:paraId="7BF03004" w14:textId="77777777" w:rsidR="00E804A1" w:rsidRPr="00EA5FA7" w:rsidRDefault="00E804A1" w:rsidP="009151B5">
            <w:pPr>
              <w:pStyle w:val="TAL"/>
              <w:keepNext w:val="0"/>
              <w:keepLines w:val="0"/>
              <w:widowControl w:val="0"/>
            </w:pPr>
          </w:p>
        </w:tc>
        <w:tc>
          <w:tcPr>
            <w:tcW w:w="1080" w:type="dxa"/>
          </w:tcPr>
          <w:p w14:paraId="486F0755" w14:textId="77777777" w:rsidR="00E804A1" w:rsidRPr="00EA5FA7" w:rsidRDefault="00E804A1" w:rsidP="009151B5">
            <w:pPr>
              <w:pStyle w:val="TAC"/>
              <w:keepNext w:val="0"/>
              <w:keepLines w:val="0"/>
              <w:widowControl w:val="0"/>
            </w:pPr>
          </w:p>
        </w:tc>
        <w:tc>
          <w:tcPr>
            <w:tcW w:w="1080" w:type="dxa"/>
          </w:tcPr>
          <w:p w14:paraId="667927B6" w14:textId="77777777" w:rsidR="00E804A1" w:rsidRPr="00EA5FA7" w:rsidRDefault="00E804A1" w:rsidP="009151B5">
            <w:pPr>
              <w:pStyle w:val="TAC"/>
              <w:keepNext w:val="0"/>
              <w:keepLines w:val="0"/>
              <w:widowControl w:val="0"/>
            </w:pPr>
          </w:p>
        </w:tc>
      </w:tr>
      <w:tr w:rsidR="00E804A1" w:rsidRPr="00EA5FA7" w14:paraId="05148305" w14:textId="77777777" w:rsidTr="009151B5">
        <w:tc>
          <w:tcPr>
            <w:tcW w:w="2160" w:type="dxa"/>
          </w:tcPr>
          <w:p w14:paraId="6F1DF598" w14:textId="77777777" w:rsidR="00E804A1" w:rsidRPr="00EA5FA7" w:rsidRDefault="00E804A1" w:rsidP="009151B5">
            <w:pPr>
              <w:pStyle w:val="TAL"/>
              <w:keepNext w:val="0"/>
              <w:keepLines w:val="0"/>
              <w:widowControl w:val="0"/>
              <w:ind w:leftChars="200" w:left="400"/>
            </w:pPr>
            <w:r>
              <w:t>&gt;</w:t>
            </w:r>
            <w:r w:rsidRPr="00EA5FA7">
              <w:t>&gt;&gt;&gt;E-UTRAN QoS</w:t>
            </w:r>
          </w:p>
        </w:tc>
        <w:tc>
          <w:tcPr>
            <w:tcW w:w="1080" w:type="dxa"/>
          </w:tcPr>
          <w:p w14:paraId="6B63B46A" w14:textId="77777777" w:rsidR="00E804A1" w:rsidRPr="00EA5FA7" w:rsidRDefault="00E804A1" w:rsidP="009151B5">
            <w:pPr>
              <w:pStyle w:val="TAL"/>
              <w:keepNext w:val="0"/>
              <w:keepLines w:val="0"/>
              <w:widowControl w:val="0"/>
              <w:rPr>
                <w:rFonts w:eastAsia="MS Mincho"/>
              </w:rPr>
            </w:pPr>
            <w:r w:rsidRPr="00EA5FA7">
              <w:rPr>
                <w:rFonts w:eastAsia="MS Mincho"/>
              </w:rPr>
              <w:t>M</w:t>
            </w:r>
          </w:p>
        </w:tc>
        <w:tc>
          <w:tcPr>
            <w:tcW w:w="1080" w:type="dxa"/>
          </w:tcPr>
          <w:p w14:paraId="6B0D2B6F" w14:textId="77777777" w:rsidR="00E804A1" w:rsidRPr="00EA5FA7" w:rsidRDefault="00E804A1" w:rsidP="009151B5">
            <w:pPr>
              <w:pStyle w:val="TAL"/>
              <w:keepNext w:val="0"/>
              <w:keepLines w:val="0"/>
              <w:widowControl w:val="0"/>
              <w:rPr>
                <w:i/>
              </w:rPr>
            </w:pPr>
          </w:p>
        </w:tc>
        <w:tc>
          <w:tcPr>
            <w:tcW w:w="1512" w:type="dxa"/>
          </w:tcPr>
          <w:p w14:paraId="734834F0" w14:textId="77777777" w:rsidR="00E804A1" w:rsidRPr="00EA5FA7" w:rsidRDefault="00E804A1" w:rsidP="009151B5">
            <w:pPr>
              <w:pStyle w:val="TAL"/>
              <w:keepNext w:val="0"/>
              <w:keepLines w:val="0"/>
              <w:widowControl w:val="0"/>
            </w:pPr>
            <w:r w:rsidRPr="00EA5FA7">
              <w:t>9.3.1.19</w:t>
            </w:r>
          </w:p>
        </w:tc>
        <w:tc>
          <w:tcPr>
            <w:tcW w:w="1728" w:type="dxa"/>
          </w:tcPr>
          <w:p w14:paraId="3423BF84" w14:textId="77777777" w:rsidR="00E804A1" w:rsidRPr="00EA5FA7" w:rsidRDefault="00E804A1" w:rsidP="009151B5">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A770D2F" w14:textId="77777777" w:rsidR="00E804A1" w:rsidRPr="00EA5FA7" w:rsidRDefault="00E804A1" w:rsidP="009151B5">
            <w:pPr>
              <w:pStyle w:val="TAC"/>
              <w:keepNext w:val="0"/>
              <w:keepLines w:val="0"/>
              <w:widowControl w:val="0"/>
            </w:pPr>
            <w:r w:rsidRPr="00EA5FA7">
              <w:t>-</w:t>
            </w:r>
          </w:p>
        </w:tc>
        <w:tc>
          <w:tcPr>
            <w:tcW w:w="1080" w:type="dxa"/>
          </w:tcPr>
          <w:p w14:paraId="2441A2EF" w14:textId="77777777" w:rsidR="00E804A1" w:rsidRPr="00EA5FA7" w:rsidRDefault="00E804A1" w:rsidP="009151B5">
            <w:pPr>
              <w:pStyle w:val="TAC"/>
              <w:keepNext w:val="0"/>
              <w:keepLines w:val="0"/>
              <w:widowControl w:val="0"/>
            </w:pPr>
          </w:p>
        </w:tc>
      </w:tr>
      <w:tr w:rsidR="00E804A1" w:rsidRPr="00EA5FA7" w14:paraId="5BFEC719" w14:textId="77777777" w:rsidTr="009151B5">
        <w:tc>
          <w:tcPr>
            <w:tcW w:w="2160" w:type="dxa"/>
          </w:tcPr>
          <w:p w14:paraId="7EF30245" w14:textId="77777777" w:rsidR="00E804A1" w:rsidRPr="0030753D" w:rsidRDefault="00E804A1" w:rsidP="009151B5">
            <w:pPr>
              <w:pStyle w:val="TAL"/>
              <w:keepNext w:val="0"/>
              <w:keepLines w:val="0"/>
              <w:widowControl w:val="0"/>
              <w:ind w:leftChars="150" w:left="300"/>
              <w:rPr>
                <w:i/>
                <w:iCs/>
              </w:rPr>
            </w:pPr>
            <w:r w:rsidRPr="00F0216E">
              <w:rPr>
                <w:i/>
                <w:iCs/>
              </w:rPr>
              <w:t>&gt;&gt;&gt;DRB Information</w:t>
            </w:r>
          </w:p>
        </w:tc>
        <w:tc>
          <w:tcPr>
            <w:tcW w:w="1080" w:type="dxa"/>
          </w:tcPr>
          <w:p w14:paraId="4BAB1EC1" w14:textId="77777777" w:rsidR="00E804A1" w:rsidRPr="00EA5FA7" w:rsidRDefault="00E804A1" w:rsidP="009151B5">
            <w:pPr>
              <w:pStyle w:val="TAL"/>
              <w:keepNext w:val="0"/>
              <w:keepLines w:val="0"/>
              <w:widowControl w:val="0"/>
              <w:rPr>
                <w:rFonts w:eastAsia="MS Mincho"/>
              </w:rPr>
            </w:pPr>
          </w:p>
        </w:tc>
        <w:tc>
          <w:tcPr>
            <w:tcW w:w="1080" w:type="dxa"/>
          </w:tcPr>
          <w:p w14:paraId="7EC7BE88" w14:textId="77777777" w:rsidR="00E804A1" w:rsidRPr="00EA5FA7" w:rsidRDefault="00E804A1" w:rsidP="009151B5">
            <w:pPr>
              <w:pStyle w:val="TAL"/>
              <w:keepNext w:val="0"/>
              <w:keepLines w:val="0"/>
              <w:widowControl w:val="0"/>
              <w:rPr>
                <w:i/>
              </w:rPr>
            </w:pPr>
          </w:p>
        </w:tc>
        <w:tc>
          <w:tcPr>
            <w:tcW w:w="1512" w:type="dxa"/>
          </w:tcPr>
          <w:p w14:paraId="4FE5613D" w14:textId="77777777" w:rsidR="00E804A1" w:rsidRPr="00EA5FA7" w:rsidRDefault="00E804A1" w:rsidP="009151B5">
            <w:pPr>
              <w:pStyle w:val="TAL"/>
              <w:keepNext w:val="0"/>
              <w:keepLines w:val="0"/>
              <w:widowControl w:val="0"/>
            </w:pPr>
          </w:p>
        </w:tc>
        <w:tc>
          <w:tcPr>
            <w:tcW w:w="1728" w:type="dxa"/>
          </w:tcPr>
          <w:p w14:paraId="2DD0487D" w14:textId="77777777" w:rsidR="00E804A1" w:rsidRPr="00EA5FA7" w:rsidRDefault="00E804A1" w:rsidP="009151B5">
            <w:pPr>
              <w:pStyle w:val="TAL"/>
              <w:keepNext w:val="0"/>
              <w:keepLines w:val="0"/>
              <w:widowControl w:val="0"/>
              <w:rPr>
                <w:szCs w:val="18"/>
              </w:rPr>
            </w:pPr>
          </w:p>
        </w:tc>
        <w:tc>
          <w:tcPr>
            <w:tcW w:w="1080" w:type="dxa"/>
          </w:tcPr>
          <w:p w14:paraId="2A79A965" w14:textId="77777777" w:rsidR="00E804A1" w:rsidRPr="00EA5FA7" w:rsidRDefault="00E804A1" w:rsidP="009151B5">
            <w:pPr>
              <w:pStyle w:val="TAC"/>
              <w:keepNext w:val="0"/>
              <w:keepLines w:val="0"/>
              <w:widowControl w:val="0"/>
            </w:pPr>
          </w:p>
        </w:tc>
        <w:tc>
          <w:tcPr>
            <w:tcW w:w="1080" w:type="dxa"/>
          </w:tcPr>
          <w:p w14:paraId="18645432" w14:textId="77777777" w:rsidR="00E804A1" w:rsidRPr="00EA5FA7" w:rsidRDefault="00E804A1" w:rsidP="009151B5">
            <w:pPr>
              <w:pStyle w:val="TAC"/>
              <w:keepNext w:val="0"/>
              <w:keepLines w:val="0"/>
              <w:widowControl w:val="0"/>
            </w:pPr>
          </w:p>
        </w:tc>
      </w:tr>
      <w:tr w:rsidR="00E804A1" w:rsidRPr="00EA5FA7" w14:paraId="610E8775" w14:textId="77777777" w:rsidTr="009151B5">
        <w:tc>
          <w:tcPr>
            <w:tcW w:w="2160" w:type="dxa"/>
          </w:tcPr>
          <w:p w14:paraId="5828E81E" w14:textId="77777777" w:rsidR="00E804A1" w:rsidRPr="00F0216E" w:rsidRDefault="00E804A1" w:rsidP="009151B5">
            <w:pPr>
              <w:pStyle w:val="TAL"/>
              <w:keepNext w:val="0"/>
              <w:keepLines w:val="0"/>
              <w:widowControl w:val="0"/>
              <w:ind w:leftChars="200" w:left="400"/>
              <w:rPr>
                <w:b/>
                <w:bCs/>
              </w:rPr>
            </w:pPr>
            <w:r w:rsidRPr="00F0216E">
              <w:rPr>
                <w:b/>
                <w:bCs/>
              </w:rPr>
              <w:t>&gt;&gt;&gt;&gt;DRB Information</w:t>
            </w:r>
          </w:p>
        </w:tc>
        <w:tc>
          <w:tcPr>
            <w:tcW w:w="1080" w:type="dxa"/>
          </w:tcPr>
          <w:p w14:paraId="345D9F2A" w14:textId="77777777" w:rsidR="00E804A1" w:rsidRPr="00EA5FA7" w:rsidDel="00380286" w:rsidRDefault="00E804A1" w:rsidP="009151B5">
            <w:pPr>
              <w:pStyle w:val="TAL"/>
              <w:keepNext w:val="0"/>
              <w:keepLines w:val="0"/>
              <w:widowControl w:val="0"/>
              <w:rPr>
                <w:rFonts w:eastAsia="MS Mincho"/>
              </w:rPr>
            </w:pPr>
          </w:p>
        </w:tc>
        <w:tc>
          <w:tcPr>
            <w:tcW w:w="1080" w:type="dxa"/>
          </w:tcPr>
          <w:p w14:paraId="06AFE70D" w14:textId="77777777" w:rsidR="00E804A1" w:rsidRPr="00EA5FA7" w:rsidRDefault="00E804A1" w:rsidP="009151B5">
            <w:pPr>
              <w:pStyle w:val="TAL"/>
              <w:keepNext w:val="0"/>
              <w:keepLines w:val="0"/>
              <w:widowControl w:val="0"/>
              <w:rPr>
                <w:i/>
              </w:rPr>
            </w:pPr>
            <w:r w:rsidRPr="00EA5FA7">
              <w:rPr>
                <w:i/>
              </w:rPr>
              <w:t>1</w:t>
            </w:r>
          </w:p>
        </w:tc>
        <w:tc>
          <w:tcPr>
            <w:tcW w:w="1512" w:type="dxa"/>
          </w:tcPr>
          <w:p w14:paraId="253F9A91" w14:textId="77777777" w:rsidR="00E804A1" w:rsidRPr="00EA5FA7" w:rsidRDefault="00E804A1" w:rsidP="009151B5">
            <w:pPr>
              <w:pStyle w:val="TAL"/>
              <w:keepNext w:val="0"/>
              <w:keepLines w:val="0"/>
              <w:widowControl w:val="0"/>
            </w:pPr>
          </w:p>
        </w:tc>
        <w:tc>
          <w:tcPr>
            <w:tcW w:w="1728" w:type="dxa"/>
          </w:tcPr>
          <w:p w14:paraId="14197309" w14:textId="77777777" w:rsidR="00E804A1" w:rsidRPr="00EA5FA7" w:rsidRDefault="00E804A1" w:rsidP="009151B5">
            <w:pPr>
              <w:pStyle w:val="TAL"/>
              <w:keepNext w:val="0"/>
              <w:keepLines w:val="0"/>
              <w:widowControl w:val="0"/>
              <w:rPr>
                <w:szCs w:val="18"/>
              </w:rPr>
            </w:pPr>
            <w:r w:rsidRPr="00EA5FA7">
              <w:rPr>
                <w:szCs w:val="18"/>
              </w:rPr>
              <w:t>Shall be used for NG-RAN cases</w:t>
            </w:r>
          </w:p>
        </w:tc>
        <w:tc>
          <w:tcPr>
            <w:tcW w:w="1080" w:type="dxa"/>
          </w:tcPr>
          <w:p w14:paraId="2F5EE940" w14:textId="77777777" w:rsidR="00E804A1" w:rsidRPr="00EA5FA7" w:rsidRDefault="00E804A1" w:rsidP="009151B5">
            <w:pPr>
              <w:pStyle w:val="TAC"/>
              <w:keepNext w:val="0"/>
              <w:keepLines w:val="0"/>
              <w:widowControl w:val="0"/>
            </w:pPr>
            <w:r w:rsidRPr="00EA5FA7">
              <w:t>YES</w:t>
            </w:r>
          </w:p>
        </w:tc>
        <w:tc>
          <w:tcPr>
            <w:tcW w:w="1080" w:type="dxa"/>
          </w:tcPr>
          <w:p w14:paraId="672712F1" w14:textId="77777777" w:rsidR="00E804A1" w:rsidRPr="00EA5FA7" w:rsidRDefault="00E804A1" w:rsidP="009151B5">
            <w:pPr>
              <w:pStyle w:val="TAC"/>
              <w:keepNext w:val="0"/>
              <w:keepLines w:val="0"/>
              <w:widowControl w:val="0"/>
            </w:pPr>
            <w:r w:rsidRPr="00EA5FA7">
              <w:t>ignore</w:t>
            </w:r>
          </w:p>
        </w:tc>
      </w:tr>
      <w:tr w:rsidR="00E804A1" w:rsidRPr="00EA5FA7" w14:paraId="65DE9503" w14:textId="77777777" w:rsidTr="009151B5">
        <w:tc>
          <w:tcPr>
            <w:tcW w:w="2160" w:type="dxa"/>
          </w:tcPr>
          <w:p w14:paraId="056F8087" w14:textId="77777777" w:rsidR="00E804A1" w:rsidRPr="00F0216E" w:rsidRDefault="00E804A1" w:rsidP="009151B5">
            <w:pPr>
              <w:pStyle w:val="TAL"/>
              <w:keepNext w:val="0"/>
              <w:keepLines w:val="0"/>
              <w:widowControl w:val="0"/>
              <w:ind w:leftChars="250" w:left="500"/>
            </w:pPr>
            <w:r w:rsidRPr="00F0216E">
              <w:t>&gt;&gt;&gt;&gt;&gt;DRB QoS</w:t>
            </w:r>
          </w:p>
        </w:tc>
        <w:tc>
          <w:tcPr>
            <w:tcW w:w="1080" w:type="dxa"/>
          </w:tcPr>
          <w:p w14:paraId="21A27989" w14:textId="77777777" w:rsidR="00E804A1" w:rsidRPr="00EA5FA7" w:rsidDel="00380286" w:rsidRDefault="00E804A1" w:rsidP="009151B5">
            <w:pPr>
              <w:pStyle w:val="TAL"/>
              <w:keepNext w:val="0"/>
              <w:keepLines w:val="0"/>
              <w:widowControl w:val="0"/>
              <w:rPr>
                <w:rFonts w:eastAsia="MS Mincho"/>
              </w:rPr>
            </w:pPr>
            <w:r w:rsidRPr="00EA5FA7">
              <w:rPr>
                <w:rFonts w:eastAsia="MS Mincho"/>
              </w:rPr>
              <w:t>M</w:t>
            </w:r>
          </w:p>
        </w:tc>
        <w:tc>
          <w:tcPr>
            <w:tcW w:w="1080" w:type="dxa"/>
          </w:tcPr>
          <w:p w14:paraId="711D42FA" w14:textId="77777777" w:rsidR="00E804A1" w:rsidRPr="00EA5FA7" w:rsidRDefault="00E804A1" w:rsidP="009151B5">
            <w:pPr>
              <w:pStyle w:val="TAL"/>
              <w:keepNext w:val="0"/>
              <w:keepLines w:val="0"/>
              <w:widowControl w:val="0"/>
              <w:rPr>
                <w:i/>
              </w:rPr>
            </w:pPr>
          </w:p>
        </w:tc>
        <w:tc>
          <w:tcPr>
            <w:tcW w:w="1512" w:type="dxa"/>
          </w:tcPr>
          <w:p w14:paraId="0A9F523B" w14:textId="77777777" w:rsidR="00E804A1" w:rsidRDefault="00E804A1" w:rsidP="009151B5">
            <w:pPr>
              <w:pStyle w:val="TAL"/>
              <w:keepNext w:val="0"/>
              <w:keepLines w:val="0"/>
              <w:widowControl w:val="0"/>
            </w:pPr>
            <w:r>
              <w:t>QoS Flow Level QoS Parameters</w:t>
            </w:r>
          </w:p>
          <w:p w14:paraId="1D225A02" w14:textId="77777777" w:rsidR="00E804A1" w:rsidRPr="00EA5FA7" w:rsidRDefault="00E804A1" w:rsidP="009151B5">
            <w:pPr>
              <w:pStyle w:val="TAL"/>
              <w:keepNext w:val="0"/>
              <w:keepLines w:val="0"/>
              <w:widowControl w:val="0"/>
            </w:pPr>
            <w:r w:rsidRPr="00EA5FA7">
              <w:t>9.3.1.45</w:t>
            </w:r>
          </w:p>
        </w:tc>
        <w:tc>
          <w:tcPr>
            <w:tcW w:w="1728" w:type="dxa"/>
          </w:tcPr>
          <w:p w14:paraId="49E3B786" w14:textId="77777777" w:rsidR="00E804A1" w:rsidRPr="00EA5FA7" w:rsidRDefault="00E804A1" w:rsidP="009151B5">
            <w:pPr>
              <w:pStyle w:val="TAL"/>
              <w:keepNext w:val="0"/>
              <w:keepLines w:val="0"/>
              <w:widowControl w:val="0"/>
              <w:rPr>
                <w:szCs w:val="18"/>
              </w:rPr>
            </w:pPr>
          </w:p>
        </w:tc>
        <w:tc>
          <w:tcPr>
            <w:tcW w:w="1080" w:type="dxa"/>
          </w:tcPr>
          <w:p w14:paraId="40045D61" w14:textId="77777777" w:rsidR="00E804A1" w:rsidRPr="00EA5FA7" w:rsidRDefault="00E804A1" w:rsidP="009151B5">
            <w:pPr>
              <w:pStyle w:val="TAC"/>
              <w:keepNext w:val="0"/>
              <w:keepLines w:val="0"/>
              <w:widowControl w:val="0"/>
            </w:pPr>
            <w:r w:rsidRPr="00EA5FA7">
              <w:t>-</w:t>
            </w:r>
          </w:p>
        </w:tc>
        <w:tc>
          <w:tcPr>
            <w:tcW w:w="1080" w:type="dxa"/>
          </w:tcPr>
          <w:p w14:paraId="027F39F1" w14:textId="77777777" w:rsidR="00E804A1" w:rsidRPr="00EA5FA7" w:rsidRDefault="00E804A1" w:rsidP="009151B5">
            <w:pPr>
              <w:pStyle w:val="TAC"/>
              <w:keepNext w:val="0"/>
              <w:keepLines w:val="0"/>
              <w:widowControl w:val="0"/>
            </w:pPr>
          </w:p>
        </w:tc>
      </w:tr>
      <w:tr w:rsidR="00E804A1" w:rsidRPr="00EA5FA7" w14:paraId="53F7EDCF" w14:textId="77777777" w:rsidTr="009151B5">
        <w:tc>
          <w:tcPr>
            <w:tcW w:w="2160" w:type="dxa"/>
          </w:tcPr>
          <w:p w14:paraId="2707725B" w14:textId="77777777" w:rsidR="00E804A1" w:rsidRPr="00F0216E" w:rsidRDefault="00E804A1" w:rsidP="009151B5">
            <w:pPr>
              <w:pStyle w:val="TAL"/>
              <w:keepNext w:val="0"/>
              <w:keepLines w:val="0"/>
              <w:widowControl w:val="0"/>
              <w:ind w:leftChars="250" w:left="500"/>
            </w:pPr>
            <w:r w:rsidRPr="00F0216E">
              <w:t>&gt;&gt;&gt;&gt;</w:t>
            </w:r>
            <w:r>
              <w:t>&gt;</w:t>
            </w:r>
            <w:r w:rsidRPr="00F0216E">
              <w:t>S-NSSAI</w:t>
            </w:r>
          </w:p>
        </w:tc>
        <w:tc>
          <w:tcPr>
            <w:tcW w:w="1080" w:type="dxa"/>
          </w:tcPr>
          <w:p w14:paraId="63BAC481" w14:textId="77777777" w:rsidR="00E804A1" w:rsidRPr="00EA5FA7" w:rsidDel="00380286" w:rsidRDefault="00E804A1" w:rsidP="009151B5">
            <w:pPr>
              <w:pStyle w:val="TAL"/>
              <w:keepNext w:val="0"/>
              <w:keepLines w:val="0"/>
              <w:widowControl w:val="0"/>
              <w:rPr>
                <w:rFonts w:eastAsia="MS Mincho"/>
              </w:rPr>
            </w:pPr>
            <w:r w:rsidRPr="00EA5FA7">
              <w:rPr>
                <w:rFonts w:eastAsia="MS Mincho"/>
              </w:rPr>
              <w:t>M</w:t>
            </w:r>
          </w:p>
        </w:tc>
        <w:tc>
          <w:tcPr>
            <w:tcW w:w="1080" w:type="dxa"/>
          </w:tcPr>
          <w:p w14:paraId="0F117297" w14:textId="77777777" w:rsidR="00E804A1" w:rsidRPr="00EA5FA7" w:rsidRDefault="00E804A1" w:rsidP="009151B5">
            <w:pPr>
              <w:pStyle w:val="TAL"/>
              <w:keepNext w:val="0"/>
              <w:keepLines w:val="0"/>
              <w:widowControl w:val="0"/>
              <w:rPr>
                <w:i/>
              </w:rPr>
            </w:pPr>
          </w:p>
        </w:tc>
        <w:tc>
          <w:tcPr>
            <w:tcW w:w="1512" w:type="dxa"/>
          </w:tcPr>
          <w:p w14:paraId="2B65C9A6" w14:textId="77777777" w:rsidR="00E804A1" w:rsidRPr="00EA5FA7" w:rsidRDefault="00E804A1" w:rsidP="009151B5">
            <w:pPr>
              <w:pStyle w:val="TAL"/>
              <w:keepNext w:val="0"/>
              <w:keepLines w:val="0"/>
              <w:widowControl w:val="0"/>
            </w:pPr>
            <w:r w:rsidRPr="00EA5FA7">
              <w:t>9.3.1.38</w:t>
            </w:r>
          </w:p>
        </w:tc>
        <w:tc>
          <w:tcPr>
            <w:tcW w:w="1728" w:type="dxa"/>
          </w:tcPr>
          <w:p w14:paraId="7AF5A105" w14:textId="77777777" w:rsidR="00E804A1" w:rsidRPr="00EA5FA7" w:rsidRDefault="00E804A1" w:rsidP="009151B5">
            <w:pPr>
              <w:pStyle w:val="TAL"/>
              <w:keepNext w:val="0"/>
              <w:keepLines w:val="0"/>
              <w:widowControl w:val="0"/>
              <w:rPr>
                <w:szCs w:val="18"/>
              </w:rPr>
            </w:pPr>
          </w:p>
        </w:tc>
        <w:tc>
          <w:tcPr>
            <w:tcW w:w="1080" w:type="dxa"/>
          </w:tcPr>
          <w:p w14:paraId="3C2F341A" w14:textId="77777777" w:rsidR="00E804A1" w:rsidRPr="00EA5FA7" w:rsidRDefault="00E804A1" w:rsidP="009151B5">
            <w:pPr>
              <w:pStyle w:val="TAC"/>
              <w:keepNext w:val="0"/>
              <w:keepLines w:val="0"/>
              <w:widowControl w:val="0"/>
            </w:pPr>
            <w:r w:rsidRPr="00EA5FA7">
              <w:t>-</w:t>
            </w:r>
          </w:p>
        </w:tc>
        <w:tc>
          <w:tcPr>
            <w:tcW w:w="1080" w:type="dxa"/>
          </w:tcPr>
          <w:p w14:paraId="79EEA9E0" w14:textId="77777777" w:rsidR="00E804A1" w:rsidRPr="00EA5FA7" w:rsidRDefault="00E804A1" w:rsidP="009151B5">
            <w:pPr>
              <w:pStyle w:val="TAC"/>
              <w:keepNext w:val="0"/>
              <w:keepLines w:val="0"/>
              <w:widowControl w:val="0"/>
            </w:pPr>
          </w:p>
        </w:tc>
      </w:tr>
      <w:tr w:rsidR="00E804A1" w:rsidRPr="00EA5FA7" w14:paraId="7C6E74E4" w14:textId="77777777" w:rsidTr="009151B5">
        <w:tc>
          <w:tcPr>
            <w:tcW w:w="2160" w:type="dxa"/>
          </w:tcPr>
          <w:p w14:paraId="696B0CB7" w14:textId="77777777" w:rsidR="00E804A1" w:rsidRPr="00F0216E" w:rsidRDefault="00E804A1" w:rsidP="009151B5">
            <w:pPr>
              <w:pStyle w:val="TAL"/>
              <w:keepNext w:val="0"/>
              <w:keepLines w:val="0"/>
              <w:widowControl w:val="0"/>
              <w:ind w:leftChars="250" w:left="500"/>
            </w:pPr>
            <w:r w:rsidRPr="00F0216E">
              <w:t>&gt;&gt;&gt;&gt;&gt;Notification Control</w:t>
            </w:r>
          </w:p>
        </w:tc>
        <w:tc>
          <w:tcPr>
            <w:tcW w:w="1080" w:type="dxa"/>
          </w:tcPr>
          <w:p w14:paraId="4AD3C59C" w14:textId="77777777" w:rsidR="00E804A1" w:rsidRPr="00EA5FA7" w:rsidDel="00380286" w:rsidRDefault="00E804A1" w:rsidP="009151B5">
            <w:pPr>
              <w:pStyle w:val="TAL"/>
              <w:keepNext w:val="0"/>
              <w:keepLines w:val="0"/>
              <w:widowControl w:val="0"/>
              <w:rPr>
                <w:rFonts w:eastAsia="MS Mincho"/>
              </w:rPr>
            </w:pPr>
            <w:r w:rsidRPr="00EA5FA7">
              <w:rPr>
                <w:rFonts w:eastAsia="MS Mincho"/>
              </w:rPr>
              <w:t>O</w:t>
            </w:r>
          </w:p>
        </w:tc>
        <w:tc>
          <w:tcPr>
            <w:tcW w:w="1080" w:type="dxa"/>
          </w:tcPr>
          <w:p w14:paraId="3950D88D" w14:textId="77777777" w:rsidR="00E804A1" w:rsidRPr="00EA5FA7" w:rsidRDefault="00E804A1" w:rsidP="009151B5">
            <w:pPr>
              <w:pStyle w:val="TAL"/>
              <w:keepNext w:val="0"/>
              <w:keepLines w:val="0"/>
              <w:widowControl w:val="0"/>
              <w:rPr>
                <w:i/>
              </w:rPr>
            </w:pPr>
          </w:p>
        </w:tc>
        <w:tc>
          <w:tcPr>
            <w:tcW w:w="1512" w:type="dxa"/>
          </w:tcPr>
          <w:p w14:paraId="6D905BC2" w14:textId="77777777" w:rsidR="00E804A1" w:rsidRPr="00EA5FA7" w:rsidRDefault="00E804A1" w:rsidP="009151B5">
            <w:pPr>
              <w:pStyle w:val="TAL"/>
              <w:keepNext w:val="0"/>
              <w:keepLines w:val="0"/>
              <w:widowControl w:val="0"/>
            </w:pPr>
            <w:r w:rsidRPr="00EA5FA7">
              <w:t>9.3.1.56</w:t>
            </w:r>
          </w:p>
        </w:tc>
        <w:tc>
          <w:tcPr>
            <w:tcW w:w="1728" w:type="dxa"/>
          </w:tcPr>
          <w:p w14:paraId="561D06B4" w14:textId="77777777" w:rsidR="00E804A1" w:rsidRPr="00EA5FA7" w:rsidRDefault="00E804A1" w:rsidP="009151B5">
            <w:pPr>
              <w:pStyle w:val="TAL"/>
              <w:keepNext w:val="0"/>
              <w:keepLines w:val="0"/>
              <w:widowControl w:val="0"/>
              <w:rPr>
                <w:szCs w:val="18"/>
              </w:rPr>
            </w:pPr>
          </w:p>
        </w:tc>
        <w:tc>
          <w:tcPr>
            <w:tcW w:w="1080" w:type="dxa"/>
          </w:tcPr>
          <w:p w14:paraId="32971084" w14:textId="77777777" w:rsidR="00E804A1" w:rsidRPr="00EA5FA7" w:rsidRDefault="00E804A1" w:rsidP="009151B5">
            <w:pPr>
              <w:pStyle w:val="TAC"/>
              <w:keepNext w:val="0"/>
              <w:keepLines w:val="0"/>
              <w:widowControl w:val="0"/>
            </w:pPr>
            <w:r w:rsidRPr="00EA5FA7">
              <w:t>-</w:t>
            </w:r>
          </w:p>
        </w:tc>
        <w:tc>
          <w:tcPr>
            <w:tcW w:w="1080" w:type="dxa"/>
          </w:tcPr>
          <w:p w14:paraId="68616BB9" w14:textId="77777777" w:rsidR="00E804A1" w:rsidRPr="00EA5FA7" w:rsidRDefault="00E804A1" w:rsidP="009151B5">
            <w:pPr>
              <w:pStyle w:val="TAC"/>
              <w:keepNext w:val="0"/>
              <w:keepLines w:val="0"/>
              <w:widowControl w:val="0"/>
            </w:pPr>
          </w:p>
        </w:tc>
      </w:tr>
      <w:tr w:rsidR="00E804A1" w:rsidRPr="00EA5FA7" w14:paraId="17B39A2A" w14:textId="77777777" w:rsidTr="009151B5">
        <w:tc>
          <w:tcPr>
            <w:tcW w:w="2160" w:type="dxa"/>
          </w:tcPr>
          <w:p w14:paraId="3487431E" w14:textId="77777777" w:rsidR="00E804A1" w:rsidRPr="00F0216E" w:rsidRDefault="00E804A1" w:rsidP="009151B5">
            <w:pPr>
              <w:pStyle w:val="TAL"/>
              <w:keepNext w:val="0"/>
              <w:keepLines w:val="0"/>
              <w:widowControl w:val="0"/>
              <w:ind w:leftChars="250" w:left="500"/>
              <w:rPr>
                <w:b/>
                <w:bCs/>
              </w:rPr>
            </w:pPr>
            <w:r w:rsidRPr="00F0216E">
              <w:rPr>
                <w:b/>
                <w:bCs/>
              </w:rPr>
              <w:t>&gt;&gt;&gt;&gt;&gt;Flows Mapped to DRB Item</w:t>
            </w:r>
          </w:p>
        </w:tc>
        <w:tc>
          <w:tcPr>
            <w:tcW w:w="1080" w:type="dxa"/>
          </w:tcPr>
          <w:p w14:paraId="4426AC24" w14:textId="77777777" w:rsidR="00E804A1" w:rsidRPr="00EA5FA7" w:rsidDel="00380286" w:rsidRDefault="00E804A1" w:rsidP="009151B5">
            <w:pPr>
              <w:pStyle w:val="TAL"/>
              <w:keepNext w:val="0"/>
              <w:keepLines w:val="0"/>
              <w:widowControl w:val="0"/>
              <w:rPr>
                <w:rFonts w:eastAsia="MS Mincho"/>
              </w:rPr>
            </w:pPr>
          </w:p>
        </w:tc>
        <w:tc>
          <w:tcPr>
            <w:tcW w:w="1080" w:type="dxa"/>
          </w:tcPr>
          <w:p w14:paraId="1AA6BD8B"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09C23685" w14:textId="77777777" w:rsidR="00E804A1" w:rsidRPr="00EA5FA7" w:rsidRDefault="00E804A1" w:rsidP="009151B5">
            <w:pPr>
              <w:pStyle w:val="TAL"/>
              <w:keepNext w:val="0"/>
              <w:keepLines w:val="0"/>
              <w:widowControl w:val="0"/>
            </w:pPr>
          </w:p>
        </w:tc>
        <w:tc>
          <w:tcPr>
            <w:tcW w:w="1728" w:type="dxa"/>
          </w:tcPr>
          <w:p w14:paraId="7AB2488E" w14:textId="77777777" w:rsidR="00E804A1" w:rsidRPr="00EA5FA7" w:rsidRDefault="00E804A1" w:rsidP="009151B5">
            <w:pPr>
              <w:pStyle w:val="TAL"/>
              <w:keepNext w:val="0"/>
              <w:keepLines w:val="0"/>
              <w:widowControl w:val="0"/>
              <w:rPr>
                <w:szCs w:val="18"/>
              </w:rPr>
            </w:pPr>
          </w:p>
        </w:tc>
        <w:tc>
          <w:tcPr>
            <w:tcW w:w="1080" w:type="dxa"/>
          </w:tcPr>
          <w:p w14:paraId="2496714A" w14:textId="77777777" w:rsidR="00E804A1" w:rsidRPr="00EA5FA7" w:rsidRDefault="00E804A1" w:rsidP="009151B5">
            <w:pPr>
              <w:pStyle w:val="TAC"/>
              <w:keepNext w:val="0"/>
              <w:keepLines w:val="0"/>
              <w:widowControl w:val="0"/>
            </w:pPr>
            <w:r w:rsidRPr="00EA5FA7">
              <w:t>-</w:t>
            </w:r>
          </w:p>
        </w:tc>
        <w:tc>
          <w:tcPr>
            <w:tcW w:w="1080" w:type="dxa"/>
          </w:tcPr>
          <w:p w14:paraId="3A84E78B" w14:textId="77777777" w:rsidR="00E804A1" w:rsidRPr="00EA5FA7" w:rsidRDefault="00E804A1" w:rsidP="009151B5">
            <w:pPr>
              <w:pStyle w:val="TAC"/>
              <w:keepNext w:val="0"/>
              <w:keepLines w:val="0"/>
              <w:widowControl w:val="0"/>
            </w:pPr>
          </w:p>
        </w:tc>
      </w:tr>
      <w:tr w:rsidR="00E804A1" w:rsidRPr="00EA5FA7" w14:paraId="12890D2E" w14:textId="77777777" w:rsidTr="009151B5">
        <w:tc>
          <w:tcPr>
            <w:tcW w:w="2160" w:type="dxa"/>
          </w:tcPr>
          <w:p w14:paraId="602DE87D" w14:textId="77777777" w:rsidR="00E804A1" w:rsidRPr="00EA5FA7" w:rsidRDefault="00E804A1" w:rsidP="009151B5">
            <w:pPr>
              <w:pStyle w:val="TAL"/>
              <w:keepNext w:val="0"/>
              <w:keepLines w:val="0"/>
              <w:widowControl w:val="0"/>
              <w:ind w:leftChars="300" w:left="600"/>
            </w:pPr>
            <w:r>
              <w:t>&gt;</w:t>
            </w:r>
            <w:r w:rsidRPr="00EA5FA7">
              <w:t>&gt;&gt;&gt;&gt;&gt;QoS Flow Identifier</w:t>
            </w:r>
          </w:p>
        </w:tc>
        <w:tc>
          <w:tcPr>
            <w:tcW w:w="1080" w:type="dxa"/>
          </w:tcPr>
          <w:p w14:paraId="5C3CFC31" w14:textId="77777777" w:rsidR="00E804A1" w:rsidRPr="00EA5FA7" w:rsidDel="00380286" w:rsidRDefault="00E804A1" w:rsidP="009151B5">
            <w:pPr>
              <w:pStyle w:val="TAL"/>
              <w:keepNext w:val="0"/>
              <w:keepLines w:val="0"/>
              <w:widowControl w:val="0"/>
              <w:rPr>
                <w:rFonts w:eastAsia="MS Mincho"/>
              </w:rPr>
            </w:pPr>
            <w:r w:rsidRPr="00EA5FA7">
              <w:rPr>
                <w:rFonts w:eastAsia="MS Mincho"/>
              </w:rPr>
              <w:t>M</w:t>
            </w:r>
          </w:p>
        </w:tc>
        <w:tc>
          <w:tcPr>
            <w:tcW w:w="1080" w:type="dxa"/>
          </w:tcPr>
          <w:p w14:paraId="2AA3DC83" w14:textId="77777777" w:rsidR="00E804A1" w:rsidRPr="00EA5FA7" w:rsidRDefault="00E804A1" w:rsidP="009151B5">
            <w:pPr>
              <w:pStyle w:val="TAL"/>
              <w:keepNext w:val="0"/>
              <w:keepLines w:val="0"/>
              <w:widowControl w:val="0"/>
              <w:rPr>
                <w:i/>
              </w:rPr>
            </w:pPr>
          </w:p>
        </w:tc>
        <w:tc>
          <w:tcPr>
            <w:tcW w:w="1512" w:type="dxa"/>
          </w:tcPr>
          <w:p w14:paraId="6B4F58F7" w14:textId="77777777" w:rsidR="00E804A1" w:rsidRPr="00EA5FA7" w:rsidRDefault="00E804A1" w:rsidP="009151B5">
            <w:pPr>
              <w:pStyle w:val="TAL"/>
              <w:keepNext w:val="0"/>
              <w:keepLines w:val="0"/>
              <w:widowControl w:val="0"/>
            </w:pPr>
            <w:r w:rsidRPr="00EA5FA7">
              <w:t>9.3.1.63</w:t>
            </w:r>
          </w:p>
        </w:tc>
        <w:tc>
          <w:tcPr>
            <w:tcW w:w="1728" w:type="dxa"/>
          </w:tcPr>
          <w:p w14:paraId="5E14F197" w14:textId="77777777" w:rsidR="00E804A1" w:rsidRPr="00EA5FA7" w:rsidRDefault="00E804A1" w:rsidP="009151B5">
            <w:pPr>
              <w:pStyle w:val="TAL"/>
              <w:keepNext w:val="0"/>
              <w:keepLines w:val="0"/>
              <w:widowControl w:val="0"/>
              <w:rPr>
                <w:szCs w:val="18"/>
              </w:rPr>
            </w:pPr>
          </w:p>
        </w:tc>
        <w:tc>
          <w:tcPr>
            <w:tcW w:w="1080" w:type="dxa"/>
          </w:tcPr>
          <w:p w14:paraId="6485236B" w14:textId="77777777" w:rsidR="00E804A1" w:rsidRPr="00EA5FA7" w:rsidRDefault="00E804A1" w:rsidP="009151B5">
            <w:pPr>
              <w:pStyle w:val="TAC"/>
              <w:keepNext w:val="0"/>
              <w:keepLines w:val="0"/>
              <w:widowControl w:val="0"/>
            </w:pPr>
            <w:r w:rsidRPr="00EA5FA7">
              <w:t>-</w:t>
            </w:r>
          </w:p>
        </w:tc>
        <w:tc>
          <w:tcPr>
            <w:tcW w:w="1080" w:type="dxa"/>
          </w:tcPr>
          <w:p w14:paraId="62AC997C" w14:textId="77777777" w:rsidR="00E804A1" w:rsidRPr="00EA5FA7" w:rsidRDefault="00E804A1" w:rsidP="009151B5">
            <w:pPr>
              <w:pStyle w:val="TAC"/>
              <w:keepNext w:val="0"/>
              <w:keepLines w:val="0"/>
              <w:widowControl w:val="0"/>
            </w:pPr>
          </w:p>
        </w:tc>
      </w:tr>
      <w:tr w:rsidR="00E804A1" w:rsidRPr="00EA5FA7" w14:paraId="556AECFD" w14:textId="77777777" w:rsidTr="009151B5">
        <w:tc>
          <w:tcPr>
            <w:tcW w:w="2160" w:type="dxa"/>
          </w:tcPr>
          <w:p w14:paraId="2ECB5D1A" w14:textId="77777777" w:rsidR="00E804A1" w:rsidRPr="00EA5FA7" w:rsidRDefault="00E804A1" w:rsidP="009151B5">
            <w:pPr>
              <w:pStyle w:val="TAL"/>
              <w:keepNext w:val="0"/>
              <w:keepLines w:val="0"/>
              <w:widowControl w:val="0"/>
              <w:ind w:leftChars="300" w:left="600"/>
            </w:pPr>
            <w:r>
              <w:t>&gt;</w:t>
            </w:r>
            <w:r w:rsidRPr="00EA5FA7">
              <w:t>&gt;&gt;&gt;&gt;&gt;QoS Flow Level QoS Parameters</w:t>
            </w:r>
          </w:p>
        </w:tc>
        <w:tc>
          <w:tcPr>
            <w:tcW w:w="1080" w:type="dxa"/>
          </w:tcPr>
          <w:p w14:paraId="4ABF7B8C" w14:textId="77777777" w:rsidR="00E804A1" w:rsidRPr="00EA5FA7" w:rsidDel="00380286" w:rsidRDefault="00E804A1" w:rsidP="009151B5">
            <w:pPr>
              <w:pStyle w:val="TAL"/>
              <w:keepNext w:val="0"/>
              <w:keepLines w:val="0"/>
              <w:widowControl w:val="0"/>
              <w:rPr>
                <w:rFonts w:eastAsia="MS Mincho"/>
              </w:rPr>
            </w:pPr>
            <w:r w:rsidRPr="00EA5FA7">
              <w:rPr>
                <w:rFonts w:eastAsia="MS Mincho"/>
              </w:rPr>
              <w:t>M</w:t>
            </w:r>
          </w:p>
        </w:tc>
        <w:tc>
          <w:tcPr>
            <w:tcW w:w="1080" w:type="dxa"/>
          </w:tcPr>
          <w:p w14:paraId="2EF3802E" w14:textId="77777777" w:rsidR="00E804A1" w:rsidRPr="00EA5FA7" w:rsidRDefault="00E804A1" w:rsidP="009151B5">
            <w:pPr>
              <w:pStyle w:val="TAL"/>
              <w:keepNext w:val="0"/>
              <w:keepLines w:val="0"/>
              <w:widowControl w:val="0"/>
              <w:rPr>
                <w:i/>
              </w:rPr>
            </w:pPr>
          </w:p>
        </w:tc>
        <w:tc>
          <w:tcPr>
            <w:tcW w:w="1512" w:type="dxa"/>
          </w:tcPr>
          <w:p w14:paraId="4E8921C7" w14:textId="77777777" w:rsidR="00E804A1" w:rsidRPr="00EA5FA7" w:rsidRDefault="00E804A1" w:rsidP="009151B5">
            <w:pPr>
              <w:pStyle w:val="TAL"/>
              <w:keepNext w:val="0"/>
              <w:keepLines w:val="0"/>
              <w:widowControl w:val="0"/>
            </w:pPr>
            <w:r w:rsidRPr="00EA5FA7">
              <w:t>9.3.1.45</w:t>
            </w:r>
          </w:p>
        </w:tc>
        <w:tc>
          <w:tcPr>
            <w:tcW w:w="1728" w:type="dxa"/>
          </w:tcPr>
          <w:p w14:paraId="7DE1AA8D" w14:textId="77777777" w:rsidR="00E804A1" w:rsidRPr="00EA5FA7" w:rsidRDefault="00E804A1" w:rsidP="009151B5">
            <w:pPr>
              <w:pStyle w:val="TAL"/>
              <w:keepNext w:val="0"/>
              <w:keepLines w:val="0"/>
              <w:widowControl w:val="0"/>
              <w:rPr>
                <w:szCs w:val="18"/>
              </w:rPr>
            </w:pPr>
          </w:p>
        </w:tc>
        <w:tc>
          <w:tcPr>
            <w:tcW w:w="1080" w:type="dxa"/>
          </w:tcPr>
          <w:p w14:paraId="5558EC91" w14:textId="77777777" w:rsidR="00E804A1" w:rsidRPr="00EA5FA7" w:rsidRDefault="00E804A1" w:rsidP="009151B5">
            <w:pPr>
              <w:pStyle w:val="TAC"/>
              <w:keepNext w:val="0"/>
              <w:keepLines w:val="0"/>
              <w:widowControl w:val="0"/>
            </w:pPr>
            <w:r w:rsidRPr="00EA5FA7">
              <w:t>-</w:t>
            </w:r>
          </w:p>
        </w:tc>
        <w:tc>
          <w:tcPr>
            <w:tcW w:w="1080" w:type="dxa"/>
          </w:tcPr>
          <w:p w14:paraId="4F784E91" w14:textId="77777777" w:rsidR="00E804A1" w:rsidRPr="00EA5FA7" w:rsidRDefault="00E804A1" w:rsidP="009151B5">
            <w:pPr>
              <w:pStyle w:val="TAC"/>
              <w:keepNext w:val="0"/>
              <w:keepLines w:val="0"/>
              <w:widowControl w:val="0"/>
            </w:pPr>
          </w:p>
        </w:tc>
      </w:tr>
      <w:tr w:rsidR="00E804A1" w:rsidRPr="00EA5FA7" w14:paraId="7A33D740" w14:textId="77777777" w:rsidTr="009151B5">
        <w:tc>
          <w:tcPr>
            <w:tcW w:w="2160" w:type="dxa"/>
          </w:tcPr>
          <w:p w14:paraId="0212775C" w14:textId="77777777" w:rsidR="00E804A1" w:rsidRPr="00EA5FA7" w:rsidRDefault="00E804A1" w:rsidP="009151B5">
            <w:pPr>
              <w:pStyle w:val="TAL"/>
              <w:keepNext w:val="0"/>
              <w:keepLines w:val="0"/>
              <w:widowControl w:val="0"/>
              <w:ind w:leftChars="300" w:left="600"/>
            </w:pPr>
            <w:r>
              <w:rPr>
                <w:bCs/>
              </w:rPr>
              <w:t>&gt;</w:t>
            </w:r>
            <w:r w:rsidRPr="00EA5FA7">
              <w:rPr>
                <w:bCs/>
              </w:rPr>
              <w:t>&gt;&gt;&gt;&gt;&gt;QoS Flow Mapping Indication</w:t>
            </w:r>
          </w:p>
        </w:tc>
        <w:tc>
          <w:tcPr>
            <w:tcW w:w="1080" w:type="dxa"/>
          </w:tcPr>
          <w:p w14:paraId="1979C8E9" w14:textId="77777777" w:rsidR="00E804A1" w:rsidRPr="00EA5FA7" w:rsidRDefault="00E804A1" w:rsidP="009151B5">
            <w:pPr>
              <w:pStyle w:val="TAL"/>
              <w:keepNext w:val="0"/>
              <w:keepLines w:val="0"/>
              <w:widowControl w:val="0"/>
              <w:rPr>
                <w:rFonts w:eastAsia="MS Mincho"/>
              </w:rPr>
            </w:pPr>
            <w:r w:rsidRPr="00EA5FA7">
              <w:rPr>
                <w:rFonts w:eastAsia="MS Mincho"/>
              </w:rPr>
              <w:t>O</w:t>
            </w:r>
          </w:p>
        </w:tc>
        <w:tc>
          <w:tcPr>
            <w:tcW w:w="1080" w:type="dxa"/>
          </w:tcPr>
          <w:p w14:paraId="701D46DF" w14:textId="77777777" w:rsidR="00E804A1" w:rsidRPr="00EA5FA7" w:rsidRDefault="00E804A1" w:rsidP="009151B5">
            <w:pPr>
              <w:pStyle w:val="TAL"/>
              <w:keepNext w:val="0"/>
              <w:keepLines w:val="0"/>
              <w:widowControl w:val="0"/>
              <w:rPr>
                <w:i/>
              </w:rPr>
            </w:pPr>
          </w:p>
        </w:tc>
        <w:tc>
          <w:tcPr>
            <w:tcW w:w="1512" w:type="dxa"/>
          </w:tcPr>
          <w:p w14:paraId="2E34BAA5" w14:textId="77777777" w:rsidR="00E804A1" w:rsidRPr="00EA5FA7" w:rsidRDefault="00E804A1" w:rsidP="009151B5">
            <w:pPr>
              <w:pStyle w:val="TAL"/>
              <w:keepNext w:val="0"/>
              <w:keepLines w:val="0"/>
              <w:widowControl w:val="0"/>
            </w:pPr>
            <w:r w:rsidRPr="00EA5FA7">
              <w:t>9.3.1.72</w:t>
            </w:r>
          </w:p>
        </w:tc>
        <w:tc>
          <w:tcPr>
            <w:tcW w:w="1728" w:type="dxa"/>
          </w:tcPr>
          <w:p w14:paraId="37E9197E" w14:textId="77777777" w:rsidR="00E804A1" w:rsidRPr="00EA5FA7" w:rsidRDefault="00E804A1" w:rsidP="009151B5">
            <w:pPr>
              <w:pStyle w:val="TAL"/>
              <w:keepNext w:val="0"/>
              <w:keepLines w:val="0"/>
              <w:widowControl w:val="0"/>
              <w:rPr>
                <w:szCs w:val="18"/>
              </w:rPr>
            </w:pPr>
          </w:p>
        </w:tc>
        <w:tc>
          <w:tcPr>
            <w:tcW w:w="1080" w:type="dxa"/>
          </w:tcPr>
          <w:p w14:paraId="0483D08B" w14:textId="77777777" w:rsidR="00E804A1" w:rsidRPr="00EA5FA7" w:rsidRDefault="00E804A1" w:rsidP="009151B5">
            <w:pPr>
              <w:pStyle w:val="TAC"/>
              <w:keepNext w:val="0"/>
              <w:keepLines w:val="0"/>
              <w:widowControl w:val="0"/>
            </w:pPr>
            <w:r w:rsidRPr="00EA5FA7">
              <w:rPr>
                <w:lang w:eastAsia="zh-CN"/>
              </w:rPr>
              <w:t>YES</w:t>
            </w:r>
          </w:p>
        </w:tc>
        <w:tc>
          <w:tcPr>
            <w:tcW w:w="1080" w:type="dxa"/>
          </w:tcPr>
          <w:p w14:paraId="4FE408D6" w14:textId="77777777" w:rsidR="00E804A1" w:rsidRPr="00EA5FA7" w:rsidRDefault="00E804A1" w:rsidP="009151B5">
            <w:pPr>
              <w:pStyle w:val="TAC"/>
              <w:keepNext w:val="0"/>
              <w:keepLines w:val="0"/>
              <w:widowControl w:val="0"/>
            </w:pPr>
            <w:r w:rsidRPr="00EA5FA7">
              <w:rPr>
                <w:lang w:eastAsia="zh-CN"/>
              </w:rPr>
              <w:t>ignore</w:t>
            </w:r>
          </w:p>
        </w:tc>
      </w:tr>
      <w:tr w:rsidR="00E804A1" w:rsidRPr="00EA5FA7" w14:paraId="4F13F81E" w14:textId="77777777" w:rsidTr="009151B5">
        <w:tc>
          <w:tcPr>
            <w:tcW w:w="2160" w:type="dxa"/>
          </w:tcPr>
          <w:p w14:paraId="31D5A677" w14:textId="77777777" w:rsidR="00E804A1" w:rsidRPr="00EA5FA7" w:rsidRDefault="00E804A1" w:rsidP="009151B5">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6C5FF294" w14:textId="77777777" w:rsidR="00E804A1" w:rsidRPr="00EA5FA7" w:rsidRDefault="00E804A1" w:rsidP="009151B5">
            <w:pPr>
              <w:pStyle w:val="TAL"/>
              <w:keepNext w:val="0"/>
              <w:keepLines w:val="0"/>
              <w:widowControl w:val="0"/>
              <w:rPr>
                <w:rFonts w:eastAsia="MS Mincho"/>
              </w:rPr>
            </w:pPr>
            <w:r w:rsidRPr="009D4CD9">
              <w:rPr>
                <w:rFonts w:cs="Arial"/>
                <w:szCs w:val="18"/>
              </w:rPr>
              <w:t>O</w:t>
            </w:r>
          </w:p>
        </w:tc>
        <w:tc>
          <w:tcPr>
            <w:tcW w:w="1080" w:type="dxa"/>
          </w:tcPr>
          <w:p w14:paraId="37E9FF51" w14:textId="77777777" w:rsidR="00E804A1" w:rsidRPr="00EA5FA7" w:rsidRDefault="00E804A1" w:rsidP="009151B5">
            <w:pPr>
              <w:pStyle w:val="TAL"/>
              <w:keepNext w:val="0"/>
              <w:keepLines w:val="0"/>
              <w:widowControl w:val="0"/>
              <w:rPr>
                <w:i/>
              </w:rPr>
            </w:pPr>
          </w:p>
        </w:tc>
        <w:tc>
          <w:tcPr>
            <w:tcW w:w="1512" w:type="dxa"/>
          </w:tcPr>
          <w:p w14:paraId="26F4A177" w14:textId="77777777" w:rsidR="00E804A1" w:rsidRPr="00EA5FA7" w:rsidRDefault="00E804A1" w:rsidP="009151B5">
            <w:pPr>
              <w:pStyle w:val="TAL"/>
              <w:keepNext w:val="0"/>
              <w:keepLines w:val="0"/>
              <w:widowControl w:val="0"/>
            </w:pPr>
            <w:r>
              <w:rPr>
                <w:rFonts w:cs="Arial" w:hint="eastAsia"/>
                <w:szCs w:val="18"/>
              </w:rPr>
              <w:t>9.3.1.141</w:t>
            </w:r>
          </w:p>
        </w:tc>
        <w:tc>
          <w:tcPr>
            <w:tcW w:w="1728" w:type="dxa"/>
          </w:tcPr>
          <w:p w14:paraId="11E3204F" w14:textId="77777777" w:rsidR="00E804A1" w:rsidRPr="00EA5FA7" w:rsidRDefault="00E804A1" w:rsidP="009151B5">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15B3484" w14:textId="77777777" w:rsidR="00E804A1" w:rsidRPr="00EA5FA7" w:rsidRDefault="00E804A1" w:rsidP="009151B5">
            <w:pPr>
              <w:pStyle w:val="TAC"/>
              <w:keepNext w:val="0"/>
              <w:keepLines w:val="0"/>
              <w:widowControl w:val="0"/>
              <w:rPr>
                <w:lang w:eastAsia="zh-CN"/>
              </w:rPr>
            </w:pPr>
            <w:r w:rsidRPr="009D4CD9">
              <w:rPr>
                <w:rFonts w:cs="Arial" w:hint="eastAsia"/>
                <w:szCs w:val="18"/>
              </w:rPr>
              <w:t>YES</w:t>
            </w:r>
          </w:p>
        </w:tc>
        <w:tc>
          <w:tcPr>
            <w:tcW w:w="1080" w:type="dxa"/>
          </w:tcPr>
          <w:p w14:paraId="32FA802C" w14:textId="77777777" w:rsidR="00E804A1" w:rsidRPr="00EA5FA7" w:rsidRDefault="00E804A1" w:rsidP="009151B5">
            <w:pPr>
              <w:pStyle w:val="TAC"/>
              <w:keepNext w:val="0"/>
              <w:keepLines w:val="0"/>
              <w:widowControl w:val="0"/>
              <w:rPr>
                <w:lang w:eastAsia="zh-CN"/>
              </w:rPr>
            </w:pPr>
            <w:r w:rsidRPr="009D4CD9">
              <w:rPr>
                <w:rFonts w:cs="Arial"/>
                <w:szCs w:val="18"/>
              </w:rPr>
              <w:t>ignore</w:t>
            </w:r>
          </w:p>
        </w:tc>
      </w:tr>
      <w:tr w:rsidR="00E804A1" w:rsidRPr="00EA5FA7" w14:paraId="1B764925" w14:textId="77777777" w:rsidTr="009151B5">
        <w:tc>
          <w:tcPr>
            <w:tcW w:w="2160" w:type="dxa"/>
          </w:tcPr>
          <w:p w14:paraId="4C227276" w14:textId="77777777" w:rsidR="00E804A1" w:rsidRDefault="00E804A1" w:rsidP="009151B5">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08DF15B" w14:textId="77777777" w:rsidR="00E804A1" w:rsidRPr="009D4CD9" w:rsidRDefault="00E804A1" w:rsidP="009151B5">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40711DC1" w14:textId="77777777" w:rsidR="00E804A1" w:rsidRPr="00EA5FA7" w:rsidRDefault="00E804A1" w:rsidP="009151B5">
            <w:pPr>
              <w:pStyle w:val="TAL"/>
              <w:keepNext w:val="0"/>
              <w:keepLines w:val="0"/>
              <w:widowControl w:val="0"/>
              <w:rPr>
                <w:i/>
              </w:rPr>
            </w:pPr>
          </w:p>
        </w:tc>
        <w:tc>
          <w:tcPr>
            <w:tcW w:w="1512" w:type="dxa"/>
          </w:tcPr>
          <w:p w14:paraId="4E8F4BF4" w14:textId="77777777" w:rsidR="00E804A1" w:rsidRDefault="00E804A1" w:rsidP="009151B5">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6A61BD7C" w14:textId="77777777" w:rsidR="00E804A1" w:rsidRPr="009D4CD9" w:rsidRDefault="00E804A1" w:rsidP="009151B5">
            <w:pPr>
              <w:pStyle w:val="TAL"/>
              <w:keepNext w:val="0"/>
              <w:keepLines w:val="0"/>
              <w:widowControl w:val="0"/>
              <w:rPr>
                <w:rFonts w:cs="Arial"/>
                <w:szCs w:val="18"/>
              </w:rPr>
            </w:pPr>
          </w:p>
        </w:tc>
        <w:tc>
          <w:tcPr>
            <w:tcW w:w="1080" w:type="dxa"/>
          </w:tcPr>
          <w:p w14:paraId="42AF22D3" w14:textId="77777777" w:rsidR="00E804A1" w:rsidRPr="009D4CD9" w:rsidRDefault="00E804A1" w:rsidP="009151B5">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53D7DE41" w14:textId="77777777" w:rsidR="00E804A1" w:rsidRPr="009D4CD9" w:rsidRDefault="00E804A1" w:rsidP="009151B5">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E804A1" w:rsidRPr="00EA5FA7" w14:paraId="20168BA0" w14:textId="77777777" w:rsidTr="009151B5">
        <w:tc>
          <w:tcPr>
            <w:tcW w:w="2160" w:type="dxa"/>
          </w:tcPr>
          <w:p w14:paraId="23E0C8A4" w14:textId="77777777" w:rsidR="00E804A1" w:rsidRPr="0028384D" w:rsidRDefault="00E804A1" w:rsidP="009151B5">
            <w:pPr>
              <w:pStyle w:val="TAL"/>
              <w:keepNext w:val="0"/>
              <w:keepLines w:val="0"/>
              <w:widowControl w:val="0"/>
              <w:ind w:leftChars="200" w:left="400"/>
            </w:pPr>
            <w:r>
              <w:rPr>
                <w:rFonts w:hint="eastAsia"/>
              </w:rPr>
              <w:t>&gt;</w:t>
            </w:r>
            <w:r>
              <w:t>&gt;&gt;&gt;PSI based SDU Discard UL</w:t>
            </w:r>
          </w:p>
        </w:tc>
        <w:tc>
          <w:tcPr>
            <w:tcW w:w="1080" w:type="dxa"/>
          </w:tcPr>
          <w:p w14:paraId="017DF7E6" w14:textId="77777777" w:rsidR="00E804A1" w:rsidRPr="00F07E56" w:rsidRDefault="00E804A1" w:rsidP="009151B5">
            <w:pPr>
              <w:pStyle w:val="TAL"/>
              <w:keepNext w:val="0"/>
              <w:keepLines w:val="0"/>
              <w:widowControl w:val="0"/>
              <w:rPr>
                <w:rFonts w:eastAsia="SimSun" w:cs="Arial"/>
                <w:szCs w:val="18"/>
                <w:lang w:eastAsia="zh-CN"/>
              </w:rPr>
            </w:pPr>
            <w:r>
              <w:rPr>
                <w:rFonts w:cs="Arial" w:hint="eastAsia"/>
                <w:szCs w:val="18"/>
              </w:rPr>
              <w:t>O</w:t>
            </w:r>
          </w:p>
        </w:tc>
        <w:tc>
          <w:tcPr>
            <w:tcW w:w="1080" w:type="dxa"/>
          </w:tcPr>
          <w:p w14:paraId="589BEE7F" w14:textId="77777777" w:rsidR="00E804A1" w:rsidRPr="00EA5FA7" w:rsidRDefault="00E804A1" w:rsidP="009151B5">
            <w:pPr>
              <w:pStyle w:val="TAL"/>
              <w:keepNext w:val="0"/>
              <w:keepLines w:val="0"/>
              <w:widowControl w:val="0"/>
              <w:rPr>
                <w:i/>
              </w:rPr>
            </w:pPr>
          </w:p>
        </w:tc>
        <w:tc>
          <w:tcPr>
            <w:tcW w:w="1512" w:type="dxa"/>
          </w:tcPr>
          <w:p w14:paraId="711963F6" w14:textId="77777777" w:rsidR="00E804A1" w:rsidRDefault="00E804A1" w:rsidP="009151B5">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61CDA43" w14:textId="77777777" w:rsidR="00E804A1" w:rsidRPr="009D4CD9" w:rsidRDefault="00E804A1" w:rsidP="009151B5">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BEE2CF5"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0B3F8D25"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E804A1" w:rsidRPr="00EA5FA7" w14:paraId="451E636B" w14:textId="77777777" w:rsidTr="009151B5">
        <w:tc>
          <w:tcPr>
            <w:tcW w:w="2160" w:type="dxa"/>
          </w:tcPr>
          <w:p w14:paraId="1BF74208" w14:textId="77777777" w:rsidR="00E804A1" w:rsidRDefault="00E804A1" w:rsidP="009151B5">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77ACFCA0" w14:textId="77777777" w:rsidR="00E804A1" w:rsidRDefault="00E804A1" w:rsidP="009151B5">
            <w:pPr>
              <w:pStyle w:val="TAL"/>
              <w:keepNext w:val="0"/>
              <w:keepLines w:val="0"/>
              <w:widowControl w:val="0"/>
              <w:rPr>
                <w:rFonts w:cs="Arial"/>
                <w:szCs w:val="18"/>
              </w:rPr>
            </w:pPr>
            <w:r w:rsidRPr="00044526">
              <w:rPr>
                <w:rFonts w:cs="Arial" w:hint="eastAsia"/>
                <w:szCs w:val="18"/>
              </w:rPr>
              <w:t>O</w:t>
            </w:r>
          </w:p>
        </w:tc>
        <w:tc>
          <w:tcPr>
            <w:tcW w:w="1080" w:type="dxa"/>
          </w:tcPr>
          <w:p w14:paraId="42649085" w14:textId="77777777" w:rsidR="00E804A1" w:rsidRPr="00EA5FA7" w:rsidRDefault="00E804A1" w:rsidP="009151B5">
            <w:pPr>
              <w:pStyle w:val="TAL"/>
              <w:keepNext w:val="0"/>
              <w:keepLines w:val="0"/>
              <w:widowControl w:val="0"/>
              <w:rPr>
                <w:i/>
              </w:rPr>
            </w:pPr>
          </w:p>
        </w:tc>
        <w:tc>
          <w:tcPr>
            <w:tcW w:w="1512" w:type="dxa"/>
          </w:tcPr>
          <w:p w14:paraId="270904AD" w14:textId="77777777" w:rsidR="00E804A1" w:rsidRDefault="00E804A1" w:rsidP="009151B5">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Pr>
          <w:p w14:paraId="200529D5" w14:textId="77777777" w:rsidR="00E804A1" w:rsidRDefault="00E804A1" w:rsidP="009151B5">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012280B6" w14:textId="77777777" w:rsidR="00E804A1" w:rsidRDefault="00E804A1" w:rsidP="009151B5">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23B07FAA" w14:textId="77777777" w:rsidR="00E804A1" w:rsidRDefault="00E804A1" w:rsidP="009151B5">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E804A1" w:rsidRPr="00EA5FA7" w14:paraId="03EB8467" w14:textId="77777777" w:rsidTr="009151B5">
        <w:tc>
          <w:tcPr>
            <w:tcW w:w="2160" w:type="dxa"/>
          </w:tcPr>
          <w:p w14:paraId="39D8C9DD" w14:textId="42783D7E" w:rsidR="00E804A1" w:rsidRPr="00044526" w:rsidRDefault="00E804A1" w:rsidP="009151B5">
            <w:pPr>
              <w:pStyle w:val="TAL"/>
              <w:keepNext w:val="0"/>
              <w:keepLines w:val="0"/>
              <w:widowControl w:val="0"/>
              <w:ind w:leftChars="200" w:left="400"/>
            </w:pPr>
            <w:r w:rsidRPr="00F0216E">
              <w:t>&gt;&gt;&gt;&gt;</w:t>
            </w:r>
            <w:ins w:id="88" w:author="Nokia" w:date="2025-10-01T13:09:00Z" w16du:dateUtc="2025-10-01T11:09:00Z">
              <w:r>
                <w:t xml:space="preserve">UE </w:t>
              </w:r>
            </w:ins>
            <w:r w:rsidRPr="00E303E7">
              <w:rPr>
                <w:lang w:eastAsia="zh-CN"/>
              </w:rPr>
              <w:t>Performance Delay Monitoring</w:t>
            </w:r>
            <w:r>
              <w:rPr>
                <w:lang w:eastAsia="zh-CN"/>
              </w:rPr>
              <w:t xml:space="preserve"> </w:t>
            </w:r>
          </w:p>
        </w:tc>
        <w:tc>
          <w:tcPr>
            <w:tcW w:w="1080" w:type="dxa"/>
          </w:tcPr>
          <w:p w14:paraId="4CC4F81B" w14:textId="77777777" w:rsidR="00E804A1" w:rsidRPr="00044526" w:rsidRDefault="00E804A1" w:rsidP="009151B5">
            <w:pPr>
              <w:pStyle w:val="TAL"/>
              <w:keepNext w:val="0"/>
              <w:keepLines w:val="0"/>
              <w:widowControl w:val="0"/>
              <w:rPr>
                <w:rFonts w:cs="Arial"/>
                <w:szCs w:val="18"/>
              </w:rPr>
            </w:pPr>
            <w:r>
              <w:rPr>
                <w:rFonts w:eastAsia="MS Mincho"/>
              </w:rPr>
              <w:t>O</w:t>
            </w:r>
          </w:p>
        </w:tc>
        <w:tc>
          <w:tcPr>
            <w:tcW w:w="1080" w:type="dxa"/>
          </w:tcPr>
          <w:p w14:paraId="3B6EEEF6" w14:textId="77777777" w:rsidR="00E804A1" w:rsidRPr="00EA5FA7" w:rsidRDefault="00E804A1" w:rsidP="009151B5">
            <w:pPr>
              <w:pStyle w:val="TAL"/>
              <w:keepNext w:val="0"/>
              <w:keepLines w:val="0"/>
              <w:widowControl w:val="0"/>
              <w:rPr>
                <w:i/>
              </w:rPr>
            </w:pPr>
          </w:p>
        </w:tc>
        <w:tc>
          <w:tcPr>
            <w:tcW w:w="1512" w:type="dxa"/>
          </w:tcPr>
          <w:p w14:paraId="29D23453" w14:textId="77777777" w:rsidR="00E804A1" w:rsidRPr="00044526" w:rsidRDefault="00E804A1" w:rsidP="009151B5">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002E2FA5" w14:textId="77777777" w:rsidR="00E804A1" w:rsidRPr="00044526" w:rsidRDefault="00E804A1" w:rsidP="009151B5">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xml:space="preserve">” codepoint value is used for </w:t>
            </w:r>
            <w:r w:rsidRPr="001C248F">
              <w:rPr>
                <w:rFonts w:cs="Arial"/>
                <w:szCs w:val="18"/>
              </w:rPr>
              <w:lastRenderedPageBreak/>
              <w:t>this IE.</w:t>
            </w:r>
          </w:p>
        </w:tc>
        <w:tc>
          <w:tcPr>
            <w:tcW w:w="1080" w:type="dxa"/>
          </w:tcPr>
          <w:p w14:paraId="06E6781B" w14:textId="77777777" w:rsidR="00E804A1" w:rsidRPr="00044526" w:rsidRDefault="00E804A1" w:rsidP="009151B5">
            <w:pPr>
              <w:pStyle w:val="TAC"/>
              <w:keepNext w:val="0"/>
              <w:keepLines w:val="0"/>
              <w:widowControl w:val="0"/>
              <w:rPr>
                <w:rFonts w:cs="Arial"/>
                <w:szCs w:val="18"/>
              </w:rPr>
            </w:pPr>
            <w:r>
              <w:lastRenderedPageBreak/>
              <w:t>YES</w:t>
            </w:r>
          </w:p>
        </w:tc>
        <w:tc>
          <w:tcPr>
            <w:tcW w:w="1080" w:type="dxa"/>
          </w:tcPr>
          <w:p w14:paraId="529A48E6" w14:textId="77777777" w:rsidR="00E804A1" w:rsidRPr="00044526" w:rsidRDefault="00E804A1" w:rsidP="009151B5">
            <w:pPr>
              <w:pStyle w:val="TAC"/>
              <w:keepNext w:val="0"/>
              <w:keepLines w:val="0"/>
              <w:widowControl w:val="0"/>
              <w:rPr>
                <w:rFonts w:cs="Arial"/>
                <w:szCs w:val="18"/>
              </w:rPr>
            </w:pPr>
            <w:r>
              <w:t>ignore</w:t>
            </w:r>
          </w:p>
        </w:tc>
      </w:tr>
      <w:tr w:rsidR="00E804A1" w:rsidRPr="00EA5FA7" w14:paraId="70D2CBA7" w14:textId="77777777" w:rsidTr="009151B5">
        <w:tc>
          <w:tcPr>
            <w:tcW w:w="2160" w:type="dxa"/>
          </w:tcPr>
          <w:p w14:paraId="7D431A56" w14:textId="77777777" w:rsidR="00E804A1" w:rsidRPr="00F0216E" w:rsidRDefault="00E804A1" w:rsidP="009151B5">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12565AEB" w14:textId="77777777" w:rsidR="00E804A1" w:rsidRPr="00EA5FA7" w:rsidRDefault="00E804A1" w:rsidP="009151B5">
            <w:pPr>
              <w:pStyle w:val="TAL"/>
              <w:keepNext w:val="0"/>
              <w:keepLines w:val="0"/>
              <w:widowControl w:val="0"/>
              <w:rPr>
                <w:rFonts w:eastAsia="MS Mincho"/>
              </w:rPr>
            </w:pPr>
          </w:p>
        </w:tc>
        <w:tc>
          <w:tcPr>
            <w:tcW w:w="1080" w:type="dxa"/>
          </w:tcPr>
          <w:p w14:paraId="15EA9EA6" w14:textId="77777777" w:rsidR="00E804A1" w:rsidRPr="00EA5FA7" w:rsidRDefault="00E804A1" w:rsidP="009151B5">
            <w:pPr>
              <w:pStyle w:val="TAL"/>
              <w:keepNext w:val="0"/>
              <w:keepLines w:val="0"/>
              <w:widowControl w:val="0"/>
              <w:rPr>
                <w:i/>
              </w:rPr>
            </w:pPr>
            <w:r w:rsidRPr="00EA5FA7">
              <w:rPr>
                <w:i/>
              </w:rPr>
              <w:t>1</w:t>
            </w:r>
          </w:p>
        </w:tc>
        <w:tc>
          <w:tcPr>
            <w:tcW w:w="1512" w:type="dxa"/>
          </w:tcPr>
          <w:p w14:paraId="64D4FF66" w14:textId="77777777" w:rsidR="00E804A1" w:rsidRPr="00EA5FA7" w:rsidRDefault="00E804A1" w:rsidP="009151B5">
            <w:pPr>
              <w:pStyle w:val="TAL"/>
              <w:keepNext w:val="0"/>
              <w:keepLines w:val="0"/>
              <w:widowControl w:val="0"/>
            </w:pPr>
          </w:p>
        </w:tc>
        <w:tc>
          <w:tcPr>
            <w:tcW w:w="1728" w:type="dxa"/>
          </w:tcPr>
          <w:p w14:paraId="5A56D5A1" w14:textId="77777777" w:rsidR="00E804A1" w:rsidRPr="00EA5FA7" w:rsidRDefault="00E804A1" w:rsidP="009151B5">
            <w:pPr>
              <w:pStyle w:val="TAL"/>
              <w:keepNext w:val="0"/>
              <w:keepLines w:val="0"/>
              <w:widowControl w:val="0"/>
              <w:rPr>
                <w:szCs w:val="18"/>
              </w:rPr>
            </w:pPr>
          </w:p>
        </w:tc>
        <w:tc>
          <w:tcPr>
            <w:tcW w:w="1080" w:type="dxa"/>
          </w:tcPr>
          <w:p w14:paraId="504E58B4" w14:textId="77777777" w:rsidR="00E804A1" w:rsidRPr="00EA5FA7" w:rsidRDefault="00E804A1" w:rsidP="009151B5">
            <w:pPr>
              <w:pStyle w:val="TAC"/>
              <w:keepNext w:val="0"/>
              <w:keepLines w:val="0"/>
              <w:widowControl w:val="0"/>
            </w:pPr>
            <w:r w:rsidRPr="00EA5FA7">
              <w:t>-</w:t>
            </w:r>
          </w:p>
        </w:tc>
        <w:tc>
          <w:tcPr>
            <w:tcW w:w="1080" w:type="dxa"/>
          </w:tcPr>
          <w:p w14:paraId="68ADDBB6" w14:textId="77777777" w:rsidR="00E804A1" w:rsidRPr="00EA5FA7" w:rsidRDefault="00E804A1" w:rsidP="009151B5">
            <w:pPr>
              <w:pStyle w:val="TAC"/>
              <w:keepNext w:val="0"/>
              <w:keepLines w:val="0"/>
              <w:widowControl w:val="0"/>
            </w:pPr>
          </w:p>
        </w:tc>
      </w:tr>
      <w:tr w:rsidR="00E804A1" w:rsidRPr="00EA5FA7" w14:paraId="1269F11A" w14:textId="77777777" w:rsidTr="009151B5">
        <w:tc>
          <w:tcPr>
            <w:tcW w:w="2160" w:type="dxa"/>
          </w:tcPr>
          <w:p w14:paraId="61DBAD24" w14:textId="77777777" w:rsidR="00E804A1" w:rsidRPr="00F0216E" w:rsidRDefault="00E804A1" w:rsidP="009151B5">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438E3870" w14:textId="77777777" w:rsidR="00E804A1" w:rsidRPr="00EA5FA7" w:rsidRDefault="00E804A1" w:rsidP="009151B5">
            <w:pPr>
              <w:pStyle w:val="TAL"/>
              <w:keepNext w:val="0"/>
              <w:keepLines w:val="0"/>
              <w:widowControl w:val="0"/>
              <w:rPr>
                <w:rFonts w:eastAsia="MS Mincho"/>
              </w:rPr>
            </w:pPr>
          </w:p>
        </w:tc>
        <w:tc>
          <w:tcPr>
            <w:tcW w:w="1080" w:type="dxa"/>
          </w:tcPr>
          <w:p w14:paraId="4217EBEA"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AC257EF" w14:textId="77777777" w:rsidR="00E804A1" w:rsidRPr="00EA5FA7" w:rsidRDefault="00E804A1" w:rsidP="009151B5">
            <w:pPr>
              <w:pStyle w:val="TAL"/>
              <w:keepNext w:val="0"/>
              <w:keepLines w:val="0"/>
              <w:widowControl w:val="0"/>
            </w:pPr>
          </w:p>
        </w:tc>
        <w:tc>
          <w:tcPr>
            <w:tcW w:w="1728" w:type="dxa"/>
          </w:tcPr>
          <w:p w14:paraId="7CB44330" w14:textId="77777777" w:rsidR="00E804A1" w:rsidRPr="00EA5FA7" w:rsidRDefault="00E804A1" w:rsidP="009151B5">
            <w:pPr>
              <w:pStyle w:val="TAL"/>
              <w:keepNext w:val="0"/>
              <w:keepLines w:val="0"/>
              <w:widowControl w:val="0"/>
              <w:rPr>
                <w:szCs w:val="18"/>
              </w:rPr>
            </w:pPr>
          </w:p>
        </w:tc>
        <w:tc>
          <w:tcPr>
            <w:tcW w:w="1080" w:type="dxa"/>
          </w:tcPr>
          <w:p w14:paraId="2A8280B3" w14:textId="77777777" w:rsidR="00E804A1" w:rsidRPr="00EA5FA7" w:rsidRDefault="00E804A1" w:rsidP="009151B5">
            <w:pPr>
              <w:pStyle w:val="TAC"/>
              <w:keepNext w:val="0"/>
              <w:keepLines w:val="0"/>
              <w:widowControl w:val="0"/>
            </w:pPr>
            <w:r w:rsidRPr="00EA5FA7">
              <w:t>-</w:t>
            </w:r>
          </w:p>
        </w:tc>
        <w:tc>
          <w:tcPr>
            <w:tcW w:w="1080" w:type="dxa"/>
          </w:tcPr>
          <w:p w14:paraId="6B901B08" w14:textId="77777777" w:rsidR="00E804A1" w:rsidRPr="00EA5FA7" w:rsidRDefault="00E804A1" w:rsidP="009151B5">
            <w:pPr>
              <w:pStyle w:val="TAC"/>
              <w:keepNext w:val="0"/>
              <w:keepLines w:val="0"/>
              <w:widowControl w:val="0"/>
            </w:pPr>
          </w:p>
        </w:tc>
      </w:tr>
      <w:tr w:rsidR="00E804A1" w:rsidRPr="00EA5FA7" w14:paraId="396FAC6E" w14:textId="77777777" w:rsidTr="009151B5">
        <w:tc>
          <w:tcPr>
            <w:tcW w:w="2160" w:type="dxa"/>
          </w:tcPr>
          <w:p w14:paraId="05533B34" w14:textId="77777777" w:rsidR="00E804A1" w:rsidRPr="00FF7A2B" w:rsidRDefault="00E804A1" w:rsidP="009151B5">
            <w:pPr>
              <w:pStyle w:val="TAL"/>
              <w:keepNext w:val="0"/>
              <w:keepLines w:val="0"/>
              <w:widowControl w:val="0"/>
              <w:ind w:leftChars="200" w:left="400"/>
            </w:pPr>
            <w:r w:rsidRPr="00FF7A2B">
              <w:t>&gt;&gt;&gt;&gt;UL UP TNL Information</w:t>
            </w:r>
          </w:p>
        </w:tc>
        <w:tc>
          <w:tcPr>
            <w:tcW w:w="1080" w:type="dxa"/>
          </w:tcPr>
          <w:p w14:paraId="6512FBAD" w14:textId="77777777" w:rsidR="00E804A1" w:rsidRPr="00EA5FA7" w:rsidRDefault="00E804A1" w:rsidP="009151B5">
            <w:pPr>
              <w:pStyle w:val="TAL"/>
              <w:keepNext w:val="0"/>
              <w:keepLines w:val="0"/>
              <w:widowControl w:val="0"/>
            </w:pPr>
            <w:r w:rsidRPr="00EA5FA7">
              <w:t>M</w:t>
            </w:r>
          </w:p>
        </w:tc>
        <w:tc>
          <w:tcPr>
            <w:tcW w:w="1080" w:type="dxa"/>
          </w:tcPr>
          <w:p w14:paraId="244E081F" w14:textId="77777777" w:rsidR="00E804A1" w:rsidRPr="00EA5FA7" w:rsidRDefault="00E804A1" w:rsidP="009151B5">
            <w:pPr>
              <w:pStyle w:val="TAL"/>
              <w:keepNext w:val="0"/>
              <w:keepLines w:val="0"/>
              <w:widowControl w:val="0"/>
              <w:rPr>
                <w:i/>
              </w:rPr>
            </w:pPr>
          </w:p>
        </w:tc>
        <w:tc>
          <w:tcPr>
            <w:tcW w:w="1512" w:type="dxa"/>
          </w:tcPr>
          <w:p w14:paraId="609A52CB" w14:textId="77777777" w:rsidR="00E804A1" w:rsidRPr="00EA5FA7" w:rsidRDefault="00E804A1" w:rsidP="009151B5">
            <w:pPr>
              <w:pStyle w:val="TAL"/>
              <w:keepNext w:val="0"/>
              <w:keepLines w:val="0"/>
              <w:widowControl w:val="0"/>
            </w:pPr>
            <w:r w:rsidRPr="00EA5FA7">
              <w:t>UP Transport Layer Information</w:t>
            </w:r>
          </w:p>
          <w:p w14:paraId="1B67252B" w14:textId="77777777" w:rsidR="00E804A1" w:rsidRPr="00EA5FA7" w:rsidRDefault="00E804A1" w:rsidP="009151B5">
            <w:pPr>
              <w:pStyle w:val="TAL"/>
              <w:keepNext w:val="0"/>
              <w:keepLines w:val="0"/>
              <w:widowControl w:val="0"/>
            </w:pPr>
            <w:r w:rsidRPr="00EA5FA7">
              <w:t>9.3.2.1</w:t>
            </w:r>
          </w:p>
        </w:tc>
        <w:tc>
          <w:tcPr>
            <w:tcW w:w="1728" w:type="dxa"/>
          </w:tcPr>
          <w:p w14:paraId="5F0999EB" w14:textId="77777777" w:rsidR="00E804A1" w:rsidRPr="00EA5FA7" w:rsidRDefault="00E804A1" w:rsidP="009151B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0E62A829" w14:textId="77777777" w:rsidR="00E804A1" w:rsidRPr="00EA5FA7" w:rsidRDefault="00E804A1" w:rsidP="009151B5">
            <w:pPr>
              <w:pStyle w:val="TAC"/>
              <w:keepNext w:val="0"/>
              <w:keepLines w:val="0"/>
              <w:widowControl w:val="0"/>
            </w:pPr>
            <w:r w:rsidRPr="00EA5FA7">
              <w:t>-</w:t>
            </w:r>
          </w:p>
        </w:tc>
        <w:tc>
          <w:tcPr>
            <w:tcW w:w="1080" w:type="dxa"/>
          </w:tcPr>
          <w:p w14:paraId="79D9F3EC" w14:textId="77777777" w:rsidR="00E804A1" w:rsidRPr="00EA5FA7" w:rsidRDefault="00E804A1" w:rsidP="009151B5">
            <w:pPr>
              <w:pStyle w:val="TAC"/>
              <w:keepNext w:val="0"/>
              <w:keepLines w:val="0"/>
              <w:widowControl w:val="0"/>
            </w:pPr>
          </w:p>
        </w:tc>
      </w:tr>
      <w:tr w:rsidR="00E804A1" w:rsidRPr="00EA5FA7" w14:paraId="77357011" w14:textId="77777777" w:rsidTr="009151B5">
        <w:tc>
          <w:tcPr>
            <w:tcW w:w="2160" w:type="dxa"/>
          </w:tcPr>
          <w:p w14:paraId="0C36D001" w14:textId="77777777" w:rsidR="00E804A1" w:rsidRPr="00FF7A2B" w:rsidRDefault="00E804A1" w:rsidP="009151B5">
            <w:pPr>
              <w:pStyle w:val="TAL"/>
              <w:keepNext w:val="0"/>
              <w:keepLines w:val="0"/>
              <w:widowControl w:val="0"/>
              <w:ind w:leftChars="200" w:left="400"/>
              <w:rPr>
                <w:rFonts w:cs="Arial"/>
              </w:rPr>
            </w:pPr>
            <w:r w:rsidRPr="002F0C5B">
              <w:rPr>
                <w:rFonts w:cs="Arial"/>
              </w:rPr>
              <w:t>&gt;&gt;&gt;&gt;BH Information</w:t>
            </w:r>
          </w:p>
        </w:tc>
        <w:tc>
          <w:tcPr>
            <w:tcW w:w="1080" w:type="dxa"/>
          </w:tcPr>
          <w:p w14:paraId="2DD67A40" w14:textId="77777777" w:rsidR="00E804A1" w:rsidRPr="00EA5FA7" w:rsidRDefault="00E804A1" w:rsidP="009151B5">
            <w:pPr>
              <w:pStyle w:val="TAL"/>
              <w:keepNext w:val="0"/>
              <w:keepLines w:val="0"/>
              <w:widowControl w:val="0"/>
            </w:pPr>
            <w:r w:rsidRPr="00573505">
              <w:t>O</w:t>
            </w:r>
          </w:p>
        </w:tc>
        <w:tc>
          <w:tcPr>
            <w:tcW w:w="1080" w:type="dxa"/>
          </w:tcPr>
          <w:p w14:paraId="181CB275" w14:textId="77777777" w:rsidR="00E804A1" w:rsidRPr="00EA5FA7" w:rsidRDefault="00E804A1" w:rsidP="009151B5">
            <w:pPr>
              <w:pStyle w:val="TAL"/>
              <w:keepNext w:val="0"/>
              <w:keepLines w:val="0"/>
              <w:widowControl w:val="0"/>
              <w:rPr>
                <w:i/>
              </w:rPr>
            </w:pPr>
          </w:p>
        </w:tc>
        <w:tc>
          <w:tcPr>
            <w:tcW w:w="1512" w:type="dxa"/>
          </w:tcPr>
          <w:p w14:paraId="1FF6F7BD" w14:textId="77777777" w:rsidR="00E804A1" w:rsidRPr="00EA5FA7" w:rsidRDefault="00E804A1" w:rsidP="009151B5">
            <w:pPr>
              <w:pStyle w:val="TAL"/>
              <w:keepNext w:val="0"/>
              <w:keepLines w:val="0"/>
              <w:widowControl w:val="0"/>
            </w:pPr>
            <w:r>
              <w:t>9.3.1.114</w:t>
            </w:r>
          </w:p>
        </w:tc>
        <w:tc>
          <w:tcPr>
            <w:tcW w:w="1728" w:type="dxa"/>
          </w:tcPr>
          <w:p w14:paraId="608AE134" w14:textId="77777777" w:rsidR="00E804A1" w:rsidRPr="00EA5FA7" w:rsidRDefault="00E804A1" w:rsidP="009151B5">
            <w:pPr>
              <w:pStyle w:val="TAL"/>
              <w:keepNext w:val="0"/>
              <w:keepLines w:val="0"/>
              <w:widowControl w:val="0"/>
            </w:pPr>
          </w:p>
        </w:tc>
        <w:tc>
          <w:tcPr>
            <w:tcW w:w="1080" w:type="dxa"/>
          </w:tcPr>
          <w:p w14:paraId="4AEE7609" w14:textId="77777777" w:rsidR="00E804A1" w:rsidRPr="00EA5FA7" w:rsidRDefault="00E804A1" w:rsidP="009151B5">
            <w:pPr>
              <w:pStyle w:val="TAC"/>
              <w:keepNext w:val="0"/>
              <w:keepLines w:val="0"/>
              <w:widowControl w:val="0"/>
            </w:pPr>
            <w:r w:rsidRPr="009D4CD9">
              <w:rPr>
                <w:rFonts w:cs="Arial" w:hint="eastAsia"/>
                <w:szCs w:val="18"/>
              </w:rPr>
              <w:t>YES</w:t>
            </w:r>
          </w:p>
        </w:tc>
        <w:tc>
          <w:tcPr>
            <w:tcW w:w="1080" w:type="dxa"/>
          </w:tcPr>
          <w:p w14:paraId="3933118F" w14:textId="77777777" w:rsidR="00E804A1" w:rsidRPr="00EA5FA7" w:rsidRDefault="00E804A1" w:rsidP="009151B5">
            <w:pPr>
              <w:pStyle w:val="TAC"/>
              <w:keepNext w:val="0"/>
              <w:keepLines w:val="0"/>
              <w:widowControl w:val="0"/>
            </w:pPr>
            <w:r w:rsidRPr="009D4CD9">
              <w:rPr>
                <w:rFonts w:cs="Arial"/>
                <w:szCs w:val="18"/>
              </w:rPr>
              <w:t>ignore</w:t>
            </w:r>
          </w:p>
        </w:tc>
      </w:tr>
      <w:tr w:rsidR="00E804A1" w:rsidRPr="00EA5FA7" w14:paraId="2EB6A648" w14:textId="77777777" w:rsidTr="009151B5">
        <w:tc>
          <w:tcPr>
            <w:tcW w:w="2160" w:type="dxa"/>
          </w:tcPr>
          <w:p w14:paraId="58192333" w14:textId="77777777" w:rsidR="00E804A1" w:rsidRPr="002F0C5B" w:rsidRDefault="00E804A1" w:rsidP="009151B5">
            <w:pPr>
              <w:pStyle w:val="TAL"/>
              <w:keepNext w:val="0"/>
              <w:keepLines w:val="0"/>
              <w:widowControl w:val="0"/>
              <w:ind w:leftChars="200" w:left="400"/>
              <w:rPr>
                <w:rFonts w:cs="Arial"/>
              </w:rPr>
            </w:pPr>
            <w:r>
              <w:rPr>
                <w:rFonts w:cs="Arial"/>
                <w:szCs w:val="18"/>
              </w:rPr>
              <w:t>&gt;&gt;&gt;&gt;DRB Mapping Info</w:t>
            </w:r>
          </w:p>
        </w:tc>
        <w:tc>
          <w:tcPr>
            <w:tcW w:w="1080" w:type="dxa"/>
          </w:tcPr>
          <w:p w14:paraId="57685270" w14:textId="77777777" w:rsidR="00E804A1" w:rsidRPr="00573505" w:rsidRDefault="00E804A1" w:rsidP="009151B5">
            <w:pPr>
              <w:pStyle w:val="TAL"/>
              <w:keepNext w:val="0"/>
              <w:keepLines w:val="0"/>
              <w:widowControl w:val="0"/>
            </w:pPr>
            <w:r>
              <w:rPr>
                <w:rFonts w:cs="Arial"/>
                <w:szCs w:val="18"/>
              </w:rPr>
              <w:t>O</w:t>
            </w:r>
          </w:p>
        </w:tc>
        <w:tc>
          <w:tcPr>
            <w:tcW w:w="1080" w:type="dxa"/>
          </w:tcPr>
          <w:p w14:paraId="582F76A4" w14:textId="77777777" w:rsidR="00E804A1" w:rsidRPr="00EA5FA7" w:rsidRDefault="00E804A1" w:rsidP="009151B5">
            <w:pPr>
              <w:pStyle w:val="TAL"/>
              <w:keepNext w:val="0"/>
              <w:keepLines w:val="0"/>
              <w:widowControl w:val="0"/>
              <w:rPr>
                <w:i/>
              </w:rPr>
            </w:pPr>
          </w:p>
        </w:tc>
        <w:tc>
          <w:tcPr>
            <w:tcW w:w="1512" w:type="dxa"/>
          </w:tcPr>
          <w:p w14:paraId="2FE75742" w14:textId="77777777" w:rsidR="00E804A1" w:rsidRDefault="00E804A1" w:rsidP="009151B5">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590B451C" w14:textId="77777777" w:rsidR="00E804A1" w:rsidRDefault="00E804A1" w:rsidP="009151B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20671D9D" w14:textId="77777777" w:rsidR="00E804A1" w:rsidRPr="00EA5FA7" w:rsidRDefault="00E804A1" w:rsidP="009151B5">
            <w:pPr>
              <w:pStyle w:val="TAL"/>
              <w:keepNext w:val="0"/>
              <w:keepLines w:val="0"/>
              <w:widowControl w:val="0"/>
            </w:pPr>
          </w:p>
        </w:tc>
        <w:tc>
          <w:tcPr>
            <w:tcW w:w="1080" w:type="dxa"/>
          </w:tcPr>
          <w:p w14:paraId="2EE7CCBA" w14:textId="77777777" w:rsidR="00E804A1" w:rsidRPr="009D4CD9" w:rsidRDefault="00E804A1" w:rsidP="009151B5">
            <w:pPr>
              <w:pStyle w:val="TAC"/>
              <w:keepNext w:val="0"/>
              <w:keepLines w:val="0"/>
              <w:widowControl w:val="0"/>
              <w:rPr>
                <w:rFonts w:cs="Arial"/>
                <w:szCs w:val="18"/>
              </w:rPr>
            </w:pPr>
            <w:r>
              <w:rPr>
                <w:rFonts w:cs="Arial"/>
                <w:szCs w:val="18"/>
              </w:rPr>
              <w:t>YES</w:t>
            </w:r>
          </w:p>
        </w:tc>
        <w:tc>
          <w:tcPr>
            <w:tcW w:w="1080" w:type="dxa"/>
          </w:tcPr>
          <w:p w14:paraId="0DA5DA5C" w14:textId="77777777" w:rsidR="00E804A1" w:rsidRPr="009D4CD9" w:rsidRDefault="00E804A1" w:rsidP="009151B5">
            <w:pPr>
              <w:pStyle w:val="TAC"/>
              <w:keepNext w:val="0"/>
              <w:keepLines w:val="0"/>
              <w:widowControl w:val="0"/>
              <w:rPr>
                <w:rFonts w:cs="Arial"/>
                <w:szCs w:val="18"/>
              </w:rPr>
            </w:pPr>
            <w:r>
              <w:rPr>
                <w:rFonts w:cs="Arial"/>
                <w:szCs w:val="18"/>
              </w:rPr>
              <w:t>ignore</w:t>
            </w:r>
          </w:p>
        </w:tc>
      </w:tr>
      <w:tr w:rsidR="00E804A1" w:rsidRPr="00EA5FA7" w14:paraId="28BB9853" w14:textId="77777777" w:rsidTr="009151B5">
        <w:tc>
          <w:tcPr>
            <w:tcW w:w="2160" w:type="dxa"/>
          </w:tcPr>
          <w:p w14:paraId="3015EE1A" w14:textId="77777777" w:rsidR="00E804A1" w:rsidRPr="00EA5FA7" w:rsidRDefault="00E804A1" w:rsidP="009151B5">
            <w:pPr>
              <w:pStyle w:val="TAL"/>
              <w:keepNext w:val="0"/>
              <w:keepLines w:val="0"/>
              <w:widowControl w:val="0"/>
              <w:ind w:leftChars="100" w:left="200"/>
            </w:pPr>
            <w:r w:rsidRPr="00EA5FA7">
              <w:t>&gt;&gt;RLC Mode</w:t>
            </w:r>
          </w:p>
        </w:tc>
        <w:tc>
          <w:tcPr>
            <w:tcW w:w="1080" w:type="dxa"/>
          </w:tcPr>
          <w:p w14:paraId="545C1C08" w14:textId="77777777" w:rsidR="00E804A1" w:rsidRPr="00EA5FA7" w:rsidRDefault="00E804A1" w:rsidP="009151B5">
            <w:pPr>
              <w:pStyle w:val="TAL"/>
              <w:keepNext w:val="0"/>
              <w:keepLines w:val="0"/>
              <w:widowControl w:val="0"/>
            </w:pPr>
            <w:r w:rsidRPr="00EA5FA7">
              <w:t>M</w:t>
            </w:r>
          </w:p>
        </w:tc>
        <w:tc>
          <w:tcPr>
            <w:tcW w:w="1080" w:type="dxa"/>
          </w:tcPr>
          <w:p w14:paraId="6CAC4EC6" w14:textId="77777777" w:rsidR="00E804A1" w:rsidRPr="00EA5FA7" w:rsidRDefault="00E804A1" w:rsidP="009151B5">
            <w:pPr>
              <w:pStyle w:val="TAL"/>
              <w:keepNext w:val="0"/>
              <w:keepLines w:val="0"/>
              <w:widowControl w:val="0"/>
              <w:rPr>
                <w:i/>
              </w:rPr>
            </w:pPr>
          </w:p>
        </w:tc>
        <w:tc>
          <w:tcPr>
            <w:tcW w:w="1512" w:type="dxa"/>
          </w:tcPr>
          <w:p w14:paraId="2956E30A" w14:textId="77777777" w:rsidR="00E804A1" w:rsidRPr="00EA5FA7" w:rsidRDefault="00E804A1" w:rsidP="009151B5">
            <w:pPr>
              <w:pStyle w:val="TAL"/>
              <w:keepNext w:val="0"/>
              <w:keepLines w:val="0"/>
              <w:widowControl w:val="0"/>
            </w:pPr>
            <w:r w:rsidRPr="00EA5FA7">
              <w:t>9.3.1.27</w:t>
            </w:r>
          </w:p>
        </w:tc>
        <w:tc>
          <w:tcPr>
            <w:tcW w:w="1728" w:type="dxa"/>
          </w:tcPr>
          <w:p w14:paraId="0550B9B3" w14:textId="77777777" w:rsidR="00E804A1" w:rsidRPr="00EA5FA7" w:rsidRDefault="00E804A1" w:rsidP="009151B5">
            <w:pPr>
              <w:pStyle w:val="TAL"/>
              <w:keepNext w:val="0"/>
              <w:keepLines w:val="0"/>
              <w:widowControl w:val="0"/>
            </w:pPr>
          </w:p>
        </w:tc>
        <w:tc>
          <w:tcPr>
            <w:tcW w:w="1080" w:type="dxa"/>
          </w:tcPr>
          <w:p w14:paraId="04F0AAF3" w14:textId="77777777" w:rsidR="00E804A1" w:rsidRPr="00EA5FA7" w:rsidRDefault="00E804A1" w:rsidP="009151B5">
            <w:pPr>
              <w:pStyle w:val="TAC"/>
              <w:keepNext w:val="0"/>
              <w:keepLines w:val="0"/>
              <w:widowControl w:val="0"/>
            </w:pPr>
            <w:r w:rsidRPr="00EA5FA7">
              <w:t>-</w:t>
            </w:r>
          </w:p>
        </w:tc>
        <w:tc>
          <w:tcPr>
            <w:tcW w:w="1080" w:type="dxa"/>
          </w:tcPr>
          <w:p w14:paraId="1FDAD21E" w14:textId="77777777" w:rsidR="00E804A1" w:rsidRPr="00EA5FA7" w:rsidRDefault="00E804A1" w:rsidP="009151B5">
            <w:pPr>
              <w:pStyle w:val="TAC"/>
              <w:keepNext w:val="0"/>
              <w:keepLines w:val="0"/>
              <w:widowControl w:val="0"/>
            </w:pPr>
          </w:p>
        </w:tc>
      </w:tr>
      <w:tr w:rsidR="00E804A1" w:rsidRPr="00EA5FA7" w14:paraId="22E6DCD4" w14:textId="77777777" w:rsidTr="009151B5">
        <w:tc>
          <w:tcPr>
            <w:tcW w:w="2160" w:type="dxa"/>
          </w:tcPr>
          <w:p w14:paraId="3FCF704F" w14:textId="77777777" w:rsidR="00E804A1" w:rsidRPr="00EA5FA7" w:rsidRDefault="00E804A1" w:rsidP="009151B5">
            <w:pPr>
              <w:pStyle w:val="TAL"/>
              <w:keepNext w:val="0"/>
              <w:keepLines w:val="0"/>
              <w:widowControl w:val="0"/>
              <w:ind w:leftChars="100" w:left="200"/>
              <w:rPr>
                <w:rFonts w:cs="Arial"/>
              </w:rPr>
            </w:pPr>
            <w:r w:rsidRPr="00EA5FA7">
              <w:rPr>
                <w:rFonts w:cs="Arial"/>
              </w:rPr>
              <w:t>&gt;&gt;UL Configuration</w:t>
            </w:r>
          </w:p>
        </w:tc>
        <w:tc>
          <w:tcPr>
            <w:tcW w:w="1080" w:type="dxa"/>
          </w:tcPr>
          <w:p w14:paraId="14145D78" w14:textId="77777777" w:rsidR="00E804A1" w:rsidRPr="00EA5FA7" w:rsidRDefault="00E804A1" w:rsidP="009151B5">
            <w:pPr>
              <w:pStyle w:val="TAL"/>
              <w:keepNext w:val="0"/>
              <w:keepLines w:val="0"/>
              <w:widowControl w:val="0"/>
            </w:pPr>
            <w:r w:rsidRPr="00EA5FA7">
              <w:t>O</w:t>
            </w:r>
          </w:p>
        </w:tc>
        <w:tc>
          <w:tcPr>
            <w:tcW w:w="1080" w:type="dxa"/>
          </w:tcPr>
          <w:p w14:paraId="6C52851B" w14:textId="77777777" w:rsidR="00E804A1" w:rsidRPr="00EA5FA7" w:rsidRDefault="00E804A1" w:rsidP="009151B5">
            <w:pPr>
              <w:pStyle w:val="TAL"/>
              <w:keepNext w:val="0"/>
              <w:keepLines w:val="0"/>
              <w:widowControl w:val="0"/>
              <w:rPr>
                <w:i/>
              </w:rPr>
            </w:pPr>
          </w:p>
        </w:tc>
        <w:tc>
          <w:tcPr>
            <w:tcW w:w="1512" w:type="dxa"/>
          </w:tcPr>
          <w:p w14:paraId="34C945B6" w14:textId="77777777" w:rsidR="00E804A1" w:rsidRPr="00EA5FA7" w:rsidRDefault="00E804A1" w:rsidP="009151B5">
            <w:pPr>
              <w:pStyle w:val="TAL"/>
              <w:keepNext w:val="0"/>
              <w:keepLines w:val="0"/>
              <w:widowControl w:val="0"/>
            </w:pPr>
          </w:p>
          <w:p w14:paraId="288415FC" w14:textId="77777777" w:rsidR="00E804A1" w:rsidRPr="00EA5FA7" w:rsidRDefault="00E804A1" w:rsidP="009151B5">
            <w:pPr>
              <w:pStyle w:val="TAL"/>
              <w:keepNext w:val="0"/>
              <w:keepLines w:val="0"/>
              <w:widowControl w:val="0"/>
            </w:pPr>
            <w:r w:rsidRPr="00EA5FA7">
              <w:t>9.3.1.31</w:t>
            </w:r>
          </w:p>
        </w:tc>
        <w:tc>
          <w:tcPr>
            <w:tcW w:w="1728" w:type="dxa"/>
          </w:tcPr>
          <w:p w14:paraId="6E4C273B" w14:textId="77777777" w:rsidR="00E804A1" w:rsidRPr="00EA5FA7" w:rsidRDefault="00E804A1" w:rsidP="009151B5">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A89F598" w14:textId="77777777" w:rsidR="00E804A1" w:rsidRPr="00EA5FA7" w:rsidRDefault="00E804A1" w:rsidP="009151B5">
            <w:pPr>
              <w:pStyle w:val="TAC"/>
              <w:keepNext w:val="0"/>
              <w:keepLines w:val="0"/>
              <w:widowControl w:val="0"/>
            </w:pPr>
            <w:r w:rsidRPr="00EA5FA7">
              <w:t>-</w:t>
            </w:r>
          </w:p>
        </w:tc>
        <w:tc>
          <w:tcPr>
            <w:tcW w:w="1080" w:type="dxa"/>
          </w:tcPr>
          <w:p w14:paraId="199FCF78" w14:textId="77777777" w:rsidR="00E804A1" w:rsidRPr="00EA5FA7" w:rsidRDefault="00E804A1" w:rsidP="009151B5">
            <w:pPr>
              <w:pStyle w:val="TAC"/>
              <w:keepNext w:val="0"/>
              <w:keepLines w:val="0"/>
              <w:widowControl w:val="0"/>
            </w:pPr>
          </w:p>
        </w:tc>
      </w:tr>
      <w:tr w:rsidR="00E804A1" w:rsidRPr="00EA5FA7" w14:paraId="47417E30" w14:textId="77777777" w:rsidTr="009151B5">
        <w:tc>
          <w:tcPr>
            <w:tcW w:w="2160" w:type="dxa"/>
          </w:tcPr>
          <w:p w14:paraId="0DB26744" w14:textId="77777777" w:rsidR="00E804A1" w:rsidRPr="00EA5FA7" w:rsidRDefault="00E804A1" w:rsidP="009151B5">
            <w:pPr>
              <w:pStyle w:val="TAL"/>
              <w:keepNext w:val="0"/>
              <w:keepLines w:val="0"/>
              <w:widowControl w:val="0"/>
              <w:ind w:leftChars="100" w:left="200"/>
            </w:pPr>
            <w:r w:rsidRPr="00EA5FA7">
              <w:t>&gt;&gt;Duplication Activation</w:t>
            </w:r>
          </w:p>
        </w:tc>
        <w:tc>
          <w:tcPr>
            <w:tcW w:w="1080" w:type="dxa"/>
          </w:tcPr>
          <w:p w14:paraId="103062AA" w14:textId="77777777" w:rsidR="00E804A1" w:rsidRPr="00EA5FA7" w:rsidRDefault="00E804A1" w:rsidP="009151B5">
            <w:pPr>
              <w:pStyle w:val="TAL"/>
              <w:keepNext w:val="0"/>
              <w:keepLines w:val="0"/>
              <w:widowControl w:val="0"/>
            </w:pPr>
            <w:r w:rsidRPr="00EA5FA7">
              <w:t>O</w:t>
            </w:r>
          </w:p>
        </w:tc>
        <w:tc>
          <w:tcPr>
            <w:tcW w:w="1080" w:type="dxa"/>
          </w:tcPr>
          <w:p w14:paraId="2B45C7C2" w14:textId="77777777" w:rsidR="00E804A1" w:rsidRPr="00EA5FA7" w:rsidRDefault="00E804A1" w:rsidP="009151B5">
            <w:pPr>
              <w:pStyle w:val="TAL"/>
              <w:keepNext w:val="0"/>
              <w:keepLines w:val="0"/>
              <w:widowControl w:val="0"/>
              <w:rPr>
                <w:i/>
              </w:rPr>
            </w:pPr>
          </w:p>
        </w:tc>
        <w:tc>
          <w:tcPr>
            <w:tcW w:w="1512" w:type="dxa"/>
          </w:tcPr>
          <w:p w14:paraId="2F0D3991" w14:textId="77777777" w:rsidR="00E804A1" w:rsidRPr="00EA5FA7" w:rsidRDefault="00E804A1" w:rsidP="009151B5">
            <w:pPr>
              <w:pStyle w:val="TAL"/>
              <w:keepNext w:val="0"/>
              <w:keepLines w:val="0"/>
              <w:widowControl w:val="0"/>
            </w:pPr>
            <w:r w:rsidRPr="00EA5FA7">
              <w:t>9.3.1.36</w:t>
            </w:r>
          </w:p>
        </w:tc>
        <w:tc>
          <w:tcPr>
            <w:tcW w:w="1728" w:type="dxa"/>
          </w:tcPr>
          <w:p w14:paraId="29662C38" w14:textId="77777777" w:rsidR="00E804A1" w:rsidRDefault="00E804A1" w:rsidP="009151B5">
            <w:pPr>
              <w:pStyle w:val="TAL"/>
              <w:keepNext w:val="0"/>
              <w:keepLines w:val="0"/>
              <w:widowControl w:val="0"/>
            </w:pPr>
            <w:r w:rsidRPr="00EA5FA7">
              <w:t xml:space="preserve">Information on the initial </w:t>
            </w:r>
            <w:proofErr w:type="gramStart"/>
            <w:r w:rsidRPr="00EA5FA7">
              <w:t>state of CA based</w:t>
            </w:r>
            <w:proofErr w:type="gramEnd"/>
            <w:r w:rsidRPr="00EA5FA7">
              <w:t xml:space="preserve"> UL PDCP duplication</w:t>
            </w:r>
            <w:r>
              <w:t>.</w:t>
            </w:r>
          </w:p>
          <w:p w14:paraId="4FBB3131" w14:textId="77777777" w:rsidR="00E804A1" w:rsidRPr="00EA5FA7" w:rsidRDefault="00E804A1" w:rsidP="009151B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5B5AFE44" w14:textId="77777777" w:rsidR="00E804A1" w:rsidRPr="00EA5FA7" w:rsidRDefault="00E804A1" w:rsidP="009151B5">
            <w:pPr>
              <w:pStyle w:val="TAC"/>
              <w:keepNext w:val="0"/>
              <w:keepLines w:val="0"/>
              <w:widowControl w:val="0"/>
            </w:pPr>
            <w:r w:rsidRPr="00EA5FA7">
              <w:t>-</w:t>
            </w:r>
          </w:p>
        </w:tc>
        <w:tc>
          <w:tcPr>
            <w:tcW w:w="1080" w:type="dxa"/>
          </w:tcPr>
          <w:p w14:paraId="4CD94BE5" w14:textId="77777777" w:rsidR="00E804A1" w:rsidRPr="00EA5FA7" w:rsidRDefault="00E804A1" w:rsidP="009151B5">
            <w:pPr>
              <w:pStyle w:val="TAC"/>
              <w:keepNext w:val="0"/>
              <w:keepLines w:val="0"/>
              <w:widowControl w:val="0"/>
            </w:pPr>
          </w:p>
        </w:tc>
      </w:tr>
      <w:tr w:rsidR="00E804A1" w:rsidRPr="00EA5FA7" w14:paraId="5E0AAB12" w14:textId="77777777" w:rsidTr="009151B5">
        <w:tc>
          <w:tcPr>
            <w:tcW w:w="2160" w:type="dxa"/>
            <w:tcBorders>
              <w:top w:val="single" w:sz="4" w:space="0" w:color="auto"/>
              <w:left w:val="single" w:sz="4" w:space="0" w:color="auto"/>
              <w:bottom w:val="single" w:sz="4" w:space="0" w:color="auto"/>
              <w:right w:val="single" w:sz="4" w:space="0" w:color="auto"/>
            </w:tcBorders>
          </w:tcPr>
          <w:p w14:paraId="3692C3CA" w14:textId="77777777" w:rsidR="00E804A1" w:rsidRPr="00EA5FA7" w:rsidRDefault="00E804A1" w:rsidP="009151B5">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76DF9BF"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112D44E"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7657E" w14:textId="77777777" w:rsidR="00E804A1" w:rsidRPr="00EA5FA7" w:rsidRDefault="00E804A1" w:rsidP="009151B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BAD4C3F" w14:textId="77777777" w:rsidR="00E804A1" w:rsidRPr="00EA5FA7" w:rsidRDefault="00E804A1" w:rsidP="009151B5">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252CC94" w14:textId="77777777" w:rsidR="00E804A1" w:rsidRPr="00EA5FA7" w:rsidRDefault="00E804A1" w:rsidP="009151B5">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D7F0C61" w14:textId="77777777" w:rsidR="00E804A1" w:rsidRPr="00EA5FA7" w:rsidRDefault="00E804A1" w:rsidP="009151B5">
            <w:pPr>
              <w:pStyle w:val="TAC"/>
              <w:keepNext w:val="0"/>
              <w:keepLines w:val="0"/>
              <w:widowControl w:val="0"/>
            </w:pPr>
            <w:r w:rsidRPr="00EA5FA7">
              <w:rPr>
                <w:rFonts w:cs="Arial"/>
                <w:szCs w:val="18"/>
              </w:rPr>
              <w:t>reject</w:t>
            </w:r>
          </w:p>
        </w:tc>
      </w:tr>
      <w:tr w:rsidR="00E804A1" w:rsidRPr="00EA5FA7" w14:paraId="6E043B4A" w14:textId="77777777" w:rsidTr="009151B5">
        <w:tc>
          <w:tcPr>
            <w:tcW w:w="2160" w:type="dxa"/>
            <w:tcBorders>
              <w:top w:val="single" w:sz="4" w:space="0" w:color="auto"/>
              <w:left w:val="single" w:sz="4" w:space="0" w:color="auto"/>
              <w:bottom w:val="single" w:sz="4" w:space="0" w:color="auto"/>
              <w:right w:val="single" w:sz="4" w:space="0" w:color="auto"/>
            </w:tcBorders>
          </w:tcPr>
          <w:p w14:paraId="5A51B677" w14:textId="77777777" w:rsidR="00E804A1" w:rsidRPr="00EA5FA7" w:rsidRDefault="00E804A1" w:rsidP="009151B5">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BD1E6C6"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E8EF0DB"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BABA82" w14:textId="77777777" w:rsidR="00E804A1" w:rsidRPr="00EA5FA7" w:rsidRDefault="00E804A1" w:rsidP="009151B5">
            <w:pPr>
              <w:pStyle w:val="TAL"/>
              <w:keepNext w:val="0"/>
              <w:keepLines w:val="0"/>
              <w:widowControl w:val="0"/>
            </w:pPr>
            <w:r w:rsidRPr="00EA5FA7">
              <w:t>Duplication Activation</w:t>
            </w:r>
          </w:p>
          <w:p w14:paraId="4291C280" w14:textId="77777777" w:rsidR="00E804A1" w:rsidRPr="00EA5FA7" w:rsidRDefault="00E804A1" w:rsidP="009151B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CDF87F5" w14:textId="77777777" w:rsidR="00E804A1" w:rsidRDefault="00E804A1" w:rsidP="009151B5">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566FAB94" w14:textId="77777777" w:rsidR="00E804A1" w:rsidRPr="00EA5FA7" w:rsidRDefault="00E804A1" w:rsidP="009151B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516240F"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721E62" w14:textId="77777777" w:rsidR="00E804A1" w:rsidRPr="00EA5FA7" w:rsidRDefault="00E804A1" w:rsidP="009151B5">
            <w:pPr>
              <w:pStyle w:val="TAC"/>
              <w:keepNext w:val="0"/>
              <w:keepLines w:val="0"/>
              <w:widowControl w:val="0"/>
            </w:pPr>
            <w:r w:rsidRPr="00EA5FA7">
              <w:t>reject</w:t>
            </w:r>
          </w:p>
        </w:tc>
      </w:tr>
      <w:tr w:rsidR="00E804A1" w:rsidRPr="00EA5FA7" w14:paraId="03BDEF84" w14:textId="77777777" w:rsidTr="009151B5">
        <w:tc>
          <w:tcPr>
            <w:tcW w:w="2160" w:type="dxa"/>
          </w:tcPr>
          <w:p w14:paraId="33636DBC" w14:textId="77777777" w:rsidR="00E804A1" w:rsidRPr="00EA5FA7" w:rsidRDefault="00E804A1" w:rsidP="009151B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087595D9"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Pr>
          <w:p w14:paraId="2202636D" w14:textId="77777777" w:rsidR="00E804A1" w:rsidRPr="00EA5FA7" w:rsidRDefault="00E804A1" w:rsidP="009151B5">
            <w:pPr>
              <w:pStyle w:val="TAL"/>
              <w:keepNext w:val="0"/>
              <w:keepLines w:val="0"/>
              <w:widowControl w:val="0"/>
              <w:rPr>
                <w:rFonts w:cs="Arial"/>
                <w:b/>
                <w:i/>
              </w:rPr>
            </w:pPr>
          </w:p>
        </w:tc>
        <w:tc>
          <w:tcPr>
            <w:tcW w:w="1512" w:type="dxa"/>
          </w:tcPr>
          <w:p w14:paraId="50AD0BE9" w14:textId="77777777" w:rsidR="00E804A1" w:rsidRPr="00EA5FA7" w:rsidRDefault="00E804A1" w:rsidP="009151B5">
            <w:pPr>
              <w:pStyle w:val="TAL"/>
              <w:keepNext w:val="0"/>
              <w:keepLines w:val="0"/>
              <w:widowControl w:val="0"/>
              <w:rPr>
                <w:rFonts w:cs="Arial"/>
              </w:rPr>
            </w:pPr>
            <w:r w:rsidRPr="00EA5FA7">
              <w:rPr>
                <w:rFonts w:cs="Arial"/>
              </w:rPr>
              <w:t>ENUMERATED (12bits, 18bits, ...)</w:t>
            </w:r>
          </w:p>
        </w:tc>
        <w:tc>
          <w:tcPr>
            <w:tcW w:w="1728" w:type="dxa"/>
          </w:tcPr>
          <w:p w14:paraId="19AED625" w14:textId="77777777" w:rsidR="00E804A1" w:rsidRPr="00EA5FA7" w:rsidRDefault="00E804A1" w:rsidP="009151B5">
            <w:pPr>
              <w:pStyle w:val="TAL"/>
              <w:keepNext w:val="0"/>
              <w:keepLines w:val="0"/>
              <w:widowControl w:val="0"/>
              <w:rPr>
                <w:rFonts w:cs="Arial"/>
              </w:rPr>
            </w:pPr>
          </w:p>
        </w:tc>
        <w:tc>
          <w:tcPr>
            <w:tcW w:w="1080" w:type="dxa"/>
          </w:tcPr>
          <w:p w14:paraId="6359FD84" w14:textId="77777777" w:rsidR="00E804A1" w:rsidRPr="00EA5FA7" w:rsidRDefault="00E804A1" w:rsidP="009151B5">
            <w:pPr>
              <w:pStyle w:val="TAC"/>
              <w:keepNext w:val="0"/>
              <w:keepLines w:val="0"/>
              <w:widowControl w:val="0"/>
              <w:rPr>
                <w:rFonts w:cs="Arial"/>
                <w:szCs w:val="18"/>
              </w:rPr>
            </w:pPr>
            <w:r w:rsidRPr="00EA5FA7">
              <w:rPr>
                <w:rFonts w:cs="Arial"/>
                <w:szCs w:val="18"/>
              </w:rPr>
              <w:t>YES</w:t>
            </w:r>
          </w:p>
        </w:tc>
        <w:tc>
          <w:tcPr>
            <w:tcW w:w="1080" w:type="dxa"/>
          </w:tcPr>
          <w:p w14:paraId="0E5F9403" w14:textId="77777777" w:rsidR="00E804A1" w:rsidRPr="00EA5FA7" w:rsidRDefault="00E804A1" w:rsidP="009151B5">
            <w:pPr>
              <w:pStyle w:val="TAC"/>
              <w:keepNext w:val="0"/>
              <w:keepLines w:val="0"/>
              <w:widowControl w:val="0"/>
              <w:rPr>
                <w:rFonts w:cs="Arial"/>
                <w:szCs w:val="18"/>
              </w:rPr>
            </w:pPr>
            <w:r w:rsidRPr="00EA5FA7">
              <w:rPr>
                <w:rFonts w:cs="Arial"/>
                <w:szCs w:val="18"/>
              </w:rPr>
              <w:t>ignore</w:t>
            </w:r>
          </w:p>
        </w:tc>
      </w:tr>
      <w:tr w:rsidR="00E804A1" w:rsidRPr="00EA5FA7" w14:paraId="69C1E06C" w14:textId="77777777" w:rsidTr="009151B5">
        <w:tc>
          <w:tcPr>
            <w:tcW w:w="2160" w:type="dxa"/>
          </w:tcPr>
          <w:p w14:paraId="289A45D0" w14:textId="77777777" w:rsidR="00E804A1" w:rsidRPr="00EA5FA7" w:rsidRDefault="00E804A1" w:rsidP="009151B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41751281" w14:textId="77777777" w:rsidR="00E804A1" w:rsidRPr="00EA5FA7" w:rsidRDefault="00E804A1" w:rsidP="009151B5">
            <w:pPr>
              <w:pStyle w:val="TAL"/>
              <w:keepNext w:val="0"/>
              <w:keepLines w:val="0"/>
              <w:widowControl w:val="0"/>
              <w:rPr>
                <w:rFonts w:cs="Arial"/>
                <w:lang w:eastAsia="zh-CN"/>
              </w:rPr>
            </w:pPr>
            <w:r w:rsidRPr="00EA5FA7">
              <w:rPr>
                <w:rFonts w:cs="Arial"/>
                <w:lang w:eastAsia="zh-CN"/>
              </w:rPr>
              <w:t>O</w:t>
            </w:r>
          </w:p>
        </w:tc>
        <w:tc>
          <w:tcPr>
            <w:tcW w:w="1080" w:type="dxa"/>
          </w:tcPr>
          <w:p w14:paraId="4353C5D1" w14:textId="77777777" w:rsidR="00E804A1" w:rsidRPr="00EA5FA7" w:rsidRDefault="00E804A1" w:rsidP="009151B5">
            <w:pPr>
              <w:pStyle w:val="TAL"/>
              <w:keepNext w:val="0"/>
              <w:keepLines w:val="0"/>
              <w:widowControl w:val="0"/>
              <w:rPr>
                <w:rFonts w:cs="Arial"/>
                <w:b/>
                <w:i/>
              </w:rPr>
            </w:pPr>
          </w:p>
        </w:tc>
        <w:tc>
          <w:tcPr>
            <w:tcW w:w="1512" w:type="dxa"/>
          </w:tcPr>
          <w:p w14:paraId="7FD8AC6D" w14:textId="77777777" w:rsidR="00E804A1" w:rsidRPr="00EA5FA7" w:rsidRDefault="00E804A1" w:rsidP="009151B5">
            <w:pPr>
              <w:pStyle w:val="TAL"/>
              <w:keepNext w:val="0"/>
              <w:keepLines w:val="0"/>
              <w:widowControl w:val="0"/>
              <w:rPr>
                <w:rFonts w:cs="Arial"/>
              </w:rPr>
            </w:pPr>
            <w:r w:rsidRPr="00EA5FA7">
              <w:rPr>
                <w:rFonts w:cs="Arial"/>
              </w:rPr>
              <w:t>ENUMERATED (12bits, 18bits, ...)</w:t>
            </w:r>
          </w:p>
        </w:tc>
        <w:tc>
          <w:tcPr>
            <w:tcW w:w="1728" w:type="dxa"/>
          </w:tcPr>
          <w:p w14:paraId="365BD912" w14:textId="77777777" w:rsidR="00E804A1" w:rsidRPr="00EA5FA7" w:rsidRDefault="00E804A1" w:rsidP="009151B5">
            <w:pPr>
              <w:pStyle w:val="TAL"/>
              <w:keepNext w:val="0"/>
              <w:keepLines w:val="0"/>
              <w:widowControl w:val="0"/>
              <w:rPr>
                <w:rFonts w:cs="Arial"/>
              </w:rPr>
            </w:pPr>
          </w:p>
        </w:tc>
        <w:tc>
          <w:tcPr>
            <w:tcW w:w="1080" w:type="dxa"/>
          </w:tcPr>
          <w:p w14:paraId="7CA34A99"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F71BF3A"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lang w:eastAsia="zh-CN"/>
              </w:rPr>
              <w:t>ignore</w:t>
            </w:r>
          </w:p>
        </w:tc>
      </w:tr>
      <w:tr w:rsidR="00E804A1" w:rsidRPr="00EA5FA7" w14:paraId="5D6D6859" w14:textId="77777777" w:rsidTr="009151B5">
        <w:tc>
          <w:tcPr>
            <w:tcW w:w="2160" w:type="dxa"/>
          </w:tcPr>
          <w:p w14:paraId="4DCB6C98" w14:textId="77777777" w:rsidR="00E804A1" w:rsidRPr="00F0216E" w:rsidRDefault="00E804A1" w:rsidP="009151B5">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1011E980" w14:textId="77777777" w:rsidR="00E804A1" w:rsidRPr="00EA5FA7" w:rsidRDefault="00E804A1" w:rsidP="009151B5">
            <w:pPr>
              <w:pStyle w:val="TAL"/>
              <w:keepNext w:val="0"/>
              <w:keepLines w:val="0"/>
              <w:widowControl w:val="0"/>
              <w:rPr>
                <w:rFonts w:cs="Arial"/>
                <w:szCs w:val="18"/>
                <w:lang w:eastAsia="zh-CN"/>
              </w:rPr>
            </w:pPr>
          </w:p>
        </w:tc>
        <w:tc>
          <w:tcPr>
            <w:tcW w:w="1080" w:type="dxa"/>
          </w:tcPr>
          <w:p w14:paraId="1A3784A8" w14:textId="77777777" w:rsidR="00E804A1" w:rsidRPr="00EA5FA7" w:rsidRDefault="00E804A1" w:rsidP="009151B5">
            <w:pPr>
              <w:pStyle w:val="TAL"/>
              <w:keepNext w:val="0"/>
              <w:keepLines w:val="0"/>
              <w:widowControl w:val="0"/>
              <w:rPr>
                <w:rFonts w:cs="Arial"/>
                <w:i/>
                <w:szCs w:val="18"/>
              </w:rPr>
            </w:pPr>
            <w:r w:rsidRPr="00947439">
              <w:rPr>
                <w:rFonts w:cs="Arial"/>
                <w:i/>
                <w:szCs w:val="18"/>
                <w:lang w:eastAsia="ja-JP"/>
              </w:rPr>
              <w:t>0..1</w:t>
            </w:r>
          </w:p>
        </w:tc>
        <w:tc>
          <w:tcPr>
            <w:tcW w:w="1512" w:type="dxa"/>
          </w:tcPr>
          <w:p w14:paraId="5EE8DA80" w14:textId="77777777" w:rsidR="00E804A1" w:rsidRPr="00EA5FA7" w:rsidRDefault="00E804A1" w:rsidP="009151B5">
            <w:pPr>
              <w:pStyle w:val="TAL"/>
              <w:keepNext w:val="0"/>
              <w:keepLines w:val="0"/>
              <w:widowControl w:val="0"/>
              <w:rPr>
                <w:rFonts w:cs="Arial"/>
                <w:szCs w:val="18"/>
              </w:rPr>
            </w:pPr>
          </w:p>
        </w:tc>
        <w:tc>
          <w:tcPr>
            <w:tcW w:w="1728" w:type="dxa"/>
          </w:tcPr>
          <w:p w14:paraId="2613468E" w14:textId="77777777" w:rsidR="00E804A1" w:rsidRPr="00EA5FA7" w:rsidRDefault="00E804A1" w:rsidP="009151B5">
            <w:pPr>
              <w:pStyle w:val="TAL"/>
              <w:keepNext w:val="0"/>
              <w:keepLines w:val="0"/>
              <w:widowControl w:val="0"/>
              <w:rPr>
                <w:rFonts w:cs="Arial"/>
                <w:szCs w:val="18"/>
              </w:rPr>
            </w:pPr>
          </w:p>
        </w:tc>
        <w:tc>
          <w:tcPr>
            <w:tcW w:w="1080" w:type="dxa"/>
          </w:tcPr>
          <w:p w14:paraId="4C867832"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rPr>
              <w:t>YES</w:t>
            </w:r>
          </w:p>
        </w:tc>
        <w:tc>
          <w:tcPr>
            <w:tcW w:w="1080" w:type="dxa"/>
          </w:tcPr>
          <w:p w14:paraId="5DBE025C"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rPr>
              <w:t>ignore</w:t>
            </w:r>
          </w:p>
        </w:tc>
      </w:tr>
      <w:tr w:rsidR="00E804A1" w:rsidRPr="00EA5FA7" w14:paraId="1585AD83" w14:textId="77777777" w:rsidTr="009151B5">
        <w:tc>
          <w:tcPr>
            <w:tcW w:w="2160" w:type="dxa"/>
          </w:tcPr>
          <w:p w14:paraId="494911DF" w14:textId="77777777" w:rsidR="00E804A1" w:rsidRPr="00F0216E" w:rsidRDefault="00E804A1" w:rsidP="009151B5">
            <w:pPr>
              <w:pStyle w:val="TAL"/>
              <w:keepNext w:val="0"/>
              <w:keepLines w:val="0"/>
              <w:widowControl w:val="0"/>
              <w:ind w:leftChars="150" w:left="300"/>
              <w:rPr>
                <w:rFonts w:cs="Arial"/>
                <w:b/>
                <w:bCs/>
                <w:szCs w:val="18"/>
              </w:rPr>
            </w:pPr>
            <w:r w:rsidRPr="00F0216E">
              <w:rPr>
                <w:b/>
                <w:bCs/>
              </w:rPr>
              <w:t xml:space="preserve">&gt;&gt;&gt;Additional </w:t>
            </w:r>
            <w:r w:rsidRPr="00F0216E">
              <w:rPr>
                <w:b/>
                <w:bCs/>
              </w:rPr>
              <w:lastRenderedPageBreak/>
              <w:t>PDCP Duplication TNL Items</w:t>
            </w:r>
          </w:p>
        </w:tc>
        <w:tc>
          <w:tcPr>
            <w:tcW w:w="1080" w:type="dxa"/>
          </w:tcPr>
          <w:p w14:paraId="133F754D" w14:textId="77777777" w:rsidR="00E804A1" w:rsidRPr="00EA5FA7" w:rsidRDefault="00E804A1" w:rsidP="009151B5">
            <w:pPr>
              <w:pStyle w:val="TAL"/>
              <w:keepNext w:val="0"/>
              <w:keepLines w:val="0"/>
              <w:widowControl w:val="0"/>
              <w:rPr>
                <w:rFonts w:cs="Arial"/>
                <w:szCs w:val="18"/>
                <w:lang w:eastAsia="zh-CN"/>
              </w:rPr>
            </w:pPr>
          </w:p>
        </w:tc>
        <w:tc>
          <w:tcPr>
            <w:tcW w:w="1080" w:type="dxa"/>
          </w:tcPr>
          <w:p w14:paraId="0483C3EC" w14:textId="77777777" w:rsidR="00E804A1" w:rsidRPr="00EA5FA7" w:rsidRDefault="00E804A1" w:rsidP="009151B5">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w:t>
            </w:r>
            <w:r w:rsidRPr="00A423D1">
              <w:rPr>
                <w:i/>
              </w:rPr>
              <w:lastRenderedPageBreak/>
              <w:t>&lt;</w:t>
            </w:r>
            <w:proofErr w:type="spellStart"/>
            <w:r w:rsidRPr="002C57E2">
              <w:rPr>
                <w:i/>
              </w:rPr>
              <w:t>max</w:t>
            </w:r>
            <w:r>
              <w:rPr>
                <w:i/>
              </w:rPr>
              <w:t>noofAdditionalPDCPDuplicationTNL</w:t>
            </w:r>
            <w:proofErr w:type="spellEnd"/>
            <w:r w:rsidRPr="00A423D1">
              <w:rPr>
                <w:i/>
              </w:rPr>
              <w:t>&gt;</w:t>
            </w:r>
          </w:p>
        </w:tc>
        <w:tc>
          <w:tcPr>
            <w:tcW w:w="1512" w:type="dxa"/>
          </w:tcPr>
          <w:p w14:paraId="4DFFEA02" w14:textId="77777777" w:rsidR="00E804A1" w:rsidRPr="00EA5FA7" w:rsidRDefault="00E804A1" w:rsidP="009151B5">
            <w:pPr>
              <w:pStyle w:val="TAL"/>
              <w:keepNext w:val="0"/>
              <w:keepLines w:val="0"/>
              <w:widowControl w:val="0"/>
              <w:rPr>
                <w:rFonts w:cs="Arial"/>
                <w:szCs w:val="18"/>
              </w:rPr>
            </w:pPr>
          </w:p>
        </w:tc>
        <w:tc>
          <w:tcPr>
            <w:tcW w:w="1728" w:type="dxa"/>
          </w:tcPr>
          <w:p w14:paraId="6DC12E2F" w14:textId="77777777" w:rsidR="00E804A1" w:rsidRPr="00EA5FA7" w:rsidRDefault="00E804A1" w:rsidP="009151B5">
            <w:pPr>
              <w:pStyle w:val="TAL"/>
              <w:keepNext w:val="0"/>
              <w:keepLines w:val="0"/>
              <w:widowControl w:val="0"/>
              <w:rPr>
                <w:rFonts w:cs="Arial"/>
                <w:szCs w:val="18"/>
              </w:rPr>
            </w:pPr>
          </w:p>
        </w:tc>
        <w:tc>
          <w:tcPr>
            <w:tcW w:w="1080" w:type="dxa"/>
          </w:tcPr>
          <w:p w14:paraId="2715AAA6" w14:textId="77777777" w:rsidR="00E804A1" w:rsidRPr="00EA5FA7" w:rsidRDefault="00E804A1" w:rsidP="009151B5">
            <w:pPr>
              <w:pStyle w:val="TAC"/>
              <w:keepNext w:val="0"/>
              <w:keepLines w:val="0"/>
              <w:widowControl w:val="0"/>
              <w:rPr>
                <w:rFonts w:cs="Arial"/>
                <w:szCs w:val="18"/>
                <w:lang w:eastAsia="zh-CN"/>
              </w:rPr>
            </w:pPr>
            <w:r>
              <w:rPr>
                <w:rFonts w:cs="Arial"/>
                <w:szCs w:val="18"/>
              </w:rPr>
              <w:t>EACH</w:t>
            </w:r>
          </w:p>
        </w:tc>
        <w:tc>
          <w:tcPr>
            <w:tcW w:w="1080" w:type="dxa"/>
          </w:tcPr>
          <w:p w14:paraId="0540799A"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rPr>
              <w:t>ignore</w:t>
            </w:r>
          </w:p>
        </w:tc>
      </w:tr>
      <w:tr w:rsidR="00E804A1" w:rsidRPr="00EA5FA7" w14:paraId="7679C5B5" w14:textId="77777777" w:rsidTr="009151B5">
        <w:tc>
          <w:tcPr>
            <w:tcW w:w="2160" w:type="dxa"/>
          </w:tcPr>
          <w:p w14:paraId="445E46A4" w14:textId="77777777" w:rsidR="00E804A1" w:rsidRPr="00EA5FA7" w:rsidRDefault="00E804A1" w:rsidP="009151B5">
            <w:pPr>
              <w:pStyle w:val="TAL"/>
              <w:keepNext w:val="0"/>
              <w:keepLines w:val="0"/>
              <w:widowControl w:val="0"/>
              <w:ind w:leftChars="200" w:left="400"/>
            </w:pPr>
            <w:r w:rsidRPr="000C3479">
              <w:t>&gt;&gt;&gt;&gt;Additional PDCP Duplication UP TNL Information</w:t>
            </w:r>
          </w:p>
        </w:tc>
        <w:tc>
          <w:tcPr>
            <w:tcW w:w="1080" w:type="dxa"/>
          </w:tcPr>
          <w:p w14:paraId="6FC8E96D" w14:textId="77777777" w:rsidR="00E804A1" w:rsidRPr="00EA5FA7" w:rsidRDefault="00E804A1" w:rsidP="009151B5">
            <w:pPr>
              <w:pStyle w:val="TAL"/>
              <w:keepNext w:val="0"/>
              <w:keepLines w:val="0"/>
              <w:widowControl w:val="0"/>
              <w:rPr>
                <w:lang w:eastAsia="zh-CN"/>
              </w:rPr>
            </w:pPr>
            <w:r w:rsidRPr="00A423D1">
              <w:t>M</w:t>
            </w:r>
          </w:p>
        </w:tc>
        <w:tc>
          <w:tcPr>
            <w:tcW w:w="1080" w:type="dxa"/>
          </w:tcPr>
          <w:p w14:paraId="09AFF15D" w14:textId="77777777" w:rsidR="00E804A1" w:rsidRPr="009E6EC2" w:rsidRDefault="00E804A1" w:rsidP="009151B5">
            <w:pPr>
              <w:pStyle w:val="TAL"/>
              <w:keepNext w:val="0"/>
              <w:keepLines w:val="0"/>
              <w:widowControl w:val="0"/>
              <w:rPr>
                <w:i/>
                <w:iCs/>
              </w:rPr>
            </w:pPr>
          </w:p>
        </w:tc>
        <w:tc>
          <w:tcPr>
            <w:tcW w:w="1512" w:type="dxa"/>
          </w:tcPr>
          <w:p w14:paraId="3DCB2C84" w14:textId="77777777" w:rsidR="00E804A1" w:rsidRPr="00A423D1" w:rsidRDefault="00E804A1" w:rsidP="009151B5">
            <w:pPr>
              <w:pStyle w:val="TAL"/>
              <w:keepNext w:val="0"/>
              <w:keepLines w:val="0"/>
              <w:widowControl w:val="0"/>
            </w:pPr>
            <w:r w:rsidRPr="00A423D1">
              <w:t>UP Transport Layer Information</w:t>
            </w:r>
          </w:p>
          <w:p w14:paraId="3677927B" w14:textId="77777777" w:rsidR="00E804A1" w:rsidRPr="00EA5FA7" w:rsidRDefault="00E804A1" w:rsidP="009151B5">
            <w:pPr>
              <w:pStyle w:val="TAL"/>
              <w:keepNext w:val="0"/>
              <w:keepLines w:val="0"/>
              <w:widowControl w:val="0"/>
            </w:pPr>
            <w:r w:rsidRPr="00A423D1">
              <w:t>9.3.2.1</w:t>
            </w:r>
          </w:p>
        </w:tc>
        <w:tc>
          <w:tcPr>
            <w:tcW w:w="1728" w:type="dxa"/>
          </w:tcPr>
          <w:p w14:paraId="243B39F3" w14:textId="77777777" w:rsidR="00E804A1" w:rsidRPr="00EA5FA7" w:rsidRDefault="00E804A1" w:rsidP="009151B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0F2ADAC6" w14:textId="77777777" w:rsidR="00E804A1" w:rsidRPr="00EA5FA7" w:rsidRDefault="00E804A1" w:rsidP="009151B5">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A1799F2" w14:textId="77777777" w:rsidR="00E804A1" w:rsidRPr="00EA5FA7" w:rsidRDefault="00E804A1" w:rsidP="009151B5">
            <w:pPr>
              <w:pStyle w:val="TAC"/>
              <w:keepNext w:val="0"/>
              <w:keepLines w:val="0"/>
              <w:widowControl w:val="0"/>
              <w:rPr>
                <w:rFonts w:cs="Arial"/>
                <w:szCs w:val="18"/>
                <w:lang w:eastAsia="zh-CN"/>
              </w:rPr>
            </w:pPr>
          </w:p>
        </w:tc>
      </w:tr>
      <w:tr w:rsidR="00E804A1" w:rsidRPr="00EA5FA7" w14:paraId="3266C2C1" w14:textId="77777777" w:rsidTr="009151B5">
        <w:tc>
          <w:tcPr>
            <w:tcW w:w="2160" w:type="dxa"/>
          </w:tcPr>
          <w:p w14:paraId="38A2A711" w14:textId="77777777" w:rsidR="00E804A1" w:rsidRPr="000C3479" w:rsidRDefault="00E804A1" w:rsidP="009151B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52F009D2" w14:textId="77777777" w:rsidR="00E804A1" w:rsidRPr="00A423D1" w:rsidRDefault="00E804A1" w:rsidP="009151B5">
            <w:pPr>
              <w:pStyle w:val="TAL"/>
              <w:keepNext w:val="0"/>
              <w:keepLines w:val="0"/>
              <w:widowControl w:val="0"/>
            </w:pPr>
            <w:r w:rsidRPr="009E6222">
              <w:rPr>
                <w:rFonts w:cs="Arial"/>
                <w:szCs w:val="18"/>
                <w:lang w:eastAsia="zh-CN"/>
              </w:rPr>
              <w:t>O</w:t>
            </w:r>
          </w:p>
        </w:tc>
        <w:tc>
          <w:tcPr>
            <w:tcW w:w="1080" w:type="dxa"/>
          </w:tcPr>
          <w:p w14:paraId="5DB5A48A" w14:textId="77777777" w:rsidR="00E804A1" w:rsidRPr="009E6EC2" w:rsidRDefault="00E804A1" w:rsidP="009151B5">
            <w:pPr>
              <w:pStyle w:val="TAL"/>
              <w:keepNext w:val="0"/>
              <w:keepLines w:val="0"/>
              <w:widowControl w:val="0"/>
              <w:rPr>
                <w:i/>
                <w:iCs/>
              </w:rPr>
            </w:pPr>
          </w:p>
        </w:tc>
        <w:tc>
          <w:tcPr>
            <w:tcW w:w="1512" w:type="dxa"/>
          </w:tcPr>
          <w:p w14:paraId="1C762783" w14:textId="77777777" w:rsidR="00E804A1" w:rsidRPr="00A423D1" w:rsidRDefault="00E804A1" w:rsidP="009151B5">
            <w:pPr>
              <w:pStyle w:val="TAL"/>
              <w:keepNext w:val="0"/>
              <w:keepLines w:val="0"/>
              <w:widowControl w:val="0"/>
            </w:pPr>
            <w:r w:rsidRPr="009E6222">
              <w:rPr>
                <w:rFonts w:cs="Arial"/>
                <w:szCs w:val="18"/>
                <w:lang w:eastAsia="zh-CN"/>
              </w:rPr>
              <w:t>9.3.1.114</w:t>
            </w:r>
          </w:p>
        </w:tc>
        <w:tc>
          <w:tcPr>
            <w:tcW w:w="1728" w:type="dxa"/>
          </w:tcPr>
          <w:p w14:paraId="7BD69D36" w14:textId="77777777" w:rsidR="00E804A1" w:rsidRPr="00A423D1" w:rsidRDefault="00E804A1" w:rsidP="009151B5">
            <w:pPr>
              <w:pStyle w:val="TAL"/>
              <w:keepNext w:val="0"/>
              <w:keepLines w:val="0"/>
              <w:widowControl w:val="0"/>
            </w:pPr>
          </w:p>
        </w:tc>
        <w:tc>
          <w:tcPr>
            <w:tcW w:w="1080" w:type="dxa"/>
          </w:tcPr>
          <w:p w14:paraId="735A0B89" w14:textId="77777777" w:rsidR="00E804A1" w:rsidRDefault="00E804A1" w:rsidP="009151B5">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0798EC3" w14:textId="77777777" w:rsidR="00E804A1" w:rsidRPr="00EA5FA7" w:rsidRDefault="00E804A1" w:rsidP="009151B5">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804A1" w:rsidRPr="00EA5FA7" w14:paraId="13B40B80" w14:textId="77777777" w:rsidTr="009151B5">
        <w:tc>
          <w:tcPr>
            <w:tcW w:w="2160" w:type="dxa"/>
          </w:tcPr>
          <w:p w14:paraId="2B4A3FE1" w14:textId="77777777" w:rsidR="00E804A1" w:rsidRPr="00F0216E" w:rsidRDefault="00E804A1" w:rsidP="009151B5">
            <w:pPr>
              <w:pStyle w:val="TAL"/>
              <w:keepNext w:val="0"/>
              <w:keepLines w:val="0"/>
              <w:widowControl w:val="0"/>
              <w:ind w:leftChars="100" w:left="200"/>
            </w:pPr>
            <w:r w:rsidRPr="00F0216E">
              <w:t>&gt;&gt;RLC Duplication Information</w:t>
            </w:r>
          </w:p>
        </w:tc>
        <w:tc>
          <w:tcPr>
            <w:tcW w:w="1080" w:type="dxa"/>
          </w:tcPr>
          <w:p w14:paraId="5A816571" w14:textId="77777777" w:rsidR="00E804A1" w:rsidRPr="00EA5FA7" w:rsidRDefault="00E804A1" w:rsidP="009151B5">
            <w:pPr>
              <w:pStyle w:val="TAL"/>
              <w:keepNext w:val="0"/>
              <w:keepLines w:val="0"/>
              <w:widowControl w:val="0"/>
              <w:rPr>
                <w:lang w:eastAsia="zh-CN"/>
              </w:rPr>
            </w:pPr>
            <w:r>
              <w:rPr>
                <w:rFonts w:eastAsia="SimSun" w:hint="eastAsia"/>
                <w:lang w:eastAsia="zh-CN"/>
              </w:rPr>
              <w:t>O</w:t>
            </w:r>
          </w:p>
        </w:tc>
        <w:tc>
          <w:tcPr>
            <w:tcW w:w="1080" w:type="dxa"/>
          </w:tcPr>
          <w:p w14:paraId="311D7D90" w14:textId="77777777" w:rsidR="00E804A1" w:rsidRPr="009E6EC2" w:rsidRDefault="00E804A1" w:rsidP="009151B5">
            <w:pPr>
              <w:pStyle w:val="TAL"/>
              <w:keepNext w:val="0"/>
              <w:keepLines w:val="0"/>
              <w:widowControl w:val="0"/>
              <w:rPr>
                <w:i/>
                <w:iCs/>
              </w:rPr>
            </w:pPr>
          </w:p>
        </w:tc>
        <w:tc>
          <w:tcPr>
            <w:tcW w:w="1512" w:type="dxa"/>
          </w:tcPr>
          <w:p w14:paraId="5366CB2A" w14:textId="77777777" w:rsidR="00E804A1" w:rsidRPr="00EA5FA7" w:rsidRDefault="00E804A1" w:rsidP="009151B5">
            <w:pPr>
              <w:pStyle w:val="TAL"/>
              <w:keepNext w:val="0"/>
              <w:keepLines w:val="0"/>
              <w:widowControl w:val="0"/>
            </w:pPr>
            <w:r w:rsidRPr="00D35F09">
              <w:rPr>
                <w:rFonts w:eastAsia="SimSun"/>
              </w:rPr>
              <w:t>9.3.1.146</w:t>
            </w:r>
          </w:p>
        </w:tc>
        <w:tc>
          <w:tcPr>
            <w:tcW w:w="1728" w:type="dxa"/>
          </w:tcPr>
          <w:p w14:paraId="298CD989" w14:textId="77777777" w:rsidR="00E804A1" w:rsidRPr="00EA5FA7" w:rsidRDefault="00E804A1" w:rsidP="009151B5">
            <w:pPr>
              <w:pStyle w:val="TAL"/>
              <w:keepNext w:val="0"/>
              <w:keepLines w:val="0"/>
              <w:widowControl w:val="0"/>
            </w:pPr>
          </w:p>
        </w:tc>
        <w:tc>
          <w:tcPr>
            <w:tcW w:w="1080" w:type="dxa"/>
          </w:tcPr>
          <w:p w14:paraId="1B8216FE" w14:textId="77777777" w:rsidR="00E804A1" w:rsidRPr="00EA5FA7" w:rsidRDefault="00E804A1" w:rsidP="009151B5">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68B8C6EB" w14:textId="77777777" w:rsidR="00E804A1" w:rsidRPr="00EA5FA7" w:rsidRDefault="00E804A1" w:rsidP="009151B5">
            <w:pPr>
              <w:pStyle w:val="TAC"/>
              <w:keepNext w:val="0"/>
              <w:keepLines w:val="0"/>
              <w:widowControl w:val="0"/>
              <w:rPr>
                <w:rFonts w:cs="Arial"/>
                <w:szCs w:val="18"/>
                <w:lang w:eastAsia="zh-CN"/>
              </w:rPr>
            </w:pPr>
            <w:r>
              <w:rPr>
                <w:rFonts w:eastAsia="SimSun"/>
              </w:rPr>
              <w:t>ignore</w:t>
            </w:r>
          </w:p>
        </w:tc>
      </w:tr>
      <w:tr w:rsidR="00E804A1" w:rsidRPr="00EA5FA7" w14:paraId="4789B907" w14:textId="77777777" w:rsidTr="009151B5">
        <w:tc>
          <w:tcPr>
            <w:tcW w:w="2160" w:type="dxa"/>
          </w:tcPr>
          <w:p w14:paraId="7D29F714" w14:textId="77777777" w:rsidR="00E804A1" w:rsidRPr="00F0216E" w:rsidRDefault="00E804A1" w:rsidP="009151B5">
            <w:pPr>
              <w:pStyle w:val="TAL"/>
              <w:keepNext w:val="0"/>
              <w:keepLines w:val="0"/>
              <w:widowControl w:val="0"/>
              <w:ind w:leftChars="100" w:left="200"/>
            </w:pPr>
            <w:r w:rsidRPr="00F0216E">
              <w:rPr>
                <w:rFonts w:eastAsia="SimSun"/>
              </w:rPr>
              <w:t>&gt;&gt;SDT RLC Bearer Configuration</w:t>
            </w:r>
          </w:p>
        </w:tc>
        <w:tc>
          <w:tcPr>
            <w:tcW w:w="1080" w:type="dxa"/>
          </w:tcPr>
          <w:p w14:paraId="4DF8A257" w14:textId="77777777" w:rsidR="00E804A1" w:rsidRDefault="00E804A1" w:rsidP="009151B5">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5678C8FB" w14:textId="77777777" w:rsidR="00E804A1" w:rsidRPr="00EA5FA7" w:rsidRDefault="00E804A1" w:rsidP="009151B5">
            <w:pPr>
              <w:pStyle w:val="TAL"/>
              <w:keepNext w:val="0"/>
              <w:keepLines w:val="0"/>
              <w:widowControl w:val="0"/>
              <w:rPr>
                <w:b/>
                <w:i/>
              </w:rPr>
            </w:pPr>
          </w:p>
        </w:tc>
        <w:tc>
          <w:tcPr>
            <w:tcW w:w="1512" w:type="dxa"/>
          </w:tcPr>
          <w:p w14:paraId="72C33C2B" w14:textId="77777777" w:rsidR="00E804A1" w:rsidRPr="00D35F09" w:rsidRDefault="00E804A1" w:rsidP="009151B5">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6E8288B" w14:textId="77777777" w:rsidR="00E804A1" w:rsidRPr="00EA5FA7" w:rsidRDefault="00E804A1" w:rsidP="009151B5">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53683E20" w14:textId="77777777" w:rsidR="00E804A1" w:rsidRPr="008B6E04" w:rsidRDefault="00E804A1" w:rsidP="009151B5">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1244576" w14:textId="77777777" w:rsidR="00E804A1" w:rsidRDefault="00E804A1" w:rsidP="009151B5">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E804A1" w:rsidRPr="00EA5FA7" w14:paraId="27E15EC0" w14:textId="77777777" w:rsidTr="009151B5">
        <w:tc>
          <w:tcPr>
            <w:tcW w:w="2160" w:type="dxa"/>
          </w:tcPr>
          <w:p w14:paraId="098C105F" w14:textId="77777777" w:rsidR="00E804A1" w:rsidRPr="00EA5FA7" w:rsidRDefault="00E804A1" w:rsidP="009151B5">
            <w:pPr>
              <w:pStyle w:val="TAL"/>
              <w:keepNext w:val="0"/>
              <w:keepLines w:val="0"/>
              <w:widowControl w:val="0"/>
            </w:pPr>
            <w:r w:rsidRPr="00EA5FA7">
              <w:t xml:space="preserve">Inactivity Monitoring Request </w:t>
            </w:r>
          </w:p>
        </w:tc>
        <w:tc>
          <w:tcPr>
            <w:tcW w:w="1080" w:type="dxa"/>
          </w:tcPr>
          <w:p w14:paraId="5D5CC348" w14:textId="77777777" w:rsidR="00E804A1" w:rsidRPr="00EA5FA7" w:rsidRDefault="00E804A1" w:rsidP="009151B5">
            <w:pPr>
              <w:pStyle w:val="TAL"/>
              <w:keepNext w:val="0"/>
              <w:keepLines w:val="0"/>
              <w:widowControl w:val="0"/>
            </w:pPr>
            <w:r w:rsidRPr="00EA5FA7">
              <w:t>O</w:t>
            </w:r>
          </w:p>
        </w:tc>
        <w:tc>
          <w:tcPr>
            <w:tcW w:w="1080" w:type="dxa"/>
          </w:tcPr>
          <w:p w14:paraId="4ABC98E4" w14:textId="77777777" w:rsidR="00E804A1" w:rsidRPr="00EA5FA7" w:rsidRDefault="00E804A1" w:rsidP="009151B5">
            <w:pPr>
              <w:pStyle w:val="TAL"/>
              <w:keepNext w:val="0"/>
              <w:keepLines w:val="0"/>
              <w:widowControl w:val="0"/>
              <w:rPr>
                <w:i/>
              </w:rPr>
            </w:pPr>
          </w:p>
        </w:tc>
        <w:tc>
          <w:tcPr>
            <w:tcW w:w="1512" w:type="dxa"/>
          </w:tcPr>
          <w:p w14:paraId="404246B5" w14:textId="77777777" w:rsidR="00E804A1" w:rsidRPr="00EA5FA7" w:rsidRDefault="00E804A1" w:rsidP="009151B5">
            <w:pPr>
              <w:pStyle w:val="TAL"/>
              <w:keepNext w:val="0"/>
              <w:keepLines w:val="0"/>
              <w:widowControl w:val="0"/>
            </w:pPr>
            <w:r w:rsidRPr="00EA5FA7">
              <w:t>ENUMERATED (true, ...)</w:t>
            </w:r>
          </w:p>
        </w:tc>
        <w:tc>
          <w:tcPr>
            <w:tcW w:w="1728" w:type="dxa"/>
          </w:tcPr>
          <w:p w14:paraId="499F6C77" w14:textId="77777777" w:rsidR="00E804A1" w:rsidRPr="00EA5FA7" w:rsidRDefault="00E804A1" w:rsidP="009151B5">
            <w:pPr>
              <w:pStyle w:val="TAL"/>
              <w:keepNext w:val="0"/>
              <w:keepLines w:val="0"/>
              <w:widowControl w:val="0"/>
            </w:pPr>
          </w:p>
        </w:tc>
        <w:tc>
          <w:tcPr>
            <w:tcW w:w="1080" w:type="dxa"/>
          </w:tcPr>
          <w:p w14:paraId="0410DB7D" w14:textId="77777777" w:rsidR="00E804A1" w:rsidRPr="00EA5FA7" w:rsidRDefault="00E804A1" w:rsidP="009151B5">
            <w:pPr>
              <w:pStyle w:val="TAC"/>
              <w:keepNext w:val="0"/>
              <w:keepLines w:val="0"/>
              <w:widowControl w:val="0"/>
            </w:pPr>
            <w:r w:rsidRPr="00EA5FA7">
              <w:t>YES</w:t>
            </w:r>
          </w:p>
        </w:tc>
        <w:tc>
          <w:tcPr>
            <w:tcW w:w="1080" w:type="dxa"/>
          </w:tcPr>
          <w:p w14:paraId="15C0FE1D" w14:textId="77777777" w:rsidR="00E804A1" w:rsidRPr="00EA5FA7" w:rsidRDefault="00E804A1" w:rsidP="009151B5">
            <w:pPr>
              <w:pStyle w:val="TAC"/>
              <w:keepNext w:val="0"/>
              <w:keepLines w:val="0"/>
              <w:widowControl w:val="0"/>
            </w:pPr>
            <w:r w:rsidRPr="00EA5FA7">
              <w:t>reject</w:t>
            </w:r>
          </w:p>
        </w:tc>
      </w:tr>
      <w:tr w:rsidR="00E804A1" w:rsidRPr="00EA5FA7" w14:paraId="3AEF28AE" w14:textId="77777777" w:rsidTr="009151B5">
        <w:tc>
          <w:tcPr>
            <w:tcW w:w="2160" w:type="dxa"/>
          </w:tcPr>
          <w:p w14:paraId="0BFCB8C8" w14:textId="77777777" w:rsidR="00E804A1" w:rsidRPr="00EA5FA7" w:rsidRDefault="00E804A1" w:rsidP="009151B5">
            <w:pPr>
              <w:pStyle w:val="TAL"/>
              <w:keepNext w:val="0"/>
              <w:keepLines w:val="0"/>
              <w:widowControl w:val="0"/>
            </w:pPr>
            <w:r w:rsidRPr="00EA5FA7">
              <w:t>RAT-Frequency Priority Information</w:t>
            </w:r>
          </w:p>
        </w:tc>
        <w:tc>
          <w:tcPr>
            <w:tcW w:w="1080" w:type="dxa"/>
          </w:tcPr>
          <w:p w14:paraId="794979A4" w14:textId="77777777" w:rsidR="00E804A1" w:rsidRPr="00EA5FA7" w:rsidRDefault="00E804A1" w:rsidP="009151B5">
            <w:pPr>
              <w:pStyle w:val="TAL"/>
              <w:keepNext w:val="0"/>
              <w:keepLines w:val="0"/>
              <w:widowControl w:val="0"/>
            </w:pPr>
            <w:r w:rsidRPr="00EA5FA7">
              <w:t>O</w:t>
            </w:r>
          </w:p>
        </w:tc>
        <w:tc>
          <w:tcPr>
            <w:tcW w:w="1080" w:type="dxa"/>
          </w:tcPr>
          <w:p w14:paraId="12CC7022" w14:textId="77777777" w:rsidR="00E804A1" w:rsidRPr="00EA5FA7" w:rsidRDefault="00E804A1" w:rsidP="009151B5">
            <w:pPr>
              <w:pStyle w:val="TAL"/>
              <w:keepNext w:val="0"/>
              <w:keepLines w:val="0"/>
              <w:widowControl w:val="0"/>
              <w:rPr>
                <w:i/>
              </w:rPr>
            </w:pPr>
          </w:p>
        </w:tc>
        <w:tc>
          <w:tcPr>
            <w:tcW w:w="1512" w:type="dxa"/>
          </w:tcPr>
          <w:p w14:paraId="47F67D07" w14:textId="77777777" w:rsidR="00E804A1" w:rsidRPr="00EA5FA7" w:rsidRDefault="00E804A1" w:rsidP="009151B5">
            <w:pPr>
              <w:pStyle w:val="TAL"/>
              <w:keepNext w:val="0"/>
              <w:keepLines w:val="0"/>
              <w:widowControl w:val="0"/>
            </w:pPr>
            <w:r w:rsidRPr="00EA5FA7">
              <w:t>9.3.1.34</w:t>
            </w:r>
          </w:p>
        </w:tc>
        <w:tc>
          <w:tcPr>
            <w:tcW w:w="1728" w:type="dxa"/>
          </w:tcPr>
          <w:p w14:paraId="5627439E" w14:textId="77777777" w:rsidR="00E804A1" w:rsidRPr="00EA5FA7" w:rsidRDefault="00E804A1" w:rsidP="009151B5">
            <w:pPr>
              <w:pStyle w:val="TAL"/>
              <w:keepNext w:val="0"/>
              <w:keepLines w:val="0"/>
              <w:widowControl w:val="0"/>
            </w:pPr>
          </w:p>
        </w:tc>
        <w:tc>
          <w:tcPr>
            <w:tcW w:w="1080" w:type="dxa"/>
          </w:tcPr>
          <w:p w14:paraId="3B59E894" w14:textId="77777777" w:rsidR="00E804A1" w:rsidRPr="00EA5FA7" w:rsidRDefault="00E804A1" w:rsidP="009151B5">
            <w:pPr>
              <w:pStyle w:val="TAC"/>
              <w:keepNext w:val="0"/>
              <w:keepLines w:val="0"/>
              <w:widowControl w:val="0"/>
            </w:pPr>
            <w:r w:rsidRPr="00EA5FA7">
              <w:t>YES</w:t>
            </w:r>
          </w:p>
        </w:tc>
        <w:tc>
          <w:tcPr>
            <w:tcW w:w="1080" w:type="dxa"/>
          </w:tcPr>
          <w:p w14:paraId="033C49FD" w14:textId="77777777" w:rsidR="00E804A1" w:rsidRPr="00EA5FA7" w:rsidRDefault="00E804A1" w:rsidP="009151B5">
            <w:pPr>
              <w:pStyle w:val="TAC"/>
              <w:keepNext w:val="0"/>
              <w:keepLines w:val="0"/>
              <w:widowControl w:val="0"/>
            </w:pPr>
            <w:r w:rsidRPr="00EA5FA7">
              <w:t>reject</w:t>
            </w:r>
          </w:p>
        </w:tc>
      </w:tr>
      <w:tr w:rsidR="00E804A1" w:rsidRPr="00EA5FA7" w14:paraId="53DC9A7D" w14:textId="77777777" w:rsidTr="009151B5">
        <w:tc>
          <w:tcPr>
            <w:tcW w:w="2160" w:type="dxa"/>
          </w:tcPr>
          <w:p w14:paraId="03F876C8" w14:textId="77777777" w:rsidR="00E804A1" w:rsidRPr="00EA5FA7" w:rsidRDefault="00E804A1" w:rsidP="009151B5">
            <w:pPr>
              <w:pStyle w:val="TAL"/>
              <w:keepNext w:val="0"/>
              <w:keepLines w:val="0"/>
              <w:widowControl w:val="0"/>
            </w:pPr>
            <w:r w:rsidRPr="00EA5FA7">
              <w:t>RRC-Container</w:t>
            </w:r>
          </w:p>
        </w:tc>
        <w:tc>
          <w:tcPr>
            <w:tcW w:w="1080" w:type="dxa"/>
          </w:tcPr>
          <w:p w14:paraId="6DF1796C" w14:textId="77777777" w:rsidR="00E804A1" w:rsidRPr="00EA5FA7" w:rsidRDefault="00E804A1" w:rsidP="009151B5">
            <w:pPr>
              <w:pStyle w:val="TAL"/>
              <w:keepNext w:val="0"/>
              <w:keepLines w:val="0"/>
              <w:widowControl w:val="0"/>
            </w:pPr>
            <w:r w:rsidRPr="00EA5FA7">
              <w:t>O</w:t>
            </w:r>
          </w:p>
        </w:tc>
        <w:tc>
          <w:tcPr>
            <w:tcW w:w="1080" w:type="dxa"/>
          </w:tcPr>
          <w:p w14:paraId="63CC08DC" w14:textId="77777777" w:rsidR="00E804A1" w:rsidRPr="00EA5FA7" w:rsidRDefault="00E804A1" w:rsidP="009151B5">
            <w:pPr>
              <w:pStyle w:val="TAL"/>
              <w:keepNext w:val="0"/>
              <w:keepLines w:val="0"/>
              <w:widowControl w:val="0"/>
              <w:rPr>
                <w:i/>
              </w:rPr>
            </w:pPr>
          </w:p>
        </w:tc>
        <w:tc>
          <w:tcPr>
            <w:tcW w:w="1512" w:type="dxa"/>
          </w:tcPr>
          <w:p w14:paraId="257CDE07" w14:textId="77777777" w:rsidR="00E804A1" w:rsidRPr="00EA5FA7" w:rsidRDefault="00E804A1" w:rsidP="009151B5">
            <w:pPr>
              <w:pStyle w:val="TAL"/>
              <w:keepNext w:val="0"/>
              <w:keepLines w:val="0"/>
              <w:widowControl w:val="0"/>
            </w:pPr>
            <w:r w:rsidRPr="00EA5FA7">
              <w:t>9.3.1.6</w:t>
            </w:r>
          </w:p>
        </w:tc>
        <w:tc>
          <w:tcPr>
            <w:tcW w:w="1728" w:type="dxa"/>
          </w:tcPr>
          <w:p w14:paraId="425E80EB" w14:textId="77777777" w:rsidR="00E804A1" w:rsidRPr="00EA5FA7" w:rsidRDefault="00E804A1" w:rsidP="009151B5">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3E849110" w14:textId="77777777" w:rsidR="00E804A1" w:rsidRPr="00EA5FA7" w:rsidRDefault="00E804A1" w:rsidP="009151B5">
            <w:pPr>
              <w:pStyle w:val="TAC"/>
              <w:keepNext w:val="0"/>
              <w:keepLines w:val="0"/>
              <w:widowControl w:val="0"/>
            </w:pPr>
            <w:r w:rsidRPr="00EA5FA7">
              <w:t>YES</w:t>
            </w:r>
          </w:p>
        </w:tc>
        <w:tc>
          <w:tcPr>
            <w:tcW w:w="1080" w:type="dxa"/>
          </w:tcPr>
          <w:p w14:paraId="7EBDD68B" w14:textId="77777777" w:rsidR="00E804A1" w:rsidRPr="00EA5FA7" w:rsidRDefault="00E804A1" w:rsidP="009151B5">
            <w:pPr>
              <w:pStyle w:val="TAC"/>
              <w:keepNext w:val="0"/>
              <w:keepLines w:val="0"/>
              <w:widowControl w:val="0"/>
            </w:pPr>
            <w:r w:rsidRPr="00EA5FA7">
              <w:t>ignore</w:t>
            </w:r>
          </w:p>
        </w:tc>
      </w:tr>
      <w:tr w:rsidR="00E804A1" w:rsidRPr="00EA5FA7" w14:paraId="29048F32" w14:textId="77777777" w:rsidTr="009151B5">
        <w:tc>
          <w:tcPr>
            <w:tcW w:w="2160" w:type="dxa"/>
          </w:tcPr>
          <w:p w14:paraId="511FA153" w14:textId="77777777" w:rsidR="00E804A1" w:rsidRPr="00EA5FA7" w:rsidRDefault="00E804A1" w:rsidP="009151B5">
            <w:pPr>
              <w:pStyle w:val="TAL"/>
              <w:keepNext w:val="0"/>
              <w:keepLines w:val="0"/>
              <w:widowControl w:val="0"/>
            </w:pPr>
            <w:r w:rsidRPr="00EA5FA7">
              <w:t>Masked IMEISV</w:t>
            </w:r>
          </w:p>
        </w:tc>
        <w:tc>
          <w:tcPr>
            <w:tcW w:w="1080" w:type="dxa"/>
          </w:tcPr>
          <w:p w14:paraId="457CC6EB" w14:textId="77777777" w:rsidR="00E804A1" w:rsidRPr="00EA5FA7" w:rsidRDefault="00E804A1" w:rsidP="009151B5">
            <w:pPr>
              <w:pStyle w:val="TAL"/>
              <w:keepNext w:val="0"/>
              <w:keepLines w:val="0"/>
              <w:widowControl w:val="0"/>
            </w:pPr>
            <w:r w:rsidRPr="00EA5FA7">
              <w:t>O</w:t>
            </w:r>
          </w:p>
        </w:tc>
        <w:tc>
          <w:tcPr>
            <w:tcW w:w="1080" w:type="dxa"/>
          </w:tcPr>
          <w:p w14:paraId="5EE7F013" w14:textId="77777777" w:rsidR="00E804A1" w:rsidRPr="00EA5FA7" w:rsidRDefault="00E804A1" w:rsidP="009151B5">
            <w:pPr>
              <w:pStyle w:val="TAL"/>
              <w:keepNext w:val="0"/>
              <w:keepLines w:val="0"/>
              <w:widowControl w:val="0"/>
              <w:rPr>
                <w:i/>
              </w:rPr>
            </w:pPr>
          </w:p>
        </w:tc>
        <w:tc>
          <w:tcPr>
            <w:tcW w:w="1512" w:type="dxa"/>
          </w:tcPr>
          <w:p w14:paraId="02F1E66B" w14:textId="77777777" w:rsidR="00E804A1" w:rsidRPr="00EA5FA7" w:rsidRDefault="00E804A1" w:rsidP="009151B5">
            <w:pPr>
              <w:pStyle w:val="TAL"/>
              <w:keepNext w:val="0"/>
              <w:keepLines w:val="0"/>
              <w:widowControl w:val="0"/>
            </w:pPr>
            <w:r w:rsidRPr="00EA5FA7">
              <w:t>9.3.1.55</w:t>
            </w:r>
          </w:p>
        </w:tc>
        <w:tc>
          <w:tcPr>
            <w:tcW w:w="1728" w:type="dxa"/>
          </w:tcPr>
          <w:p w14:paraId="15213E5C" w14:textId="77777777" w:rsidR="00E804A1" w:rsidRPr="00EA5FA7" w:rsidRDefault="00E804A1" w:rsidP="009151B5">
            <w:pPr>
              <w:pStyle w:val="TAL"/>
              <w:keepNext w:val="0"/>
              <w:keepLines w:val="0"/>
              <w:widowControl w:val="0"/>
            </w:pPr>
          </w:p>
        </w:tc>
        <w:tc>
          <w:tcPr>
            <w:tcW w:w="1080" w:type="dxa"/>
          </w:tcPr>
          <w:p w14:paraId="37621EB3" w14:textId="77777777" w:rsidR="00E804A1" w:rsidRPr="00EA5FA7" w:rsidRDefault="00E804A1" w:rsidP="009151B5">
            <w:pPr>
              <w:pStyle w:val="TAC"/>
              <w:keepNext w:val="0"/>
              <w:keepLines w:val="0"/>
              <w:widowControl w:val="0"/>
            </w:pPr>
            <w:r w:rsidRPr="00EA5FA7">
              <w:t>YES</w:t>
            </w:r>
          </w:p>
        </w:tc>
        <w:tc>
          <w:tcPr>
            <w:tcW w:w="1080" w:type="dxa"/>
          </w:tcPr>
          <w:p w14:paraId="4A408A40" w14:textId="77777777" w:rsidR="00E804A1" w:rsidRPr="00EA5FA7" w:rsidRDefault="00E804A1" w:rsidP="009151B5">
            <w:pPr>
              <w:pStyle w:val="TAC"/>
              <w:keepNext w:val="0"/>
              <w:keepLines w:val="0"/>
              <w:widowControl w:val="0"/>
            </w:pPr>
            <w:r w:rsidRPr="00EA5FA7">
              <w:t>ignore</w:t>
            </w:r>
          </w:p>
        </w:tc>
      </w:tr>
      <w:tr w:rsidR="00E804A1" w:rsidRPr="00EA5FA7" w14:paraId="6647462F" w14:textId="77777777" w:rsidTr="009151B5">
        <w:tc>
          <w:tcPr>
            <w:tcW w:w="2160" w:type="dxa"/>
            <w:tcBorders>
              <w:top w:val="single" w:sz="4" w:space="0" w:color="auto"/>
              <w:left w:val="single" w:sz="4" w:space="0" w:color="auto"/>
              <w:bottom w:val="single" w:sz="4" w:space="0" w:color="auto"/>
              <w:right w:val="single" w:sz="4" w:space="0" w:color="auto"/>
            </w:tcBorders>
          </w:tcPr>
          <w:p w14:paraId="2EF631C1" w14:textId="77777777" w:rsidR="00E804A1" w:rsidRPr="00EA5FA7" w:rsidRDefault="00E804A1" w:rsidP="009151B5">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5DF829E"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AA2C881"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2E64A" w14:textId="77777777" w:rsidR="00E804A1" w:rsidRPr="00EA5FA7" w:rsidRDefault="00E804A1" w:rsidP="009151B5">
            <w:pPr>
              <w:pStyle w:val="TAL"/>
              <w:keepNext w:val="0"/>
              <w:keepLines w:val="0"/>
              <w:widowControl w:val="0"/>
            </w:pPr>
            <w:r w:rsidRPr="00EA5FA7">
              <w:t xml:space="preserve">PLMN </w:t>
            </w:r>
            <w:r>
              <w:t>Identity</w:t>
            </w:r>
          </w:p>
          <w:p w14:paraId="4E796E2A" w14:textId="77777777" w:rsidR="00E804A1" w:rsidRPr="00EA5FA7" w:rsidRDefault="00E804A1" w:rsidP="009151B5">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3840D76" w14:textId="77777777" w:rsidR="00E804A1" w:rsidRPr="00EA5FA7" w:rsidRDefault="00E804A1" w:rsidP="009151B5">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C05374B"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270068" w14:textId="77777777" w:rsidR="00E804A1" w:rsidRPr="00EA5FA7" w:rsidRDefault="00E804A1" w:rsidP="009151B5">
            <w:pPr>
              <w:pStyle w:val="TAC"/>
              <w:keepNext w:val="0"/>
              <w:keepLines w:val="0"/>
              <w:widowControl w:val="0"/>
            </w:pPr>
            <w:r w:rsidRPr="00EA5FA7">
              <w:t>ignore</w:t>
            </w:r>
          </w:p>
        </w:tc>
      </w:tr>
      <w:tr w:rsidR="00E804A1" w:rsidRPr="00EA5FA7" w14:paraId="7C5959A0" w14:textId="77777777" w:rsidTr="009151B5">
        <w:tc>
          <w:tcPr>
            <w:tcW w:w="2160" w:type="dxa"/>
          </w:tcPr>
          <w:p w14:paraId="575C5FF3" w14:textId="77777777" w:rsidR="00E804A1" w:rsidRPr="00EA5FA7" w:rsidRDefault="00E804A1" w:rsidP="009151B5">
            <w:pPr>
              <w:pStyle w:val="TAL"/>
              <w:keepNext w:val="0"/>
              <w:keepLines w:val="0"/>
              <w:widowControl w:val="0"/>
              <w:rPr>
                <w:noProof/>
              </w:rPr>
            </w:pPr>
            <w:r w:rsidRPr="00EA5FA7">
              <w:rPr>
                <w:noProof/>
              </w:rPr>
              <w:t>gNB-DU UE Aggregate Maximum Bit Rate Uplink</w:t>
            </w:r>
          </w:p>
        </w:tc>
        <w:tc>
          <w:tcPr>
            <w:tcW w:w="1080" w:type="dxa"/>
          </w:tcPr>
          <w:p w14:paraId="0DD9D62E" w14:textId="77777777" w:rsidR="00E804A1" w:rsidRPr="00EA5FA7" w:rsidRDefault="00E804A1" w:rsidP="009151B5">
            <w:pPr>
              <w:pStyle w:val="TAL"/>
              <w:keepNext w:val="0"/>
              <w:keepLines w:val="0"/>
              <w:widowControl w:val="0"/>
              <w:rPr>
                <w:noProof/>
              </w:rPr>
            </w:pPr>
            <w:r w:rsidRPr="00EA5FA7">
              <w:t>C-</w:t>
            </w:r>
            <w:proofErr w:type="spellStart"/>
            <w:r w:rsidRPr="00EA5FA7">
              <w:t>ifDRBSetup</w:t>
            </w:r>
            <w:proofErr w:type="spellEnd"/>
          </w:p>
        </w:tc>
        <w:tc>
          <w:tcPr>
            <w:tcW w:w="1080" w:type="dxa"/>
          </w:tcPr>
          <w:p w14:paraId="78FA6193" w14:textId="77777777" w:rsidR="00E804A1" w:rsidRPr="00EA5FA7" w:rsidRDefault="00E804A1" w:rsidP="009151B5">
            <w:pPr>
              <w:pStyle w:val="TAL"/>
              <w:keepNext w:val="0"/>
              <w:keepLines w:val="0"/>
              <w:widowControl w:val="0"/>
              <w:rPr>
                <w:i/>
                <w:noProof/>
              </w:rPr>
            </w:pPr>
          </w:p>
        </w:tc>
        <w:tc>
          <w:tcPr>
            <w:tcW w:w="1512" w:type="dxa"/>
          </w:tcPr>
          <w:p w14:paraId="387E2D74" w14:textId="77777777" w:rsidR="00E804A1" w:rsidRPr="00EA5FA7" w:rsidRDefault="00E804A1" w:rsidP="009151B5">
            <w:pPr>
              <w:pStyle w:val="TAL"/>
              <w:keepNext w:val="0"/>
              <w:keepLines w:val="0"/>
              <w:widowControl w:val="0"/>
              <w:rPr>
                <w:noProof/>
              </w:rPr>
            </w:pPr>
            <w:r w:rsidRPr="00EA5FA7">
              <w:rPr>
                <w:noProof/>
              </w:rPr>
              <w:t>Bit Rate 9.3.1.22</w:t>
            </w:r>
          </w:p>
        </w:tc>
        <w:tc>
          <w:tcPr>
            <w:tcW w:w="1728" w:type="dxa"/>
          </w:tcPr>
          <w:p w14:paraId="5BA28817" w14:textId="77777777" w:rsidR="00E804A1" w:rsidRPr="00EA5FA7" w:rsidRDefault="00E804A1" w:rsidP="009151B5">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54BC91A" w14:textId="77777777" w:rsidR="00E804A1" w:rsidRPr="00EA5FA7" w:rsidRDefault="00E804A1" w:rsidP="009151B5">
            <w:pPr>
              <w:pStyle w:val="TAC"/>
              <w:keepNext w:val="0"/>
              <w:keepLines w:val="0"/>
              <w:widowControl w:val="0"/>
              <w:rPr>
                <w:noProof/>
              </w:rPr>
            </w:pPr>
            <w:r w:rsidRPr="00EA5FA7">
              <w:rPr>
                <w:noProof/>
              </w:rPr>
              <w:t>YES</w:t>
            </w:r>
          </w:p>
        </w:tc>
        <w:tc>
          <w:tcPr>
            <w:tcW w:w="1080" w:type="dxa"/>
          </w:tcPr>
          <w:p w14:paraId="476EAFC1" w14:textId="77777777" w:rsidR="00E804A1" w:rsidRPr="00EA5FA7" w:rsidRDefault="00E804A1" w:rsidP="009151B5">
            <w:pPr>
              <w:pStyle w:val="TAC"/>
              <w:keepNext w:val="0"/>
              <w:keepLines w:val="0"/>
              <w:widowControl w:val="0"/>
              <w:rPr>
                <w:noProof/>
              </w:rPr>
            </w:pPr>
            <w:r w:rsidRPr="00EA5FA7">
              <w:rPr>
                <w:noProof/>
              </w:rPr>
              <w:t>ignore</w:t>
            </w:r>
          </w:p>
        </w:tc>
      </w:tr>
      <w:tr w:rsidR="00E804A1" w:rsidRPr="00EA5FA7" w14:paraId="65046927" w14:textId="77777777" w:rsidTr="009151B5">
        <w:tc>
          <w:tcPr>
            <w:tcW w:w="2160" w:type="dxa"/>
          </w:tcPr>
          <w:p w14:paraId="0AD03927" w14:textId="77777777" w:rsidR="00E804A1" w:rsidRPr="00EA5FA7" w:rsidRDefault="00E804A1" w:rsidP="009151B5">
            <w:pPr>
              <w:pStyle w:val="TAL"/>
              <w:keepNext w:val="0"/>
              <w:keepLines w:val="0"/>
              <w:widowControl w:val="0"/>
              <w:rPr>
                <w:noProof/>
              </w:rPr>
            </w:pPr>
            <w:r w:rsidRPr="00EA5FA7">
              <w:rPr>
                <w:noProof/>
              </w:rPr>
              <w:t>RRC Delivery Status Request</w:t>
            </w:r>
          </w:p>
        </w:tc>
        <w:tc>
          <w:tcPr>
            <w:tcW w:w="1080" w:type="dxa"/>
          </w:tcPr>
          <w:p w14:paraId="712D418A" w14:textId="77777777" w:rsidR="00E804A1" w:rsidRPr="00EA5FA7" w:rsidRDefault="00E804A1" w:rsidP="009151B5">
            <w:pPr>
              <w:pStyle w:val="TAL"/>
              <w:keepNext w:val="0"/>
              <w:keepLines w:val="0"/>
              <w:widowControl w:val="0"/>
              <w:rPr>
                <w:noProof/>
              </w:rPr>
            </w:pPr>
            <w:r w:rsidRPr="00EA5FA7">
              <w:rPr>
                <w:noProof/>
              </w:rPr>
              <w:t>O</w:t>
            </w:r>
          </w:p>
        </w:tc>
        <w:tc>
          <w:tcPr>
            <w:tcW w:w="1080" w:type="dxa"/>
          </w:tcPr>
          <w:p w14:paraId="70384A0F" w14:textId="77777777" w:rsidR="00E804A1" w:rsidRPr="00EA5FA7" w:rsidRDefault="00E804A1" w:rsidP="009151B5">
            <w:pPr>
              <w:pStyle w:val="TAL"/>
              <w:keepNext w:val="0"/>
              <w:keepLines w:val="0"/>
              <w:widowControl w:val="0"/>
              <w:rPr>
                <w:i/>
                <w:noProof/>
              </w:rPr>
            </w:pPr>
          </w:p>
        </w:tc>
        <w:tc>
          <w:tcPr>
            <w:tcW w:w="1512" w:type="dxa"/>
          </w:tcPr>
          <w:p w14:paraId="3A7E1643" w14:textId="77777777" w:rsidR="00E804A1" w:rsidRPr="00EA5FA7" w:rsidRDefault="00E804A1" w:rsidP="009151B5">
            <w:pPr>
              <w:pStyle w:val="TAL"/>
              <w:keepNext w:val="0"/>
              <w:keepLines w:val="0"/>
              <w:widowControl w:val="0"/>
              <w:rPr>
                <w:noProof/>
              </w:rPr>
            </w:pPr>
            <w:r w:rsidRPr="00EA5FA7">
              <w:t>ENUMERATED (true, …)</w:t>
            </w:r>
          </w:p>
        </w:tc>
        <w:tc>
          <w:tcPr>
            <w:tcW w:w="1728" w:type="dxa"/>
          </w:tcPr>
          <w:p w14:paraId="1228E913" w14:textId="77777777" w:rsidR="00E804A1" w:rsidRPr="00EA5FA7" w:rsidRDefault="00E804A1" w:rsidP="009151B5">
            <w:pPr>
              <w:pStyle w:val="TAL"/>
              <w:keepNext w:val="0"/>
              <w:keepLines w:val="0"/>
              <w:widowControl w:val="0"/>
              <w:rPr>
                <w:noProof/>
              </w:rPr>
            </w:pPr>
            <w:r w:rsidRPr="00EA5FA7">
              <w:t>Indicates whether RRC DELIVERY REPORT procedure is requested for the RRC message.</w:t>
            </w:r>
          </w:p>
        </w:tc>
        <w:tc>
          <w:tcPr>
            <w:tcW w:w="1080" w:type="dxa"/>
          </w:tcPr>
          <w:p w14:paraId="4682447C" w14:textId="77777777" w:rsidR="00E804A1" w:rsidRPr="00EA5FA7" w:rsidRDefault="00E804A1" w:rsidP="009151B5">
            <w:pPr>
              <w:pStyle w:val="TAC"/>
              <w:keepNext w:val="0"/>
              <w:keepLines w:val="0"/>
              <w:widowControl w:val="0"/>
              <w:rPr>
                <w:noProof/>
              </w:rPr>
            </w:pPr>
            <w:r w:rsidRPr="00EA5FA7">
              <w:rPr>
                <w:noProof/>
              </w:rPr>
              <w:t>YES</w:t>
            </w:r>
          </w:p>
        </w:tc>
        <w:tc>
          <w:tcPr>
            <w:tcW w:w="1080" w:type="dxa"/>
          </w:tcPr>
          <w:p w14:paraId="0E8A26EF" w14:textId="77777777" w:rsidR="00E804A1" w:rsidRPr="00EA5FA7" w:rsidRDefault="00E804A1" w:rsidP="009151B5">
            <w:pPr>
              <w:pStyle w:val="TAC"/>
              <w:keepNext w:val="0"/>
              <w:keepLines w:val="0"/>
              <w:widowControl w:val="0"/>
              <w:rPr>
                <w:noProof/>
              </w:rPr>
            </w:pPr>
            <w:r w:rsidRPr="00EA5FA7">
              <w:rPr>
                <w:noProof/>
              </w:rPr>
              <w:t>ignore</w:t>
            </w:r>
          </w:p>
        </w:tc>
      </w:tr>
      <w:tr w:rsidR="00E804A1" w:rsidRPr="00EA5FA7" w14:paraId="2272CD01" w14:textId="77777777" w:rsidTr="009151B5">
        <w:tc>
          <w:tcPr>
            <w:tcW w:w="2160" w:type="dxa"/>
          </w:tcPr>
          <w:p w14:paraId="7542DE32" w14:textId="77777777" w:rsidR="00E804A1" w:rsidRPr="00EA5FA7" w:rsidRDefault="00E804A1" w:rsidP="009151B5">
            <w:pPr>
              <w:pStyle w:val="TAL"/>
              <w:keepNext w:val="0"/>
              <w:keepLines w:val="0"/>
              <w:widowControl w:val="0"/>
              <w:rPr>
                <w:noProof/>
              </w:rPr>
            </w:pPr>
            <w:r w:rsidRPr="00EA5FA7">
              <w:t>Resource Coordination Transfer Information</w:t>
            </w:r>
          </w:p>
        </w:tc>
        <w:tc>
          <w:tcPr>
            <w:tcW w:w="1080" w:type="dxa"/>
          </w:tcPr>
          <w:p w14:paraId="21532CFC" w14:textId="77777777" w:rsidR="00E804A1" w:rsidRPr="00EA5FA7" w:rsidRDefault="00E804A1" w:rsidP="009151B5">
            <w:pPr>
              <w:pStyle w:val="TAL"/>
              <w:keepNext w:val="0"/>
              <w:keepLines w:val="0"/>
              <w:widowControl w:val="0"/>
              <w:rPr>
                <w:noProof/>
              </w:rPr>
            </w:pPr>
            <w:r w:rsidRPr="00EA5FA7">
              <w:t>O</w:t>
            </w:r>
          </w:p>
        </w:tc>
        <w:tc>
          <w:tcPr>
            <w:tcW w:w="1080" w:type="dxa"/>
          </w:tcPr>
          <w:p w14:paraId="0EF18D1A" w14:textId="77777777" w:rsidR="00E804A1" w:rsidRPr="00EA5FA7" w:rsidRDefault="00E804A1" w:rsidP="009151B5">
            <w:pPr>
              <w:pStyle w:val="TAL"/>
              <w:keepNext w:val="0"/>
              <w:keepLines w:val="0"/>
              <w:widowControl w:val="0"/>
              <w:rPr>
                <w:i/>
                <w:noProof/>
              </w:rPr>
            </w:pPr>
          </w:p>
        </w:tc>
        <w:tc>
          <w:tcPr>
            <w:tcW w:w="1512" w:type="dxa"/>
          </w:tcPr>
          <w:p w14:paraId="63BED1D8" w14:textId="77777777" w:rsidR="00E804A1" w:rsidRPr="00EA5FA7" w:rsidRDefault="00E804A1" w:rsidP="009151B5">
            <w:pPr>
              <w:pStyle w:val="TAL"/>
              <w:keepNext w:val="0"/>
              <w:keepLines w:val="0"/>
              <w:widowControl w:val="0"/>
              <w:rPr>
                <w:noProof/>
              </w:rPr>
            </w:pPr>
            <w:r w:rsidRPr="00EA5FA7">
              <w:t>9.3.1.73</w:t>
            </w:r>
          </w:p>
        </w:tc>
        <w:tc>
          <w:tcPr>
            <w:tcW w:w="1728" w:type="dxa"/>
          </w:tcPr>
          <w:p w14:paraId="2A853C8A" w14:textId="77777777" w:rsidR="00E804A1" w:rsidRPr="00EA5FA7" w:rsidRDefault="00E804A1" w:rsidP="009151B5">
            <w:pPr>
              <w:pStyle w:val="TAL"/>
              <w:keepNext w:val="0"/>
              <w:keepLines w:val="0"/>
              <w:widowControl w:val="0"/>
              <w:rPr>
                <w:noProof/>
              </w:rPr>
            </w:pPr>
          </w:p>
        </w:tc>
        <w:tc>
          <w:tcPr>
            <w:tcW w:w="1080" w:type="dxa"/>
          </w:tcPr>
          <w:p w14:paraId="54703147" w14:textId="77777777" w:rsidR="00E804A1" w:rsidRPr="00EA5FA7" w:rsidRDefault="00E804A1" w:rsidP="009151B5">
            <w:pPr>
              <w:pStyle w:val="TAC"/>
              <w:keepNext w:val="0"/>
              <w:keepLines w:val="0"/>
              <w:widowControl w:val="0"/>
              <w:rPr>
                <w:noProof/>
              </w:rPr>
            </w:pPr>
            <w:r w:rsidRPr="00EA5FA7">
              <w:rPr>
                <w:rFonts w:eastAsia="MS Mincho"/>
              </w:rPr>
              <w:t>YES</w:t>
            </w:r>
          </w:p>
        </w:tc>
        <w:tc>
          <w:tcPr>
            <w:tcW w:w="1080" w:type="dxa"/>
          </w:tcPr>
          <w:p w14:paraId="6F1F6501" w14:textId="77777777" w:rsidR="00E804A1" w:rsidRPr="00EA5FA7" w:rsidRDefault="00E804A1" w:rsidP="009151B5">
            <w:pPr>
              <w:pStyle w:val="TAC"/>
              <w:keepNext w:val="0"/>
              <w:keepLines w:val="0"/>
              <w:widowControl w:val="0"/>
              <w:rPr>
                <w:noProof/>
              </w:rPr>
            </w:pPr>
            <w:r w:rsidRPr="00EA5FA7">
              <w:t>ignore</w:t>
            </w:r>
          </w:p>
        </w:tc>
      </w:tr>
      <w:tr w:rsidR="00E804A1" w:rsidRPr="00EA5FA7" w14:paraId="298476F8" w14:textId="77777777" w:rsidTr="009151B5">
        <w:tc>
          <w:tcPr>
            <w:tcW w:w="2160" w:type="dxa"/>
            <w:tcBorders>
              <w:top w:val="single" w:sz="4" w:space="0" w:color="auto"/>
              <w:left w:val="single" w:sz="4" w:space="0" w:color="auto"/>
              <w:bottom w:val="single" w:sz="4" w:space="0" w:color="auto"/>
              <w:right w:val="single" w:sz="4" w:space="0" w:color="auto"/>
            </w:tcBorders>
          </w:tcPr>
          <w:p w14:paraId="292F59BC" w14:textId="77777777" w:rsidR="00E804A1" w:rsidRPr="00EA5FA7" w:rsidRDefault="00E804A1" w:rsidP="009151B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89247E2" w14:textId="77777777" w:rsidR="00E804A1" w:rsidRPr="00EA5FA7" w:rsidRDefault="00E804A1" w:rsidP="009151B5">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DC60A0"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3A475" w14:textId="77777777" w:rsidR="00E804A1" w:rsidRPr="00EA5FA7" w:rsidRDefault="00E804A1" w:rsidP="009151B5">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1A78D72D"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39571"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E8DD74" w14:textId="77777777" w:rsidR="00E804A1" w:rsidRPr="00EA5FA7" w:rsidRDefault="00E804A1" w:rsidP="009151B5">
            <w:pPr>
              <w:pStyle w:val="TAC"/>
              <w:keepNext w:val="0"/>
              <w:keepLines w:val="0"/>
              <w:widowControl w:val="0"/>
            </w:pPr>
            <w:r w:rsidRPr="00EA5FA7">
              <w:t>ignore</w:t>
            </w:r>
          </w:p>
        </w:tc>
      </w:tr>
      <w:tr w:rsidR="00E804A1" w:rsidRPr="00EA5FA7" w14:paraId="4742EE56" w14:textId="77777777" w:rsidTr="009151B5">
        <w:tc>
          <w:tcPr>
            <w:tcW w:w="2160" w:type="dxa"/>
            <w:tcBorders>
              <w:top w:val="single" w:sz="4" w:space="0" w:color="auto"/>
              <w:left w:val="single" w:sz="4" w:space="0" w:color="auto"/>
              <w:bottom w:val="single" w:sz="4" w:space="0" w:color="auto"/>
              <w:right w:val="single" w:sz="4" w:space="0" w:color="auto"/>
            </w:tcBorders>
          </w:tcPr>
          <w:p w14:paraId="59D4DB0A" w14:textId="77777777" w:rsidR="00E804A1" w:rsidRPr="00EA5FA7" w:rsidRDefault="00E804A1" w:rsidP="009151B5">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5E3EB65"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A5696"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88A9E" w14:textId="77777777" w:rsidR="00E804A1" w:rsidRPr="00EA5FA7" w:rsidRDefault="00E804A1" w:rsidP="009151B5">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599A85DF" w14:textId="77777777" w:rsidR="00E804A1" w:rsidRPr="00EA5FA7" w:rsidRDefault="00E804A1" w:rsidP="009151B5">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180E97E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53A61"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FD5216" w14:textId="77777777" w:rsidR="00E804A1" w:rsidRPr="00EA5FA7" w:rsidRDefault="00E804A1" w:rsidP="009151B5">
            <w:pPr>
              <w:pStyle w:val="TAC"/>
              <w:keepNext w:val="0"/>
              <w:keepLines w:val="0"/>
              <w:widowControl w:val="0"/>
            </w:pPr>
            <w:r w:rsidRPr="00EA5FA7">
              <w:t>reject</w:t>
            </w:r>
          </w:p>
        </w:tc>
      </w:tr>
      <w:tr w:rsidR="00E804A1" w:rsidRPr="00EA5FA7" w14:paraId="0216BCD2" w14:textId="77777777" w:rsidTr="009151B5">
        <w:tc>
          <w:tcPr>
            <w:tcW w:w="2160" w:type="dxa"/>
            <w:tcBorders>
              <w:top w:val="single" w:sz="4" w:space="0" w:color="auto"/>
              <w:left w:val="single" w:sz="4" w:space="0" w:color="auto"/>
              <w:bottom w:val="single" w:sz="4" w:space="0" w:color="auto"/>
              <w:right w:val="single" w:sz="4" w:space="0" w:color="auto"/>
            </w:tcBorders>
          </w:tcPr>
          <w:p w14:paraId="6DBE29A3" w14:textId="77777777" w:rsidR="00E804A1" w:rsidRPr="00EA5FA7" w:rsidRDefault="00E804A1" w:rsidP="009151B5">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3504E99"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40B24"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C2977" w14:textId="77777777" w:rsidR="00E804A1" w:rsidRPr="00EA5FA7" w:rsidRDefault="00E804A1" w:rsidP="009151B5">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11F7559"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E5BD3D"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9981D6" w14:textId="77777777" w:rsidR="00E804A1" w:rsidRPr="00EA5FA7" w:rsidRDefault="00E804A1" w:rsidP="009151B5">
            <w:pPr>
              <w:pStyle w:val="TAC"/>
              <w:keepNext w:val="0"/>
              <w:keepLines w:val="0"/>
              <w:widowControl w:val="0"/>
            </w:pPr>
            <w:r w:rsidRPr="00EA5FA7">
              <w:t>ignore</w:t>
            </w:r>
          </w:p>
        </w:tc>
      </w:tr>
      <w:tr w:rsidR="00E804A1" w:rsidRPr="00EA5FA7" w14:paraId="235F405B" w14:textId="77777777" w:rsidTr="009151B5">
        <w:tc>
          <w:tcPr>
            <w:tcW w:w="2160" w:type="dxa"/>
            <w:tcBorders>
              <w:top w:val="single" w:sz="4" w:space="0" w:color="auto"/>
              <w:left w:val="single" w:sz="4" w:space="0" w:color="auto"/>
              <w:bottom w:val="single" w:sz="4" w:space="0" w:color="auto"/>
              <w:right w:val="single" w:sz="4" w:space="0" w:color="auto"/>
            </w:tcBorders>
          </w:tcPr>
          <w:p w14:paraId="3D56821B" w14:textId="77777777" w:rsidR="00E804A1" w:rsidRPr="00EA5FA7" w:rsidRDefault="00E804A1" w:rsidP="009151B5">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ACA1A08"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5575AD"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066B5" w14:textId="77777777" w:rsidR="00E804A1" w:rsidRPr="00EA5FA7" w:rsidRDefault="00E804A1" w:rsidP="009151B5">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09C10726"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BE4AB"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C03FE1" w14:textId="77777777" w:rsidR="00E804A1" w:rsidRPr="00EA5FA7" w:rsidRDefault="00E804A1" w:rsidP="009151B5">
            <w:pPr>
              <w:pStyle w:val="TAC"/>
              <w:keepNext w:val="0"/>
              <w:keepLines w:val="0"/>
              <w:widowControl w:val="0"/>
            </w:pPr>
            <w:r w:rsidRPr="00EA5FA7">
              <w:t>ignore</w:t>
            </w:r>
          </w:p>
        </w:tc>
      </w:tr>
      <w:tr w:rsidR="00E804A1" w:rsidRPr="00EA5FA7" w14:paraId="55F64C6A" w14:textId="77777777" w:rsidTr="009151B5">
        <w:tc>
          <w:tcPr>
            <w:tcW w:w="2160" w:type="dxa"/>
            <w:tcBorders>
              <w:top w:val="single" w:sz="4" w:space="0" w:color="auto"/>
              <w:left w:val="single" w:sz="4" w:space="0" w:color="auto"/>
              <w:bottom w:val="single" w:sz="4" w:space="0" w:color="auto"/>
              <w:right w:val="single" w:sz="4" w:space="0" w:color="auto"/>
            </w:tcBorders>
          </w:tcPr>
          <w:p w14:paraId="18349D95" w14:textId="77777777" w:rsidR="00E804A1" w:rsidRPr="00EA5FA7" w:rsidRDefault="00E804A1" w:rsidP="009151B5">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58E0B49"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3C52A"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FA757" w14:textId="77777777" w:rsidR="00E804A1" w:rsidRPr="00EA5FA7" w:rsidRDefault="00E804A1" w:rsidP="009151B5">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883683B"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27F0C"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109A24" w14:textId="77777777" w:rsidR="00E804A1" w:rsidRPr="00EA5FA7" w:rsidRDefault="00E804A1" w:rsidP="009151B5">
            <w:pPr>
              <w:pStyle w:val="TAC"/>
              <w:keepNext w:val="0"/>
              <w:keepLines w:val="0"/>
              <w:widowControl w:val="0"/>
            </w:pPr>
            <w:r w:rsidRPr="00EA5FA7">
              <w:t>ignore</w:t>
            </w:r>
          </w:p>
        </w:tc>
      </w:tr>
      <w:tr w:rsidR="00E804A1" w:rsidRPr="00EA5FA7" w14:paraId="094F89C9" w14:textId="77777777" w:rsidTr="009151B5">
        <w:tc>
          <w:tcPr>
            <w:tcW w:w="2160" w:type="dxa"/>
            <w:tcBorders>
              <w:top w:val="single" w:sz="4" w:space="0" w:color="auto"/>
              <w:left w:val="single" w:sz="4" w:space="0" w:color="auto"/>
              <w:bottom w:val="single" w:sz="4" w:space="0" w:color="auto"/>
              <w:right w:val="single" w:sz="4" w:space="0" w:color="auto"/>
            </w:tcBorders>
          </w:tcPr>
          <w:p w14:paraId="64DE6994" w14:textId="77777777" w:rsidR="00E804A1" w:rsidRPr="00B62421" w:rsidRDefault="00E804A1" w:rsidP="009151B5">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3854242"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4BC29A" w14:textId="77777777" w:rsidR="00E804A1" w:rsidRPr="00EA5FA7" w:rsidRDefault="00E804A1" w:rsidP="009151B5">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758BF9"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87BD39"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7337F5" w14:textId="77777777" w:rsidR="00E804A1" w:rsidRPr="00EA5FA7" w:rsidRDefault="00E804A1" w:rsidP="009151B5">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4367C69" w14:textId="77777777" w:rsidR="00E804A1" w:rsidRPr="00EA5FA7" w:rsidRDefault="00E804A1" w:rsidP="009151B5">
            <w:pPr>
              <w:pStyle w:val="TAC"/>
              <w:keepNext w:val="0"/>
              <w:keepLines w:val="0"/>
              <w:widowControl w:val="0"/>
            </w:pPr>
            <w:r w:rsidRPr="00970C44">
              <w:t>reject</w:t>
            </w:r>
          </w:p>
        </w:tc>
      </w:tr>
      <w:tr w:rsidR="00E804A1" w:rsidRPr="00EA5FA7" w14:paraId="1132534A" w14:textId="77777777" w:rsidTr="009151B5">
        <w:tc>
          <w:tcPr>
            <w:tcW w:w="2160" w:type="dxa"/>
            <w:tcBorders>
              <w:top w:val="single" w:sz="4" w:space="0" w:color="auto"/>
              <w:left w:val="single" w:sz="4" w:space="0" w:color="auto"/>
              <w:bottom w:val="single" w:sz="4" w:space="0" w:color="auto"/>
              <w:right w:val="single" w:sz="4" w:space="0" w:color="auto"/>
            </w:tcBorders>
          </w:tcPr>
          <w:p w14:paraId="4B659BFE" w14:textId="77777777" w:rsidR="00E804A1" w:rsidRPr="00F0216E" w:rsidRDefault="00E804A1" w:rsidP="009151B5">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41E2D0D"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B31407" w14:textId="77777777" w:rsidR="00E804A1" w:rsidRPr="00EA5FA7" w:rsidRDefault="00E804A1" w:rsidP="009151B5">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514353F"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4B9086"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F427F6" w14:textId="77777777" w:rsidR="00E804A1" w:rsidRPr="00EA5FA7" w:rsidRDefault="00E804A1" w:rsidP="009151B5">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5AE0CEA" w14:textId="77777777" w:rsidR="00E804A1" w:rsidRPr="00EA5FA7" w:rsidRDefault="00E804A1" w:rsidP="009151B5">
            <w:pPr>
              <w:pStyle w:val="TAC"/>
              <w:keepNext w:val="0"/>
              <w:keepLines w:val="0"/>
              <w:widowControl w:val="0"/>
            </w:pPr>
            <w:r w:rsidRPr="00970C44">
              <w:t>reject</w:t>
            </w:r>
          </w:p>
        </w:tc>
      </w:tr>
      <w:tr w:rsidR="00E804A1" w:rsidRPr="00EA5FA7" w14:paraId="2D555B8D" w14:textId="77777777" w:rsidTr="009151B5">
        <w:tc>
          <w:tcPr>
            <w:tcW w:w="2160" w:type="dxa"/>
            <w:tcBorders>
              <w:top w:val="single" w:sz="4" w:space="0" w:color="auto"/>
              <w:left w:val="single" w:sz="4" w:space="0" w:color="auto"/>
              <w:bottom w:val="single" w:sz="4" w:space="0" w:color="auto"/>
              <w:right w:val="single" w:sz="4" w:space="0" w:color="auto"/>
            </w:tcBorders>
          </w:tcPr>
          <w:p w14:paraId="52B1EF09" w14:textId="77777777" w:rsidR="00E804A1" w:rsidRPr="00FF7A2B" w:rsidRDefault="00E804A1" w:rsidP="009151B5">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0F2C0C1B" w14:textId="77777777" w:rsidR="00E804A1" w:rsidRPr="00EA5FA7" w:rsidRDefault="00E804A1" w:rsidP="009151B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D92780"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D1C1C" w14:textId="77777777" w:rsidR="00E804A1" w:rsidRDefault="00E804A1" w:rsidP="009151B5">
            <w:pPr>
              <w:pStyle w:val="TAL"/>
              <w:keepNext w:val="0"/>
              <w:keepLines w:val="0"/>
              <w:widowControl w:val="0"/>
              <w:rPr>
                <w:lang w:eastAsia="ja-JP"/>
              </w:rPr>
            </w:pPr>
            <w:r>
              <w:rPr>
                <w:lang w:eastAsia="ja-JP"/>
              </w:rPr>
              <w:t>BH RLC Channel ID</w:t>
            </w:r>
          </w:p>
          <w:p w14:paraId="67BC4A5E" w14:textId="77777777" w:rsidR="00E804A1" w:rsidRPr="00EA5FA7" w:rsidRDefault="00E804A1" w:rsidP="009151B5">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D7DDD14"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71572" w14:textId="77777777" w:rsidR="00E804A1" w:rsidRPr="00EA5FA7" w:rsidRDefault="00E804A1" w:rsidP="009151B5">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5F1E6D56" w14:textId="77777777" w:rsidR="00E804A1" w:rsidRPr="00EA5FA7" w:rsidRDefault="00E804A1" w:rsidP="009151B5">
            <w:pPr>
              <w:pStyle w:val="TAC"/>
              <w:keepNext w:val="0"/>
              <w:keepLines w:val="0"/>
              <w:widowControl w:val="0"/>
            </w:pPr>
          </w:p>
        </w:tc>
      </w:tr>
      <w:tr w:rsidR="00E804A1" w:rsidRPr="00EA5FA7" w14:paraId="50A934FE" w14:textId="77777777" w:rsidTr="009151B5">
        <w:tc>
          <w:tcPr>
            <w:tcW w:w="2160" w:type="dxa"/>
            <w:tcBorders>
              <w:top w:val="single" w:sz="4" w:space="0" w:color="auto"/>
              <w:left w:val="single" w:sz="4" w:space="0" w:color="auto"/>
              <w:bottom w:val="single" w:sz="4" w:space="0" w:color="auto"/>
              <w:right w:val="single" w:sz="4" w:space="0" w:color="auto"/>
            </w:tcBorders>
          </w:tcPr>
          <w:p w14:paraId="3EA60BDC" w14:textId="77777777" w:rsidR="00E804A1" w:rsidRPr="00FF7A2B" w:rsidRDefault="00E804A1" w:rsidP="009151B5">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0321D662" w14:textId="77777777" w:rsidR="00E804A1" w:rsidRPr="00EA5FA7" w:rsidRDefault="00E804A1" w:rsidP="009151B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2A30D0"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9F72C9"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033D9E"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5FC3DF" w14:textId="77777777" w:rsidR="00E804A1" w:rsidRPr="00EA5FA7" w:rsidRDefault="00E804A1" w:rsidP="009151B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EA0405" w14:textId="77777777" w:rsidR="00E804A1" w:rsidRPr="00EA5FA7" w:rsidRDefault="00E804A1" w:rsidP="009151B5">
            <w:pPr>
              <w:pStyle w:val="TAC"/>
              <w:keepNext w:val="0"/>
              <w:keepLines w:val="0"/>
              <w:widowControl w:val="0"/>
            </w:pPr>
          </w:p>
        </w:tc>
      </w:tr>
      <w:tr w:rsidR="00E804A1" w:rsidRPr="00EA5FA7" w14:paraId="258F102E" w14:textId="77777777" w:rsidTr="009151B5">
        <w:tc>
          <w:tcPr>
            <w:tcW w:w="2160" w:type="dxa"/>
            <w:tcBorders>
              <w:top w:val="single" w:sz="4" w:space="0" w:color="auto"/>
              <w:left w:val="single" w:sz="4" w:space="0" w:color="auto"/>
              <w:bottom w:val="single" w:sz="4" w:space="0" w:color="auto"/>
              <w:right w:val="single" w:sz="4" w:space="0" w:color="auto"/>
            </w:tcBorders>
          </w:tcPr>
          <w:p w14:paraId="0662E232" w14:textId="77777777" w:rsidR="00E804A1" w:rsidRPr="0030753D" w:rsidRDefault="00E804A1" w:rsidP="009151B5">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A8C5D8D" w14:textId="77777777" w:rsidR="00E804A1" w:rsidRPr="00970C44"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DA558"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CE082"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6DB644"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F61CC8" w14:textId="77777777" w:rsidR="00E804A1" w:rsidRPr="00EA5FA7" w:rsidRDefault="00E804A1" w:rsidP="009151B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BAE279" w14:textId="77777777" w:rsidR="00E804A1" w:rsidRPr="00EA5FA7" w:rsidRDefault="00E804A1" w:rsidP="009151B5">
            <w:pPr>
              <w:pStyle w:val="TAC"/>
              <w:keepNext w:val="0"/>
              <w:keepLines w:val="0"/>
              <w:widowControl w:val="0"/>
            </w:pPr>
          </w:p>
        </w:tc>
      </w:tr>
      <w:tr w:rsidR="00E804A1" w:rsidRPr="00EA5FA7" w14:paraId="0D471455" w14:textId="77777777" w:rsidTr="009151B5">
        <w:tc>
          <w:tcPr>
            <w:tcW w:w="2160" w:type="dxa"/>
            <w:tcBorders>
              <w:top w:val="single" w:sz="4" w:space="0" w:color="auto"/>
              <w:left w:val="single" w:sz="4" w:space="0" w:color="auto"/>
              <w:bottom w:val="single" w:sz="4" w:space="0" w:color="auto"/>
              <w:right w:val="single" w:sz="4" w:space="0" w:color="auto"/>
            </w:tcBorders>
          </w:tcPr>
          <w:p w14:paraId="7C6C6E7A" w14:textId="77777777" w:rsidR="00E804A1" w:rsidRPr="00F02BA2" w:rsidRDefault="00E804A1" w:rsidP="009151B5">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6D7403E" w14:textId="77777777" w:rsidR="00E804A1" w:rsidRPr="00EA5FA7" w:rsidRDefault="00E804A1" w:rsidP="009151B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C88986"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0D550" w14:textId="77777777" w:rsidR="00E804A1" w:rsidRDefault="00E804A1" w:rsidP="009151B5">
            <w:pPr>
              <w:pStyle w:val="TAL"/>
              <w:keepNext w:val="0"/>
              <w:keepLines w:val="0"/>
              <w:widowControl w:val="0"/>
            </w:pPr>
            <w:r>
              <w:t>QoS Flow Level QoS Parameters</w:t>
            </w:r>
          </w:p>
          <w:p w14:paraId="7A142CCF" w14:textId="77777777" w:rsidR="00E804A1" w:rsidRPr="00EA5FA7" w:rsidRDefault="00E804A1" w:rsidP="009151B5">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307FDBA" w14:textId="77777777" w:rsidR="00E804A1" w:rsidRPr="00EA5FA7" w:rsidRDefault="00E804A1" w:rsidP="009151B5">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DC494" w14:textId="77777777" w:rsidR="00E804A1" w:rsidRPr="00EA5FA7" w:rsidRDefault="00E804A1" w:rsidP="009151B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8B2CEC" w14:textId="77777777" w:rsidR="00E804A1" w:rsidRPr="00EA5FA7" w:rsidRDefault="00E804A1" w:rsidP="009151B5">
            <w:pPr>
              <w:pStyle w:val="TAC"/>
              <w:keepNext w:val="0"/>
              <w:keepLines w:val="0"/>
              <w:widowControl w:val="0"/>
            </w:pPr>
          </w:p>
        </w:tc>
      </w:tr>
      <w:tr w:rsidR="00E804A1" w:rsidRPr="009A1425" w14:paraId="671EEA2D" w14:textId="77777777" w:rsidTr="009151B5">
        <w:tc>
          <w:tcPr>
            <w:tcW w:w="2160" w:type="dxa"/>
            <w:tcBorders>
              <w:top w:val="single" w:sz="4" w:space="0" w:color="auto"/>
              <w:left w:val="single" w:sz="4" w:space="0" w:color="auto"/>
              <w:bottom w:val="single" w:sz="4" w:space="0" w:color="auto"/>
              <w:right w:val="single" w:sz="4" w:space="0" w:color="auto"/>
            </w:tcBorders>
          </w:tcPr>
          <w:p w14:paraId="7AE3B600" w14:textId="77777777" w:rsidR="00E804A1" w:rsidRPr="0030753D" w:rsidRDefault="00E804A1" w:rsidP="009151B5">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CCA15E4" w14:textId="77777777" w:rsidR="00E804A1" w:rsidRPr="009A1425"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B670EB" w14:textId="77777777" w:rsidR="00E804A1" w:rsidRPr="009A1425"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6BDD6" w14:textId="77777777" w:rsidR="00E804A1" w:rsidRPr="009A1425"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7DAC1B" w14:textId="77777777" w:rsidR="00E804A1" w:rsidRPr="009A1425"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08131" w14:textId="77777777" w:rsidR="00E804A1" w:rsidRPr="009A1425" w:rsidRDefault="00E804A1" w:rsidP="009151B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91887" w14:textId="77777777" w:rsidR="00E804A1" w:rsidRPr="009A1425" w:rsidRDefault="00E804A1" w:rsidP="009151B5">
            <w:pPr>
              <w:pStyle w:val="TAC"/>
              <w:keepNext w:val="0"/>
              <w:keepLines w:val="0"/>
              <w:widowControl w:val="0"/>
            </w:pPr>
          </w:p>
        </w:tc>
      </w:tr>
      <w:tr w:rsidR="00E804A1" w:rsidRPr="00EA5FA7" w14:paraId="1073A883" w14:textId="77777777" w:rsidTr="009151B5">
        <w:tc>
          <w:tcPr>
            <w:tcW w:w="2160" w:type="dxa"/>
            <w:tcBorders>
              <w:top w:val="single" w:sz="4" w:space="0" w:color="auto"/>
              <w:left w:val="single" w:sz="4" w:space="0" w:color="auto"/>
              <w:bottom w:val="single" w:sz="4" w:space="0" w:color="auto"/>
              <w:right w:val="single" w:sz="4" w:space="0" w:color="auto"/>
            </w:tcBorders>
          </w:tcPr>
          <w:p w14:paraId="280AB95C" w14:textId="77777777" w:rsidR="00E804A1" w:rsidRPr="009A1425" w:rsidRDefault="00E804A1" w:rsidP="009151B5">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75BF4F" w14:textId="77777777" w:rsidR="00E804A1" w:rsidRPr="00EA5FA7" w:rsidRDefault="00E804A1" w:rsidP="009151B5">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391F14"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A12E4" w14:textId="77777777" w:rsidR="00E804A1" w:rsidRDefault="00E804A1" w:rsidP="009151B5">
            <w:pPr>
              <w:pStyle w:val="TAL"/>
              <w:keepNext w:val="0"/>
              <w:keepLines w:val="0"/>
              <w:widowControl w:val="0"/>
              <w:rPr>
                <w:lang w:eastAsia="zh-CN"/>
              </w:rPr>
            </w:pPr>
            <w:r>
              <w:rPr>
                <w:lang w:eastAsia="zh-CN"/>
              </w:rPr>
              <w:t>E-UTRAN QoS</w:t>
            </w:r>
          </w:p>
          <w:p w14:paraId="38637963" w14:textId="77777777" w:rsidR="00E804A1" w:rsidRPr="00EA5FA7" w:rsidRDefault="00E804A1" w:rsidP="009151B5">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34AC85" w14:textId="77777777" w:rsidR="00E804A1" w:rsidRPr="00EA5FA7" w:rsidRDefault="00E804A1" w:rsidP="009151B5">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B5731" w14:textId="77777777" w:rsidR="00E804A1" w:rsidRPr="00EA5FA7" w:rsidRDefault="00E804A1" w:rsidP="009151B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9DCA35B" w14:textId="77777777" w:rsidR="00E804A1" w:rsidRPr="00EA5FA7" w:rsidRDefault="00E804A1" w:rsidP="009151B5">
            <w:pPr>
              <w:pStyle w:val="TAC"/>
              <w:keepNext w:val="0"/>
              <w:keepLines w:val="0"/>
              <w:widowControl w:val="0"/>
            </w:pPr>
          </w:p>
        </w:tc>
      </w:tr>
      <w:tr w:rsidR="00E804A1" w:rsidRPr="00EA5FA7" w14:paraId="546686CD" w14:textId="77777777" w:rsidTr="009151B5">
        <w:tc>
          <w:tcPr>
            <w:tcW w:w="2160" w:type="dxa"/>
            <w:tcBorders>
              <w:top w:val="single" w:sz="4" w:space="0" w:color="auto"/>
              <w:left w:val="single" w:sz="4" w:space="0" w:color="auto"/>
              <w:bottom w:val="single" w:sz="4" w:space="0" w:color="auto"/>
              <w:right w:val="single" w:sz="4" w:space="0" w:color="auto"/>
            </w:tcBorders>
          </w:tcPr>
          <w:p w14:paraId="401463E2" w14:textId="77777777" w:rsidR="00E804A1" w:rsidRPr="0030753D" w:rsidRDefault="00E804A1" w:rsidP="009151B5">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948BB14" w14:textId="77777777" w:rsidR="00E804A1" w:rsidRPr="00970C44"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DD046"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BD763" w14:textId="77777777" w:rsidR="00E804A1"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32AF28" w14:textId="77777777" w:rsidR="00E804A1" w:rsidRPr="00970C44"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6623A" w14:textId="77777777" w:rsidR="00E804A1" w:rsidRPr="00EA5FA7" w:rsidRDefault="00E804A1" w:rsidP="009151B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A33CF7" w14:textId="77777777" w:rsidR="00E804A1" w:rsidRPr="00EA5FA7" w:rsidRDefault="00E804A1" w:rsidP="009151B5">
            <w:pPr>
              <w:pStyle w:val="TAC"/>
              <w:keepNext w:val="0"/>
              <w:keepLines w:val="0"/>
              <w:widowControl w:val="0"/>
            </w:pPr>
          </w:p>
        </w:tc>
      </w:tr>
      <w:tr w:rsidR="00E804A1" w:rsidRPr="00EA5FA7" w14:paraId="51BFA3B8" w14:textId="77777777" w:rsidTr="009151B5">
        <w:tc>
          <w:tcPr>
            <w:tcW w:w="2160" w:type="dxa"/>
            <w:tcBorders>
              <w:top w:val="single" w:sz="4" w:space="0" w:color="auto"/>
              <w:left w:val="single" w:sz="4" w:space="0" w:color="auto"/>
              <w:bottom w:val="single" w:sz="4" w:space="0" w:color="auto"/>
              <w:right w:val="single" w:sz="4" w:space="0" w:color="auto"/>
            </w:tcBorders>
          </w:tcPr>
          <w:p w14:paraId="7C4E53B7" w14:textId="77777777" w:rsidR="00E804A1" w:rsidRPr="00F02BA2" w:rsidRDefault="00E804A1" w:rsidP="009151B5">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EE8D3D" w14:textId="77777777" w:rsidR="00E804A1" w:rsidRPr="00EA5FA7" w:rsidRDefault="00E804A1" w:rsidP="009151B5">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1AD3D71"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1B018C" w14:textId="77777777" w:rsidR="00E804A1" w:rsidRPr="00EA5FA7" w:rsidRDefault="00E804A1" w:rsidP="009151B5">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D174E78"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2A401D" w14:textId="77777777" w:rsidR="00E804A1" w:rsidRPr="00EA5FA7" w:rsidRDefault="00E804A1" w:rsidP="009151B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EA6F61" w14:textId="77777777" w:rsidR="00E804A1" w:rsidRPr="00EA5FA7" w:rsidRDefault="00E804A1" w:rsidP="009151B5">
            <w:pPr>
              <w:pStyle w:val="TAC"/>
              <w:keepNext w:val="0"/>
              <w:keepLines w:val="0"/>
              <w:widowControl w:val="0"/>
            </w:pPr>
          </w:p>
        </w:tc>
      </w:tr>
      <w:tr w:rsidR="00E804A1" w:rsidRPr="00EA5FA7" w14:paraId="01493A8A" w14:textId="77777777" w:rsidTr="009151B5">
        <w:tc>
          <w:tcPr>
            <w:tcW w:w="2160" w:type="dxa"/>
            <w:tcBorders>
              <w:top w:val="single" w:sz="4" w:space="0" w:color="auto"/>
              <w:left w:val="single" w:sz="4" w:space="0" w:color="auto"/>
              <w:bottom w:val="single" w:sz="4" w:space="0" w:color="auto"/>
              <w:right w:val="single" w:sz="4" w:space="0" w:color="auto"/>
            </w:tcBorders>
          </w:tcPr>
          <w:p w14:paraId="3FF8AE9F" w14:textId="77777777" w:rsidR="00E804A1" w:rsidRPr="008063FC" w:rsidRDefault="00E804A1" w:rsidP="009151B5">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424FEF5D" w14:textId="77777777" w:rsidR="00E804A1" w:rsidRPr="00EA5FA7" w:rsidRDefault="00E804A1" w:rsidP="009151B5">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F9EA851"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BE39F" w14:textId="77777777" w:rsidR="00E804A1" w:rsidRPr="00EA5FA7" w:rsidRDefault="00E804A1" w:rsidP="009151B5">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1482D71"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042A5C" w14:textId="77777777" w:rsidR="00E804A1" w:rsidRPr="00EA5FA7" w:rsidRDefault="00E804A1" w:rsidP="009151B5">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D9CAE3" w14:textId="77777777" w:rsidR="00E804A1" w:rsidRPr="00EA5FA7" w:rsidRDefault="00E804A1" w:rsidP="009151B5">
            <w:pPr>
              <w:pStyle w:val="TAC"/>
              <w:keepNext w:val="0"/>
              <w:keepLines w:val="0"/>
              <w:widowControl w:val="0"/>
            </w:pPr>
          </w:p>
        </w:tc>
      </w:tr>
      <w:tr w:rsidR="00E804A1" w:rsidRPr="00EA5FA7" w14:paraId="1214E662" w14:textId="77777777" w:rsidTr="009151B5">
        <w:tc>
          <w:tcPr>
            <w:tcW w:w="2160" w:type="dxa"/>
            <w:tcBorders>
              <w:top w:val="single" w:sz="4" w:space="0" w:color="auto"/>
              <w:left w:val="single" w:sz="4" w:space="0" w:color="auto"/>
              <w:bottom w:val="single" w:sz="4" w:space="0" w:color="auto"/>
              <w:right w:val="single" w:sz="4" w:space="0" w:color="auto"/>
            </w:tcBorders>
          </w:tcPr>
          <w:p w14:paraId="71576BF7" w14:textId="77777777" w:rsidR="00E804A1" w:rsidRPr="008063FC" w:rsidRDefault="00E804A1" w:rsidP="009151B5">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1D5C689" w14:textId="77777777" w:rsidR="00E804A1" w:rsidRPr="00EA5FA7" w:rsidRDefault="00E804A1" w:rsidP="009151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12E590D"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1B150D" w14:textId="77777777" w:rsidR="00E804A1" w:rsidRPr="00EA5FA7" w:rsidRDefault="00E804A1" w:rsidP="009151B5">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035894"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A2332" w14:textId="77777777" w:rsidR="00E804A1" w:rsidRPr="00EA5FA7" w:rsidRDefault="00E804A1" w:rsidP="009151B5">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D511B4" w14:textId="77777777" w:rsidR="00E804A1" w:rsidRPr="00EA5FA7" w:rsidRDefault="00E804A1" w:rsidP="009151B5">
            <w:pPr>
              <w:pStyle w:val="TAC"/>
              <w:keepNext w:val="0"/>
              <w:keepLines w:val="0"/>
              <w:widowControl w:val="0"/>
            </w:pPr>
          </w:p>
        </w:tc>
      </w:tr>
      <w:tr w:rsidR="00E804A1" w:rsidRPr="00EA5FA7" w14:paraId="69C30147" w14:textId="77777777" w:rsidTr="009151B5">
        <w:tc>
          <w:tcPr>
            <w:tcW w:w="2160" w:type="dxa"/>
            <w:tcBorders>
              <w:top w:val="single" w:sz="4" w:space="0" w:color="auto"/>
              <w:left w:val="single" w:sz="4" w:space="0" w:color="auto"/>
              <w:bottom w:val="single" w:sz="4" w:space="0" w:color="auto"/>
              <w:right w:val="single" w:sz="4" w:space="0" w:color="auto"/>
            </w:tcBorders>
          </w:tcPr>
          <w:p w14:paraId="46D6F5B9" w14:textId="77777777" w:rsidR="00E804A1" w:rsidRPr="008063FC" w:rsidRDefault="00E804A1" w:rsidP="009151B5">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F9D95EB" w14:textId="77777777" w:rsidR="00E804A1" w:rsidRPr="00EA5FA7" w:rsidRDefault="00E804A1" w:rsidP="009151B5">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B8D3ECD"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AEFD91" w14:textId="77777777" w:rsidR="00E804A1" w:rsidRPr="00EA5FA7" w:rsidRDefault="00E804A1" w:rsidP="009151B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84254E8"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C008B8" w14:textId="77777777" w:rsidR="00E804A1" w:rsidRPr="00EA5FA7" w:rsidRDefault="00E804A1" w:rsidP="009151B5">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91B5CC7" w14:textId="77777777" w:rsidR="00E804A1" w:rsidRPr="00EA5FA7" w:rsidRDefault="00E804A1" w:rsidP="009151B5">
            <w:pPr>
              <w:pStyle w:val="TAC"/>
              <w:keepNext w:val="0"/>
              <w:keepLines w:val="0"/>
              <w:widowControl w:val="0"/>
            </w:pPr>
          </w:p>
        </w:tc>
      </w:tr>
      <w:tr w:rsidR="00E804A1" w:rsidRPr="00EA5FA7" w14:paraId="24CCBBBE" w14:textId="77777777" w:rsidTr="009151B5">
        <w:tc>
          <w:tcPr>
            <w:tcW w:w="2160" w:type="dxa"/>
            <w:tcBorders>
              <w:top w:val="single" w:sz="4" w:space="0" w:color="auto"/>
              <w:left w:val="single" w:sz="4" w:space="0" w:color="auto"/>
              <w:bottom w:val="single" w:sz="4" w:space="0" w:color="auto"/>
              <w:right w:val="single" w:sz="4" w:space="0" w:color="auto"/>
            </w:tcBorders>
          </w:tcPr>
          <w:p w14:paraId="7914E977" w14:textId="77777777" w:rsidR="00E804A1" w:rsidRPr="00EA5FA7" w:rsidRDefault="00E804A1" w:rsidP="009151B5">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24D70EB" w14:textId="77777777" w:rsidR="00E804A1" w:rsidRPr="00EA5FA7" w:rsidRDefault="00E804A1" w:rsidP="009151B5">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FF1B66B"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018E9" w14:textId="77777777" w:rsidR="00E804A1" w:rsidRDefault="00E804A1" w:rsidP="009151B5">
            <w:pPr>
              <w:pStyle w:val="TAL"/>
              <w:keepNext w:val="0"/>
              <w:keepLines w:val="0"/>
              <w:widowControl w:val="0"/>
            </w:pPr>
            <w:r>
              <w:t>BAP Address</w:t>
            </w:r>
          </w:p>
          <w:p w14:paraId="53F88E04" w14:textId="77777777" w:rsidR="00E804A1" w:rsidRPr="00EA5FA7" w:rsidRDefault="00E804A1" w:rsidP="009151B5">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16D1476" w14:textId="77777777" w:rsidR="00E804A1" w:rsidRPr="00EA5FA7" w:rsidRDefault="00E804A1" w:rsidP="009151B5">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0B6A0A6" w14:textId="77777777" w:rsidR="00E804A1" w:rsidRPr="00EA5FA7" w:rsidRDefault="00E804A1" w:rsidP="009151B5">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3DD979" w14:textId="77777777" w:rsidR="00E804A1" w:rsidRPr="00EA5FA7" w:rsidRDefault="00E804A1" w:rsidP="009151B5">
            <w:pPr>
              <w:pStyle w:val="TAC"/>
              <w:keepNext w:val="0"/>
              <w:keepLines w:val="0"/>
              <w:widowControl w:val="0"/>
            </w:pPr>
            <w:r w:rsidRPr="00970C44">
              <w:t>reject</w:t>
            </w:r>
          </w:p>
        </w:tc>
      </w:tr>
      <w:tr w:rsidR="00E804A1" w:rsidRPr="009C7BD2" w14:paraId="5E40616C" w14:textId="77777777" w:rsidTr="009151B5">
        <w:tc>
          <w:tcPr>
            <w:tcW w:w="2160" w:type="dxa"/>
            <w:tcBorders>
              <w:top w:val="single" w:sz="4" w:space="0" w:color="auto"/>
              <w:left w:val="single" w:sz="4" w:space="0" w:color="auto"/>
              <w:bottom w:val="single" w:sz="4" w:space="0" w:color="auto"/>
              <w:right w:val="single" w:sz="4" w:space="0" w:color="auto"/>
            </w:tcBorders>
          </w:tcPr>
          <w:p w14:paraId="5D4B381F" w14:textId="77777777" w:rsidR="00E804A1" w:rsidRPr="009C7BD2" w:rsidRDefault="00E804A1" w:rsidP="009151B5">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9B4DDC5" w14:textId="77777777" w:rsidR="00E804A1" w:rsidRPr="009C7BD2"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ACA69C" w14:textId="77777777" w:rsidR="00E804A1" w:rsidRPr="009C7BD2"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0728E" w14:textId="77777777" w:rsidR="00E804A1" w:rsidRPr="009C7BD2" w:rsidRDefault="00E804A1" w:rsidP="009151B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6B7A128" w14:textId="77777777" w:rsidR="00E804A1" w:rsidRPr="009C7BD2"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E40D8" w14:textId="77777777" w:rsidR="00E804A1" w:rsidRPr="009C7BD2" w:rsidRDefault="00E804A1" w:rsidP="009151B5">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FA529E" w14:textId="77777777" w:rsidR="00E804A1" w:rsidRPr="009C7BD2" w:rsidRDefault="00E804A1" w:rsidP="009151B5">
            <w:pPr>
              <w:pStyle w:val="TAC"/>
              <w:keepNext w:val="0"/>
              <w:keepLines w:val="0"/>
              <w:widowControl w:val="0"/>
            </w:pPr>
            <w:r w:rsidRPr="00EA3CCA">
              <w:rPr>
                <w:rFonts w:cs="Arial"/>
                <w:lang w:eastAsia="ja-JP"/>
              </w:rPr>
              <w:t>ignore</w:t>
            </w:r>
          </w:p>
        </w:tc>
      </w:tr>
      <w:tr w:rsidR="00E804A1" w:rsidRPr="00EA3CCA" w14:paraId="28A0381F" w14:textId="77777777" w:rsidTr="009151B5">
        <w:tc>
          <w:tcPr>
            <w:tcW w:w="2160" w:type="dxa"/>
            <w:tcBorders>
              <w:top w:val="single" w:sz="4" w:space="0" w:color="auto"/>
              <w:left w:val="single" w:sz="4" w:space="0" w:color="auto"/>
              <w:bottom w:val="single" w:sz="4" w:space="0" w:color="auto"/>
              <w:right w:val="single" w:sz="4" w:space="0" w:color="auto"/>
            </w:tcBorders>
          </w:tcPr>
          <w:p w14:paraId="66E646E5" w14:textId="77777777" w:rsidR="00E804A1" w:rsidRDefault="00E804A1" w:rsidP="009151B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B3AB727"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12598" w14:textId="77777777" w:rsidR="00E804A1" w:rsidRPr="009C7BD2"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BE435" w14:textId="77777777" w:rsidR="00E804A1" w:rsidRDefault="00E804A1" w:rsidP="009151B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54E6A45" w14:textId="77777777" w:rsidR="00E804A1" w:rsidRPr="009C7BD2"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FA891"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0291CD"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4037E925" w14:textId="77777777" w:rsidTr="009151B5">
        <w:tc>
          <w:tcPr>
            <w:tcW w:w="2160" w:type="dxa"/>
            <w:tcBorders>
              <w:top w:val="single" w:sz="4" w:space="0" w:color="auto"/>
              <w:left w:val="single" w:sz="4" w:space="0" w:color="auto"/>
              <w:bottom w:val="single" w:sz="4" w:space="0" w:color="auto"/>
              <w:right w:val="single" w:sz="4" w:space="0" w:color="auto"/>
            </w:tcBorders>
          </w:tcPr>
          <w:p w14:paraId="2595BE27" w14:textId="77777777" w:rsidR="00E804A1" w:rsidRDefault="00E804A1" w:rsidP="009151B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CAC9D2E"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E4B3" w14:textId="77777777" w:rsidR="00E804A1" w:rsidRPr="009C7BD2"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06B96" w14:textId="77777777" w:rsidR="00E804A1" w:rsidRDefault="00E804A1" w:rsidP="009151B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A3C3B0C" w14:textId="77777777" w:rsidR="00E804A1" w:rsidRPr="009C7BD2" w:rsidRDefault="00E804A1" w:rsidP="009151B5">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3B2283B"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BE3659"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761D21FA" w14:textId="77777777" w:rsidTr="009151B5">
        <w:tc>
          <w:tcPr>
            <w:tcW w:w="2160" w:type="dxa"/>
            <w:tcBorders>
              <w:top w:val="single" w:sz="4" w:space="0" w:color="auto"/>
              <w:left w:val="single" w:sz="4" w:space="0" w:color="auto"/>
              <w:bottom w:val="single" w:sz="4" w:space="0" w:color="auto"/>
              <w:right w:val="single" w:sz="4" w:space="0" w:color="auto"/>
            </w:tcBorders>
          </w:tcPr>
          <w:p w14:paraId="3BF8112D" w14:textId="77777777" w:rsidR="00E804A1" w:rsidRDefault="00E804A1" w:rsidP="009151B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6B7B1EE"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31D559" w14:textId="77777777" w:rsidR="00E804A1" w:rsidRPr="009C7BD2"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281A9" w14:textId="77777777" w:rsidR="00E804A1" w:rsidRDefault="00E804A1" w:rsidP="009151B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0C5116D" w14:textId="77777777" w:rsidR="00E804A1" w:rsidRPr="004530A1" w:rsidRDefault="00E804A1" w:rsidP="009151B5">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33A650D"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4397A4"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13E14253" w14:textId="77777777" w:rsidTr="009151B5">
        <w:tc>
          <w:tcPr>
            <w:tcW w:w="2160" w:type="dxa"/>
            <w:tcBorders>
              <w:top w:val="single" w:sz="4" w:space="0" w:color="auto"/>
              <w:left w:val="single" w:sz="4" w:space="0" w:color="auto"/>
              <w:bottom w:val="single" w:sz="4" w:space="0" w:color="auto"/>
              <w:right w:val="single" w:sz="4" w:space="0" w:color="auto"/>
            </w:tcBorders>
          </w:tcPr>
          <w:p w14:paraId="56AD64E3" w14:textId="77777777" w:rsidR="00E804A1" w:rsidRDefault="00E804A1" w:rsidP="009151B5">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5044CFA" w14:textId="77777777" w:rsidR="00E804A1" w:rsidRDefault="00E804A1" w:rsidP="009151B5">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9FDF8" w14:textId="77777777" w:rsidR="00E804A1" w:rsidRPr="009C7BD2"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0E332" w14:textId="77777777" w:rsidR="00E804A1" w:rsidRPr="002046CE" w:rsidRDefault="00E804A1" w:rsidP="009151B5">
            <w:pPr>
              <w:pStyle w:val="TAL"/>
              <w:keepNext w:val="0"/>
              <w:keepLines w:val="0"/>
              <w:widowControl w:val="0"/>
              <w:rPr>
                <w:noProof/>
              </w:rPr>
            </w:pPr>
            <w:r w:rsidRPr="002046CE">
              <w:rPr>
                <w:noProof/>
              </w:rPr>
              <w:t>Bit Rate</w:t>
            </w:r>
          </w:p>
          <w:p w14:paraId="7AF8AF4E" w14:textId="77777777" w:rsidR="00E804A1" w:rsidRPr="002046CE" w:rsidRDefault="00E804A1" w:rsidP="009151B5">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16A41BE" w14:textId="77777777" w:rsidR="00E804A1" w:rsidRPr="002046CE" w:rsidRDefault="00E804A1" w:rsidP="009151B5">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68D9FC"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7F68B8"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14:paraId="4A75660F" w14:textId="77777777" w:rsidTr="009151B5">
        <w:tc>
          <w:tcPr>
            <w:tcW w:w="2160" w:type="dxa"/>
            <w:tcBorders>
              <w:top w:val="single" w:sz="4" w:space="0" w:color="auto"/>
              <w:left w:val="single" w:sz="4" w:space="0" w:color="auto"/>
              <w:bottom w:val="single" w:sz="4" w:space="0" w:color="auto"/>
              <w:right w:val="single" w:sz="4" w:space="0" w:color="auto"/>
            </w:tcBorders>
          </w:tcPr>
          <w:p w14:paraId="43BA17B5" w14:textId="77777777" w:rsidR="00E804A1" w:rsidRPr="00B62421" w:rsidRDefault="00E804A1" w:rsidP="009151B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52C6560"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39FFEC" w14:textId="77777777" w:rsidR="00E804A1" w:rsidRDefault="00E804A1" w:rsidP="009151B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31BD7BB"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2FCFF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AF972" w14:textId="77777777" w:rsidR="00E804A1" w:rsidRDefault="00E804A1" w:rsidP="009151B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5087C5"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72080E4B" w14:textId="77777777" w:rsidTr="009151B5">
        <w:tc>
          <w:tcPr>
            <w:tcW w:w="2160" w:type="dxa"/>
            <w:tcBorders>
              <w:top w:val="single" w:sz="4" w:space="0" w:color="auto"/>
              <w:left w:val="single" w:sz="4" w:space="0" w:color="auto"/>
              <w:bottom w:val="single" w:sz="4" w:space="0" w:color="auto"/>
              <w:right w:val="single" w:sz="4" w:space="0" w:color="auto"/>
            </w:tcBorders>
          </w:tcPr>
          <w:p w14:paraId="14D930F5" w14:textId="77777777" w:rsidR="00E804A1" w:rsidRPr="00F0216E" w:rsidRDefault="00E804A1" w:rsidP="009151B5">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37E2DF"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763DF"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88F3A5A"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BE6E7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03739" w14:textId="77777777" w:rsidR="00E804A1" w:rsidRDefault="00E804A1" w:rsidP="009151B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7372CE"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24469CCE" w14:textId="77777777" w:rsidTr="009151B5">
        <w:tc>
          <w:tcPr>
            <w:tcW w:w="2160" w:type="dxa"/>
            <w:tcBorders>
              <w:top w:val="single" w:sz="4" w:space="0" w:color="auto"/>
              <w:left w:val="single" w:sz="4" w:space="0" w:color="auto"/>
              <w:bottom w:val="single" w:sz="4" w:space="0" w:color="auto"/>
              <w:right w:val="single" w:sz="4" w:space="0" w:color="auto"/>
            </w:tcBorders>
          </w:tcPr>
          <w:p w14:paraId="3A193BB2" w14:textId="77777777" w:rsidR="00E804A1" w:rsidRDefault="00E804A1" w:rsidP="009151B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513FD98"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F4999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43880" w14:textId="77777777" w:rsidR="00E804A1" w:rsidRDefault="00E804A1" w:rsidP="009151B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E864C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6E53A5"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8BD3BC" w14:textId="77777777" w:rsidR="00E804A1" w:rsidRDefault="00E804A1" w:rsidP="009151B5">
            <w:pPr>
              <w:pStyle w:val="TAC"/>
              <w:keepNext w:val="0"/>
              <w:keepLines w:val="0"/>
              <w:widowControl w:val="0"/>
            </w:pPr>
          </w:p>
        </w:tc>
      </w:tr>
      <w:tr w:rsidR="00E804A1" w14:paraId="1CE42E40" w14:textId="77777777" w:rsidTr="009151B5">
        <w:tc>
          <w:tcPr>
            <w:tcW w:w="2160" w:type="dxa"/>
            <w:tcBorders>
              <w:top w:val="single" w:sz="4" w:space="0" w:color="auto"/>
              <w:left w:val="single" w:sz="4" w:space="0" w:color="auto"/>
              <w:bottom w:val="single" w:sz="4" w:space="0" w:color="auto"/>
              <w:right w:val="single" w:sz="4" w:space="0" w:color="auto"/>
            </w:tcBorders>
          </w:tcPr>
          <w:p w14:paraId="43FA4594" w14:textId="77777777" w:rsidR="00E804A1" w:rsidRPr="00F0216E" w:rsidRDefault="00E804A1" w:rsidP="009151B5">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34C2830"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AEA915" w14:textId="77777777" w:rsidR="00E804A1" w:rsidRDefault="00E804A1" w:rsidP="009151B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9956FC"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3AAB88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692C7" w14:textId="77777777" w:rsidR="00E804A1" w:rsidRDefault="00E804A1" w:rsidP="009151B5">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E98D72" w14:textId="77777777" w:rsidR="00E804A1" w:rsidRDefault="00E804A1" w:rsidP="009151B5">
            <w:pPr>
              <w:pStyle w:val="TAC"/>
              <w:keepNext w:val="0"/>
              <w:keepLines w:val="0"/>
              <w:widowControl w:val="0"/>
            </w:pPr>
          </w:p>
        </w:tc>
      </w:tr>
      <w:tr w:rsidR="00E804A1" w14:paraId="692DE08D" w14:textId="77777777" w:rsidTr="009151B5">
        <w:tc>
          <w:tcPr>
            <w:tcW w:w="2160" w:type="dxa"/>
            <w:tcBorders>
              <w:top w:val="single" w:sz="4" w:space="0" w:color="auto"/>
              <w:left w:val="single" w:sz="4" w:space="0" w:color="auto"/>
              <w:bottom w:val="single" w:sz="4" w:space="0" w:color="auto"/>
              <w:right w:val="single" w:sz="4" w:space="0" w:color="auto"/>
            </w:tcBorders>
          </w:tcPr>
          <w:p w14:paraId="78CF0D03" w14:textId="77777777" w:rsidR="00E804A1" w:rsidRPr="0030753D" w:rsidRDefault="00E804A1" w:rsidP="009151B5">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A331C09"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C7472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0B03A" w14:textId="77777777" w:rsidR="00E804A1" w:rsidRDefault="00E804A1" w:rsidP="009151B5">
            <w:pPr>
              <w:pStyle w:val="TAL"/>
              <w:keepNext w:val="0"/>
              <w:keepLines w:val="0"/>
              <w:widowControl w:val="0"/>
              <w:rPr>
                <w:rFonts w:cs="Arial"/>
                <w:szCs w:val="18"/>
                <w:lang w:val="en-US" w:eastAsia="zh-CN"/>
              </w:rPr>
            </w:pPr>
            <w:r>
              <w:rPr>
                <w:rFonts w:cs="Arial"/>
                <w:szCs w:val="18"/>
                <w:lang w:val="en-US" w:eastAsia="zh-CN"/>
              </w:rPr>
              <w:t>PC5 QoS Parameters</w:t>
            </w:r>
          </w:p>
          <w:p w14:paraId="0A7588D9" w14:textId="77777777" w:rsidR="00E804A1" w:rsidRDefault="00E804A1" w:rsidP="009151B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FB643"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0027B"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FBEFDD" w14:textId="77777777" w:rsidR="00E804A1" w:rsidRDefault="00E804A1" w:rsidP="009151B5">
            <w:pPr>
              <w:pStyle w:val="TAC"/>
              <w:keepNext w:val="0"/>
              <w:keepLines w:val="0"/>
              <w:widowControl w:val="0"/>
            </w:pPr>
          </w:p>
        </w:tc>
      </w:tr>
      <w:tr w:rsidR="00E804A1" w14:paraId="3832EABA" w14:textId="77777777" w:rsidTr="009151B5">
        <w:tc>
          <w:tcPr>
            <w:tcW w:w="2160" w:type="dxa"/>
            <w:tcBorders>
              <w:top w:val="single" w:sz="4" w:space="0" w:color="auto"/>
              <w:left w:val="single" w:sz="4" w:space="0" w:color="auto"/>
              <w:bottom w:val="single" w:sz="4" w:space="0" w:color="auto"/>
              <w:right w:val="single" w:sz="4" w:space="0" w:color="auto"/>
            </w:tcBorders>
          </w:tcPr>
          <w:p w14:paraId="200C7763" w14:textId="77777777" w:rsidR="00E804A1" w:rsidRPr="00F0216E" w:rsidRDefault="00E804A1" w:rsidP="009151B5">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94CD59A"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AB371C"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A6DEF8F"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8C183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8ACD73"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F8A732" w14:textId="77777777" w:rsidR="00E804A1" w:rsidRDefault="00E804A1" w:rsidP="009151B5">
            <w:pPr>
              <w:pStyle w:val="TAC"/>
              <w:keepNext w:val="0"/>
              <w:keepLines w:val="0"/>
              <w:widowControl w:val="0"/>
            </w:pPr>
          </w:p>
        </w:tc>
      </w:tr>
      <w:tr w:rsidR="00E804A1" w14:paraId="256EA98F" w14:textId="77777777" w:rsidTr="009151B5">
        <w:tc>
          <w:tcPr>
            <w:tcW w:w="2160" w:type="dxa"/>
            <w:tcBorders>
              <w:top w:val="single" w:sz="4" w:space="0" w:color="auto"/>
              <w:left w:val="single" w:sz="4" w:space="0" w:color="auto"/>
              <w:bottom w:val="single" w:sz="4" w:space="0" w:color="auto"/>
              <w:right w:val="single" w:sz="4" w:space="0" w:color="auto"/>
            </w:tcBorders>
          </w:tcPr>
          <w:p w14:paraId="1463B8F1" w14:textId="77777777" w:rsidR="00E804A1" w:rsidRDefault="00E804A1" w:rsidP="009151B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115"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C290E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E95F6" w14:textId="77777777" w:rsidR="00E804A1" w:rsidRDefault="00E804A1" w:rsidP="009151B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50BCB3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80F14D"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B5E067" w14:textId="77777777" w:rsidR="00E804A1" w:rsidRDefault="00E804A1" w:rsidP="009151B5">
            <w:pPr>
              <w:pStyle w:val="TAC"/>
              <w:keepNext w:val="0"/>
              <w:keepLines w:val="0"/>
              <w:widowControl w:val="0"/>
            </w:pPr>
          </w:p>
        </w:tc>
      </w:tr>
      <w:tr w:rsidR="00E804A1" w14:paraId="0ED87E20" w14:textId="77777777" w:rsidTr="009151B5">
        <w:tc>
          <w:tcPr>
            <w:tcW w:w="2160" w:type="dxa"/>
            <w:tcBorders>
              <w:top w:val="single" w:sz="4" w:space="0" w:color="auto"/>
              <w:left w:val="single" w:sz="4" w:space="0" w:color="auto"/>
              <w:bottom w:val="single" w:sz="4" w:space="0" w:color="auto"/>
              <w:right w:val="single" w:sz="4" w:space="0" w:color="auto"/>
            </w:tcBorders>
          </w:tcPr>
          <w:p w14:paraId="216B9A22" w14:textId="77777777" w:rsidR="00E804A1" w:rsidRDefault="00E804A1" w:rsidP="009151B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804D342" w14:textId="77777777" w:rsidR="00E804A1" w:rsidRDefault="00E804A1" w:rsidP="009151B5">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295AB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9690E" w14:textId="77777777" w:rsidR="00E804A1" w:rsidRDefault="00E804A1" w:rsidP="009151B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7902AB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4304F"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7E2182" w14:textId="77777777" w:rsidR="00E804A1" w:rsidRDefault="00E804A1" w:rsidP="009151B5">
            <w:pPr>
              <w:pStyle w:val="TAC"/>
              <w:keepNext w:val="0"/>
              <w:keepLines w:val="0"/>
              <w:widowControl w:val="0"/>
            </w:pPr>
          </w:p>
        </w:tc>
      </w:tr>
      <w:tr w:rsidR="00E804A1" w14:paraId="20AD372A" w14:textId="77777777" w:rsidTr="009151B5">
        <w:tc>
          <w:tcPr>
            <w:tcW w:w="2160" w:type="dxa"/>
            <w:tcBorders>
              <w:top w:val="single" w:sz="4" w:space="0" w:color="auto"/>
              <w:left w:val="single" w:sz="4" w:space="0" w:color="auto"/>
              <w:bottom w:val="single" w:sz="4" w:space="0" w:color="auto"/>
              <w:right w:val="single" w:sz="4" w:space="0" w:color="auto"/>
            </w:tcBorders>
          </w:tcPr>
          <w:p w14:paraId="226B5BE2" w14:textId="77777777" w:rsidR="00E804A1" w:rsidRDefault="00E804A1" w:rsidP="009151B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BB0A0CE" w14:textId="77777777" w:rsidR="00E804A1" w:rsidRDefault="00E804A1" w:rsidP="009151B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15BF0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F22BF" w14:textId="77777777" w:rsidR="00E804A1" w:rsidRDefault="00E804A1" w:rsidP="009151B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1F4EF19" w14:textId="77777777" w:rsidR="00E804A1" w:rsidRDefault="00E804A1" w:rsidP="009151B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C8579A3" w14:textId="77777777" w:rsidR="00E804A1" w:rsidRDefault="00E804A1" w:rsidP="009151B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79816BD" w14:textId="77777777" w:rsidR="00E804A1" w:rsidRDefault="00E804A1" w:rsidP="009151B5">
            <w:pPr>
              <w:pStyle w:val="TAC"/>
              <w:keepNext w:val="0"/>
              <w:keepLines w:val="0"/>
              <w:widowControl w:val="0"/>
            </w:pPr>
          </w:p>
        </w:tc>
      </w:tr>
      <w:tr w:rsidR="00E804A1" w14:paraId="72A7F27F" w14:textId="77777777" w:rsidTr="009151B5">
        <w:tc>
          <w:tcPr>
            <w:tcW w:w="2160" w:type="dxa"/>
            <w:tcBorders>
              <w:top w:val="single" w:sz="4" w:space="0" w:color="auto"/>
              <w:left w:val="single" w:sz="4" w:space="0" w:color="auto"/>
              <w:bottom w:val="single" w:sz="4" w:space="0" w:color="auto"/>
              <w:right w:val="single" w:sz="4" w:space="0" w:color="auto"/>
            </w:tcBorders>
          </w:tcPr>
          <w:p w14:paraId="302A0C51" w14:textId="77777777" w:rsidR="00E804A1" w:rsidRPr="0009701E" w:rsidRDefault="00E804A1" w:rsidP="009151B5">
            <w:pPr>
              <w:pStyle w:val="TAL"/>
              <w:keepNext w:val="0"/>
              <w:keepLines w:val="0"/>
              <w:widowControl w:val="0"/>
              <w:rPr>
                <w:b/>
                <w:bCs/>
                <w:lang w:val="fr-FR" w:eastAsia="zh-CN"/>
              </w:rPr>
            </w:pPr>
            <w:proofErr w:type="spellStart"/>
            <w:r w:rsidRPr="0009701E">
              <w:rPr>
                <w:b/>
                <w:bCs/>
                <w:lang w:val="fr-FR" w:eastAsia="zh-CN"/>
              </w:rPr>
              <w:lastRenderedPageBreak/>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82752E5" w14:textId="77777777" w:rsidR="00E804A1" w:rsidRDefault="00E804A1" w:rsidP="009151B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A4025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BAE8E" w14:textId="77777777" w:rsidR="00E804A1" w:rsidRDefault="00E804A1" w:rsidP="009151B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76478B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7708D9" w14:textId="77777777" w:rsidR="00E804A1" w:rsidRDefault="00E804A1" w:rsidP="009151B5">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59B520F" w14:textId="77777777" w:rsidR="00E804A1" w:rsidRDefault="00E804A1" w:rsidP="009151B5">
            <w:pPr>
              <w:pStyle w:val="TAC"/>
              <w:keepNext w:val="0"/>
              <w:keepLines w:val="0"/>
              <w:widowControl w:val="0"/>
            </w:pPr>
            <w:r>
              <w:t>reject</w:t>
            </w:r>
          </w:p>
        </w:tc>
      </w:tr>
      <w:tr w:rsidR="00E804A1" w14:paraId="556D013E" w14:textId="77777777" w:rsidTr="009151B5">
        <w:tc>
          <w:tcPr>
            <w:tcW w:w="2160" w:type="dxa"/>
            <w:tcBorders>
              <w:top w:val="single" w:sz="4" w:space="0" w:color="auto"/>
              <w:left w:val="single" w:sz="4" w:space="0" w:color="auto"/>
              <w:bottom w:val="single" w:sz="4" w:space="0" w:color="auto"/>
              <w:right w:val="single" w:sz="4" w:space="0" w:color="auto"/>
            </w:tcBorders>
          </w:tcPr>
          <w:p w14:paraId="300EE54E" w14:textId="77777777" w:rsidR="00E804A1" w:rsidRPr="002F0C5B" w:rsidRDefault="00E804A1" w:rsidP="009151B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67F9BDB" w14:textId="77777777" w:rsidR="00E804A1" w:rsidRDefault="00E804A1" w:rsidP="009151B5">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8AF51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8D5E8" w14:textId="77777777" w:rsidR="00E804A1" w:rsidRDefault="00E804A1" w:rsidP="009151B5">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6316B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B9158" w14:textId="77777777" w:rsidR="00E804A1" w:rsidRDefault="00E804A1" w:rsidP="009151B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B3CA84" w14:textId="77777777" w:rsidR="00E804A1" w:rsidRDefault="00E804A1" w:rsidP="009151B5">
            <w:pPr>
              <w:pStyle w:val="TAC"/>
              <w:keepNext w:val="0"/>
              <w:keepLines w:val="0"/>
              <w:widowControl w:val="0"/>
            </w:pPr>
          </w:p>
        </w:tc>
      </w:tr>
      <w:tr w:rsidR="00E804A1" w14:paraId="10674E74" w14:textId="77777777" w:rsidTr="009151B5">
        <w:tc>
          <w:tcPr>
            <w:tcW w:w="2160" w:type="dxa"/>
            <w:tcBorders>
              <w:top w:val="single" w:sz="4" w:space="0" w:color="auto"/>
              <w:left w:val="single" w:sz="4" w:space="0" w:color="auto"/>
              <w:bottom w:val="single" w:sz="4" w:space="0" w:color="auto"/>
              <w:right w:val="single" w:sz="4" w:space="0" w:color="auto"/>
            </w:tcBorders>
          </w:tcPr>
          <w:p w14:paraId="51D598D0" w14:textId="77777777" w:rsidR="00E804A1" w:rsidRPr="009A1425" w:rsidRDefault="00E804A1" w:rsidP="009151B5">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0A5455FB" w14:textId="77777777" w:rsidR="00E804A1" w:rsidRDefault="00E804A1" w:rsidP="009151B5">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0733FA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5E79E2" w14:textId="77777777" w:rsidR="00E804A1" w:rsidRPr="00012E88" w:rsidRDefault="00E804A1" w:rsidP="009151B5">
            <w:pPr>
              <w:pStyle w:val="TAL"/>
              <w:keepNext w:val="0"/>
              <w:keepLines w:val="0"/>
              <w:widowControl w:val="0"/>
              <w:rPr>
                <w:rFonts w:cs="Arial"/>
                <w:lang w:val="fr-FR" w:eastAsia="ja-JP"/>
              </w:rPr>
            </w:pPr>
            <w:proofErr w:type="spellStart"/>
            <w:proofErr w:type="gramStart"/>
            <w:r w:rsidRPr="00012E88">
              <w:rPr>
                <w:rFonts w:cs="Arial"/>
                <w:lang w:val="fr-FR" w:eastAsia="ja-JP"/>
              </w:rPr>
              <w:t>gNB</w:t>
            </w:r>
            <w:proofErr w:type="spellEnd"/>
            <w:proofErr w:type="gramEnd"/>
            <w:r w:rsidRPr="00012E88">
              <w:rPr>
                <w:rFonts w:cs="Arial"/>
                <w:lang w:val="fr-FR" w:eastAsia="ja-JP"/>
              </w:rPr>
              <w:t>-DU UE F1AP ID</w:t>
            </w:r>
          </w:p>
          <w:p w14:paraId="0376A920" w14:textId="77777777" w:rsidR="00E804A1" w:rsidRPr="00012E88" w:rsidRDefault="00E804A1" w:rsidP="009151B5">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42D1D1" w14:textId="77777777" w:rsidR="00E804A1" w:rsidRDefault="00E804A1" w:rsidP="009151B5">
            <w:pPr>
              <w:pStyle w:val="TAL"/>
              <w:keepNext w:val="0"/>
              <w:keepLines w:val="0"/>
              <w:widowControl w:val="0"/>
            </w:pPr>
            <w:r w:rsidRPr="00455C8F">
              <w:rPr>
                <w:lang w:val="en-US"/>
              </w:rPr>
              <w:t xml:space="preserve">Allocated </w:t>
            </w:r>
            <w:proofErr w:type="gramStart"/>
            <w:r w:rsidRPr="00455C8F">
              <w:rPr>
                <w:lang w:val="en-US"/>
              </w:rPr>
              <w:t>at</w:t>
            </w:r>
            <w:proofErr w:type="gramEnd"/>
            <w:r w:rsidRPr="00455C8F">
              <w:rPr>
                <w:lang w:val="en-US"/>
              </w:rPr>
              <w:t xml:space="preserve">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70782AAC" w14:textId="77777777" w:rsidR="00E804A1" w:rsidRDefault="00E804A1" w:rsidP="009151B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D09EA1E" w14:textId="77777777" w:rsidR="00E804A1" w:rsidRDefault="00E804A1" w:rsidP="009151B5">
            <w:pPr>
              <w:pStyle w:val="TAC"/>
              <w:keepNext w:val="0"/>
              <w:keepLines w:val="0"/>
              <w:widowControl w:val="0"/>
            </w:pPr>
          </w:p>
        </w:tc>
      </w:tr>
      <w:tr w:rsidR="00E804A1" w14:paraId="4A1866A5" w14:textId="77777777" w:rsidTr="009151B5">
        <w:tc>
          <w:tcPr>
            <w:tcW w:w="2160" w:type="dxa"/>
            <w:tcBorders>
              <w:top w:val="single" w:sz="4" w:space="0" w:color="auto"/>
              <w:left w:val="single" w:sz="4" w:space="0" w:color="auto"/>
              <w:bottom w:val="single" w:sz="4" w:space="0" w:color="auto"/>
              <w:right w:val="single" w:sz="4" w:space="0" w:color="auto"/>
            </w:tcBorders>
          </w:tcPr>
          <w:p w14:paraId="66396B8A" w14:textId="77777777" w:rsidR="00E804A1" w:rsidRPr="002F0C5B" w:rsidRDefault="00E804A1" w:rsidP="009151B5">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3DF7E33" w14:textId="77777777" w:rsidR="00E804A1" w:rsidRPr="00455C8F" w:rsidRDefault="00E804A1" w:rsidP="009151B5">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F9480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4D757C" w14:textId="77777777" w:rsidR="00E804A1" w:rsidRPr="00455C8F" w:rsidRDefault="00E804A1" w:rsidP="009151B5">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3BA0E566" w14:textId="77777777" w:rsidR="00E804A1" w:rsidRPr="00455C8F"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68D3B3F" w14:textId="77777777" w:rsidR="00E804A1" w:rsidRDefault="00E804A1" w:rsidP="009151B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326946A" w14:textId="77777777" w:rsidR="00E804A1" w:rsidRDefault="00E804A1" w:rsidP="009151B5">
            <w:pPr>
              <w:pStyle w:val="TAC"/>
              <w:keepNext w:val="0"/>
              <w:keepLines w:val="0"/>
              <w:widowControl w:val="0"/>
            </w:pPr>
            <w:r w:rsidRPr="00122688">
              <w:t>ignore</w:t>
            </w:r>
          </w:p>
        </w:tc>
      </w:tr>
      <w:tr w:rsidR="00E804A1" w14:paraId="7537AFBE" w14:textId="77777777" w:rsidTr="009151B5">
        <w:tc>
          <w:tcPr>
            <w:tcW w:w="2160" w:type="dxa"/>
            <w:tcBorders>
              <w:top w:val="single" w:sz="4" w:space="0" w:color="auto"/>
              <w:left w:val="single" w:sz="4" w:space="0" w:color="auto"/>
              <w:bottom w:val="single" w:sz="4" w:space="0" w:color="auto"/>
              <w:right w:val="single" w:sz="4" w:space="0" w:color="auto"/>
            </w:tcBorders>
          </w:tcPr>
          <w:p w14:paraId="2526B45D" w14:textId="77777777" w:rsidR="00E804A1" w:rsidRPr="00952953" w:rsidRDefault="00E804A1" w:rsidP="009151B5">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8E22741" w14:textId="77777777" w:rsidR="00E804A1" w:rsidRDefault="00E804A1" w:rsidP="009151B5">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08CFC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856CB" w14:textId="77777777" w:rsidR="00E804A1" w:rsidRPr="00952953" w:rsidRDefault="00E804A1" w:rsidP="009151B5">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8C67E7D" w14:textId="77777777" w:rsidR="00E804A1" w:rsidRPr="00455C8F" w:rsidRDefault="00E804A1" w:rsidP="009151B5">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1EF6BF6" w14:textId="77777777" w:rsidR="00E804A1" w:rsidRPr="00122688" w:rsidRDefault="00E804A1" w:rsidP="009151B5">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0D7B15" w14:textId="77777777" w:rsidR="00E804A1" w:rsidRPr="00122688" w:rsidRDefault="00E804A1" w:rsidP="009151B5">
            <w:pPr>
              <w:pStyle w:val="TAC"/>
              <w:keepNext w:val="0"/>
              <w:keepLines w:val="0"/>
              <w:widowControl w:val="0"/>
            </w:pPr>
            <w:r>
              <w:rPr>
                <w:lang w:eastAsia="zh-CN"/>
              </w:rPr>
              <w:t>reject</w:t>
            </w:r>
          </w:p>
        </w:tc>
      </w:tr>
      <w:tr w:rsidR="00E804A1" w14:paraId="31842311" w14:textId="77777777" w:rsidTr="009151B5">
        <w:tc>
          <w:tcPr>
            <w:tcW w:w="2160" w:type="dxa"/>
            <w:tcBorders>
              <w:top w:val="single" w:sz="4" w:space="0" w:color="auto"/>
              <w:left w:val="single" w:sz="4" w:space="0" w:color="auto"/>
              <w:bottom w:val="single" w:sz="4" w:space="0" w:color="auto"/>
              <w:right w:val="single" w:sz="4" w:space="0" w:color="auto"/>
            </w:tcBorders>
          </w:tcPr>
          <w:p w14:paraId="745DF811" w14:textId="77777777" w:rsidR="00E804A1" w:rsidRDefault="00E804A1" w:rsidP="009151B5">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5402A1AE" w14:textId="77777777" w:rsidR="00E804A1" w:rsidRDefault="00E804A1" w:rsidP="009151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0173A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E35D7" w14:textId="77777777" w:rsidR="00E804A1" w:rsidRDefault="00E804A1" w:rsidP="009151B5">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A245C1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D8FCF" w14:textId="77777777" w:rsidR="00E804A1" w:rsidRDefault="00E804A1" w:rsidP="009151B5">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B2CD8B" w14:textId="77777777" w:rsidR="00E804A1" w:rsidRDefault="00E804A1" w:rsidP="009151B5">
            <w:pPr>
              <w:pStyle w:val="TAC"/>
              <w:keepNext w:val="0"/>
              <w:keepLines w:val="0"/>
              <w:widowControl w:val="0"/>
              <w:rPr>
                <w:lang w:eastAsia="zh-CN"/>
              </w:rPr>
            </w:pPr>
            <w:r>
              <w:t>reject</w:t>
            </w:r>
          </w:p>
        </w:tc>
      </w:tr>
      <w:tr w:rsidR="00E804A1" w:rsidRPr="00122688" w14:paraId="2E44F284" w14:textId="77777777" w:rsidTr="009151B5">
        <w:tc>
          <w:tcPr>
            <w:tcW w:w="2160" w:type="dxa"/>
            <w:tcBorders>
              <w:top w:val="single" w:sz="4" w:space="0" w:color="auto"/>
              <w:left w:val="single" w:sz="4" w:space="0" w:color="auto"/>
              <w:bottom w:val="single" w:sz="4" w:space="0" w:color="auto"/>
              <w:right w:val="single" w:sz="4" w:space="0" w:color="auto"/>
            </w:tcBorders>
          </w:tcPr>
          <w:p w14:paraId="35420749" w14:textId="77777777" w:rsidR="00E804A1" w:rsidRPr="00E2289A" w:rsidRDefault="00E804A1" w:rsidP="009151B5">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11E59A1" w14:textId="77777777" w:rsidR="00E804A1" w:rsidRPr="00122688" w:rsidRDefault="00E804A1" w:rsidP="009151B5">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46154B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C11E0" w14:textId="77777777" w:rsidR="00E804A1" w:rsidRPr="00E2289A" w:rsidRDefault="00E804A1" w:rsidP="009151B5">
            <w:pPr>
              <w:pStyle w:val="TAL"/>
              <w:keepNext w:val="0"/>
              <w:keepLines w:val="0"/>
              <w:widowControl w:val="0"/>
              <w:rPr>
                <w:lang w:eastAsia="ja-JP"/>
              </w:rPr>
            </w:pPr>
            <w:r w:rsidRPr="00E2289A">
              <w:rPr>
                <w:lang w:eastAsia="ja-JP"/>
              </w:rPr>
              <w:t>MDT PLMN List</w:t>
            </w:r>
          </w:p>
          <w:p w14:paraId="3546A1F5" w14:textId="77777777" w:rsidR="00E804A1" w:rsidRPr="00122688" w:rsidRDefault="00E804A1" w:rsidP="009151B5">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1BFF6D6" w14:textId="77777777" w:rsidR="00E804A1" w:rsidRPr="00122688"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D70D7" w14:textId="77777777" w:rsidR="00E804A1" w:rsidRPr="00122688" w:rsidRDefault="00E804A1" w:rsidP="009151B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D8EE71C" w14:textId="77777777" w:rsidR="00E804A1" w:rsidRPr="00122688" w:rsidRDefault="00E804A1" w:rsidP="009151B5">
            <w:pPr>
              <w:pStyle w:val="TAC"/>
              <w:keepNext w:val="0"/>
              <w:keepLines w:val="0"/>
              <w:widowControl w:val="0"/>
            </w:pPr>
            <w:r w:rsidRPr="00122688">
              <w:t>ignore</w:t>
            </w:r>
          </w:p>
        </w:tc>
      </w:tr>
      <w:tr w:rsidR="00E804A1" w:rsidRPr="00122688" w14:paraId="5B51CC9D" w14:textId="77777777" w:rsidTr="009151B5">
        <w:tc>
          <w:tcPr>
            <w:tcW w:w="2160" w:type="dxa"/>
            <w:tcBorders>
              <w:top w:val="single" w:sz="4" w:space="0" w:color="auto"/>
              <w:left w:val="single" w:sz="4" w:space="0" w:color="auto"/>
              <w:bottom w:val="single" w:sz="4" w:space="0" w:color="auto"/>
              <w:right w:val="single" w:sz="4" w:space="0" w:color="auto"/>
            </w:tcBorders>
          </w:tcPr>
          <w:p w14:paraId="26188786" w14:textId="77777777" w:rsidR="00E804A1" w:rsidRPr="00122688" w:rsidRDefault="00E804A1" w:rsidP="009151B5">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613E3CB" w14:textId="77777777" w:rsidR="00E804A1" w:rsidRPr="00EA5FA7"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169A7F"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31B302" w14:textId="77777777" w:rsidR="00E804A1" w:rsidRDefault="00E804A1" w:rsidP="009151B5">
            <w:pPr>
              <w:pStyle w:val="TAL"/>
              <w:keepNext w:val="0"/>
              <w:keepLines w:val="0"/>
              <w:widowControl w:val="0"/>
              <w:rPr>
                <w:rFonts w:cs="Arial"/>
                <w:lang w:eastAsia="ja-JP"/>
              </w:rPr>
            </w:pPr>
            <w:r>
              <w:rPr>
                <w:rFonts w:cs="Arial"/>
                <w:lang w:eastAsia="ja-JP"/>
              </w:rPr>
              <w:t>NID</w:t>
            </w:r>
          </w:p>
          <w:p w14:paraId="07AD2866" w14:textId="77777777" w:rsidR="00E804A1" w:rsidRPr="00E2289A" w:rsidRDefault="00E804A1" w:rsidP="009151B5">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8F38E46" w14:textId="77777777" w:rsidR="00E804A1" w:rsidRPr="00122688"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5D644" w14:textId="77777777" w:rsidR="00E804A1" w:rsidRPr="00122688" w:rsidRDefault="00E804A1" w:rsidP="009151B5">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3F19C971" w14:textId="77777777" w:rsidR="00E804A1" w:rsidRPr="00122688" w:rsidRDefault="00E804A1" w:rsidP="009151B5">
            <w:pPr>
              <w:pStyle w:val="TAC"/>
              <w:keepNext w:val="0"/>
              <w:keepLines w:val="0"/>
              <w:widowControl w:val="0"/>
            </w:pPr>
            <w:r w:rsidRPr="00A423D1">
              <w:t>reject</w:t>
            </w:r>
          </w:p>
        </w:tc>
      </w:tr>
      <w:tr w:rsidR="00E804A1" w:rsidRPr="00122688" w14:paraId="744E69C0" w14:textId="77777777" w:rsidTr="009151B5">
        <w:tc>
          <w:tcPr>
            <w:tcW w:w="2160" w:type="dxa"/>
            <w:tcBorders>
              <w:top w:val="single" w:sz="4" w:space="0" w:color="auto"/>
              <w:left w:val="single" w:sz="4" w:space="0" w:color="auto"/>
              <w:bottom w:val="single" w:sz="4" w:space="0" w:color="auto"/>
              <w:right w:val="single" w:sz="4" w:space="0" w:color="auto"/>
            </w:tcBorders>
          </w:tcPr>
          <w:p w14:paraId="6C2397B2" w14:textId="77777777" w:rsidR="00E804A1" w:rsidRPr="00A423D1" w:rsidRDefault="00E804A1" w:rsidP="009151B5">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C7F80C0" w14:textId="77777777" w:rsidR="00E804A1" w:rsidRDefault="00E804A1" w:rsidP="009151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7B0D9B"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5D491" w14:textId="77777777" w:rsidR="00E804A1" w:rsidRDefault="00E804A1" w:rsidP="009151B5">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1788FAD" w14:textId="77777777" w:rsidR="00E804A1" w:rsidRPr="00122688"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2CA0E4" w14:textId="77777777" w:rsidR="00E804A1" w:rsidRPr="00A423D1" w:rsidRDefault="00E804A1" w:rsidP="009151B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024F16C" w14:textId="77777777" w:rsidR="00E804A1" w:rsidRPr="00A423D1" w:rsidRDefault="00E804A1" w:rsidP="009151B5">
            <w:pPr>
              <w:pStyle w:val="TAC"/>
              <w:keepNext w:val="0"/>
              <w:keepLines w:val="0"/>
              <w:widowControl w:val="0"/>
            </w:pPr>
            <w:r>
              <w:rPr>
                <w:rFonts w:hint="eastAsia"/>
                <w:lang w:eastAsia="zh-CN"/>
              </w:rPr>
              <w:t>r</w:t>
            </w:r>
            <w:r>
              <w:rPr>
                <w:lang w:eastAsia="zh-CN"/>
              </w:rPr>
              <w:t>eject</w:t>
            </w:r>
          </w:p>
        </w:tc>
      </w:tr>
      <w:tr w:rsidR="00E804A1" w:rsidRPr="00122688" w14:paraId="12129C19" w14:textId="77777777" w:rsidTr="009151B5">
        <w:tc>
          <w:tcPr>
            <w:tcW w:w="2160" w:type="dxa"/>
            <w:tcBorders>
              <w:top w:val="single" w:sz="4" w:space="0" w:color="auto"/>
              <w:left w:val="single" w:sz="4" w:space="0" w:color="auto"/>
              <w:bottom w:val="single" w:sz="4" w:space="0" w:color="auto"/>
              <w:right w:val="single" w:sz="4" w:space="0" w:color="auto"/>
            </w:tcBorders>
          </w:tcPr>
          <w:p w14:paraId="7F3BE511" w14:textId="77777777" w:rsidR="00E804A1" w:rsidRDefault="00E804A1" w:rsidP="009151B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7CFBE94" w14:textId="77777777" w:rsidR="00E804A1" w:rsidRDefault="00E804A1" w:rsidP="009151B5">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CF01EB"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95928" w14:textId="77777777" w:rsidR="00E804A1" w:rsidRDefault="00E804A1" w:rsidP="009151B5">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2E23A0" w14:textId="77777777" w:rsidR="00E804A1" w:rsidRPr="00122688"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19B7FF" w14:textId="77777777" w:rsidR="00E804A1" w:rsidRDefault="00E804A1" w:rsidP="009151B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B489AD" w14:textId="77777777" w:rsidR="00E804A1" w:rsidRDefault="00E804A1" w:rsidP="009151B5">
            <w:pPr>
              <w:pStyle w:val="TAC"/>
              <w:keepNext w:val="0"/>
              <w:keepLines w:val="0"/>
              <w:widowControl w:val="0"/>
              <w:rPr>
                <w:lang w:eastAsia="zh-CN"/>
              </w:rPr>
            </w:pPr>
            <w:r>
              <w:rPr>
                <w:rFonts w:hint="eastAsia"/>
                <w:lang w:eastAsia="zh-CN"/>
              </w:rPr>
              <w:t>r</w:t>
            </w:r>
            <w:r>
              <w:rPr>
                <w:lang w:eastAsia="zh-CN"/>
              </w:rPr>
              <w:t>eject</w:t>
            </w:r>
          </w:p>
        </w:tc>
      </w:tr>
      <w:tr w:rsidR="00E804A1" w:rsidRPr="00122688" w14:paraId="5025937F" w14:textId="77777777" w:rsidTr="009151B5">
        <w:tc>
          <w:tcPr>
            <w:tcW w:w="2160" w:type="dxa"/>
            <w:tcBorders>
              <w:top w:val="single" w:sz="4" w:space="0" w:color="auto"/>
              <w:left w:val="single" w:sz="4" w:space="0" w:color="auto"/>
              <w:bottom w:val="single" w:sz="4" w:space="0" w:color="auto"/>
              <w:right w:val="single" w:sz="4" w:space="0" w:color="auto"/>
            </w:tcBorders>
          </w:tcPr>
          <w:p w14:paraId="6EFB346F" w14:textId="77777777" w:rsidR="00E804A1" w:rsidRDefault="00E804A1" w:rsidP="009151B5">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6177FDC" w14:textId="77777777" w:rsidR="00E804A1" w:rsidRDefault="00E804A1" w:rsidP="009151B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90E66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E2C757" w14:textId="77777777" w:rsidR="00E804A1" w:rsidRPr="00956FAC" w:rsidRDefault="00E804A1" w:rsidP="009151B5">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20645F9" w14:textId="77777777" w:rsidR="00E804A1" w:rsidRPr="00122688" w:rsidRDefault="00E804A1" w:rsidP="009151B5">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5B7347B" w14:textId="77777777" w:rsidR="00E804A1" w:rsidRDefault="00E804A1" w:rsidP="009151B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65100D" w14:textId="77777777" w:rsidR="00E804A1" w:rsidRDefault="00E804A1" w:rsidP="009151B5">
            <w:pPr>
              <w:pStyle w:val="TAC"/>
              <w:keepNext w:val="0"/>
              <w:keepLines w:val="0"/>
              <w:widowControl w:val="0"/>
              <w:rPr>
                <w:lang w:eastAsia="zh-CN"/>
              </w:rPr>
            </w:pPr>
            <w:r>
              <w:rPr>
                <w:rFonts w:eastAsia="SimSun" w:hint="eastAsia"/>
                <w:lang w:val="en-US" w:eastAsia="zh-CN"/>
              </w:rPr>
              <w:t>ignore</w:t>
            </w:r>
          </w:p>
        </w:tc>
      </w:tr>
      <w:tr w:rsidR="00E804A1" w:rsidRPr="00122688" w14:paraId="6BF31D86" w14:textId="77777777" w:rsidTr="009151B5">
        <w:tc>
          <w:tcPr>
            <w:tcW w:w="2160" w:type="dxa"/>
            <w:tcBorders>
              <w:top w:val="single" w:sz="4" w:space="0" w:color="auto"/>
              <w:left w:val="single" w:sz="4" w:space="0" w:color="auto"/>
              <w:bottom w:val="single" w:sz="4" w:space="0" w:color="auto"/>
              <w:right w:val="single" w:sz="4" w:space="0" w:color="auto"/>
            </w:tcBorders>
          </w:tcPr>
          <w:p w14:paraId="4C9841A2" w14:textId="77777777" w:rsidR="00E804A1" w:rsidRPr="003A35FC" w:rsidRDefault="00E804A1" w:rsidP="009151B5">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081ABD2B" w14:textId="77777777" w:rsidR="00E804A1" w:rsidRDefault="00E804A1" w:rsidP="009151B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D7E1E2"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1449C" w14:textId="77777777" w:rsidR="00E804A1" w:rsidRDefault="00E804A1" w:rsidP="009151B5">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0B206A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B57F9E" w14:textId="77777777" w:rsidR="00E804A1" w:rsidRDefault="00E804A1" w:rsidP="009151B5">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EDB985" w14:textId="77777777" w:rsidR="00E804A1" w:rsidRDefault="00E804A1" w:rsidP="009151B5">
            <w:pPr>
              <w:pStyle w:val="TAC"/>
              <w:keepNext w:val="0"/>
              <w:keepLines w:val="0"/>
              <w:widowControl w:val="0"/>
              <w:rPr>
                <w:rFonts w:eastAsia="SimSun"/>
                <w:lang w:val="en-US" w:eastAsia="zh-CN"/>
              </w:rPr>
            </w:pPr>
            <w:r>
              <w:rPr>
                <w:lang w:eastAsia="zh-CN"/>
              </w:rPr>
              <w:t>ignore</w:t>
            </w:r>
          </w:p>
        </w:tc>
      </w:tr>
      <w:tr w:rsidR="00E804A1" w:rsidRPr="00122688" w14:paraId="454B038D" w14:textId="77777777" w:rsidTr="009151B5">
        <w:tc>
          <w:tcPr>
            <w:tcW w:w="2160" w:type="dxa"/>
            <w:tcBorders>
              <w:top w:val="single" w:sz="4" w:space="0" w:color="auto"/>
              <w:left w:val="single" w:sz="4" w:space="0" w:color="auto"/>
              <w:bottom w:val="single" w:sz="4" w:space="0" w:color="auto"/>
              <w:right w:val="single" w:sz="4" w:space="0" w:color="auto"/>
            </w:tcBorders>
          </w:tcPr>
          <w:p w14:paraId="68C08155" w14:textId="77777777" w:rsidR="00E804A1" w:rsidRPr="00E64496" w:rsidRDefault="00E804A1" w:rsidP="009151B5">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C2E8A32" w14:textId="77777777" w:rsidR="00E804A1" w:rsidRDefault="00E804A1" w:rsidP="009151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07884B7"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8578C" w14:textId="77777777" w:rsidR="00E804A1" w:rsidRPr="00C8640C" w:rsidRDefault="00E804A1" w:rsidP="009151B5">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B933B06"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4C329D" w14:textId="77777777" w:rsidR="00E804A1" w:rsidRDefault="00E804A1" w:rsidP="009151B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83E9E47" w14:textId="77777777" w:rsidR="00E804A1" w:rsidRDefault="00E804A1" w:rsidP="009151B5">
            <w:pPr>
              <w:pStyle w:val="TAC"/>
              <w:keepNext w:val="0"/>
              <w:keepLines w:val="0"/>
              <w:widowControl w:val="0"/>
              <w:rPr>
                <w:lang w:eastAsia="zh-CN"/>
              </w:rPr>
            </w:pPr>
            <w:r>
              <w:t>ignore</w:t>
            </w:r>
          </w:p>
        </w:tc>
      </w:tr>
      <w:tr w:rsidR="00E804A1" w:rsidRPr="00122688" w14:paraId="7E1D0354" w14:textId="77777777" w:rsidTr="009151B5">
        <w:tc>
          <w:tcPr>
            <w:tcW w:w="2160" w:type="dxa"/>
            <w:tcBorders>
              <w:top w:val="single" w:sz="4" w:space="0" w:color="auto"/>
              <w:left w:val="single" w:sz="4" w:space="0" w:color="auto"/>
              <w:bottom w:val="single" w:sz="4" w:space="0" w:color="auto"/>
              <w:right w:val="single" w:sz="4" w:space="0" w:color="auto"/>
            </w:tcBorders>
          </w:tcPr>
          <w:p w14:paraId="69D4186E" w14:textId="77777777" w:rsidR="00E804A1" w:rsidRDefault="00E804A1" w:rsidP="009151B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8BA167F" w14:textId="77777777" w:rsidR="00E804A1" w:rsidRDefault="00E804A1" w:rsidP="009151B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DB424"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F4B726" w14:textId="77777777" w:rsidR="00E804A1" w:rsidRDefault="00E804A1" w:rsidP="009151B5">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723002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C8A4DD" w14:textId="77777777" w:rsidR="00E804A1" w:rsidRDefault="00E804A1" w:rsidP="009151B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98F0" w14:textId="77777777" w:rsidR="00E804A1" w:rsidRDefault="00E804A1" w:rsidP="009151B5">
            <w:pPr>
              <w:pStyle w:val="TAC"/>
              <w:keepNext w:val="0"/>
              <w:keepLines w:val="0"/>
              <w:widowControl w:val="0"/>
            </w:pPr>
            <w:r>
              <w:rPr>
                <w:rFonts w:eastAsia="Tahoma" w:cs="Arial"/>
                <w:szCs w:val="18"/>
                <w:lang w:eastAsia="zh-CN"/>
              </w:rPr>
              <w:t>ignore</w:t>
            </w:r>
          </w:p>
        </w:tc>
      </w:tr>
      <w:tr w:rsidR="00E804A1" w:rsidRPr="00122688" w14:paraId="3F78B107" w14:textId="77777777" w:rsidTr="009151B5">
        <w:tc>
          <w:tcPr>
            <w:tcW w:w="2160" w:type="dxa"/>
            <w:tcBorders>
              <w:top w:val="single" w:sz="4" w:space="0" w:color="auto"/>
              <w:left w:val="single" w:sz="4" w:space="0" w:color="auto"/>
              <w:bottom w:val="single" w:sz="4" w:space="0" w:color="auto"/>
              <w:right w:val="single" w:sz="4" w:space="0" w:color="auto"/>
            </w:tcBorders>
          </w:tcPr>
          <w:p w14:paraId="3A15AD0B" w14:textId="77777777" w:rsidR="00E804A1" w:rsidRDefault="00E804A1" w:rsidP="009151B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C9C5ED4" w14:textId="77777777" w:rsidR="00E804A1" w:rsidRDefault="00E804A1" w:rsidP="009151B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ED111"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D7624C" w14:textId="77777777" w:rsidR="00E804A1" w:rsidRDefault="00E804A1" w:rsidP="009151B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62E2F7BE" w14:textId="77777777" w:rsidR="00E804A1" w:rsidRDefault="00E804A1" w:rsidP="009151B5">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84710DC" w14:textId="77777777" w:rsidR="00E804A1" w:rsidRDefault="00E804A1" w:rsidP="009151B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95EA3C9" w14:textId="77777777" w:rsidR="00E804A1" w:rsidRDefault="00E804A1" w:rsidP="009151B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BE2405" w14:textId="77777777" w:rsidR="00E804A1" w:rsidRDefault="00E804A1" w:rsidP="009151B5">
            <w:pPr>
              <w:pStyle w:val="TAC"/>
              <w:keepNext w:val="0"/>
              <w:keepLines w:val="0"/>
              <w:widowControl w:val="0"/>
            </w:pPr>
            <w:r>
              <w:rPr>
                <w:rFonts w:eastAsia="Tahoma" w:cs="Arial"/>
                <w:szCs w:val="18"/>
                <w:lang w:eastAsia="zh-CN"/>
              </w:rPr>
              <w:t>ignore</w:t>
            </w:r>
          </w:p>
        </w:tc>
      </w:tr>
      <w:tr w:rsidR="00E804A1" w:rsidRPr="00122688" w14:paraId="0F553B95" w14:textId="77777777" w:rsidTr="009151B5">
        <w:tc>
          <w:tcPr>
            <w:tcW w:w="2160" w:type="dxa"/>
            <w:tcBorders>
              <w:top w:val="single" w:sz="4" w:space="0" w:color="auto"/>
              <w:left w:val="single" w:sz="4" w:space="0" w:color="auto"/>
              <w:bottom w:val="single" w:sz="4" w:space="0" w:color="auto"/>
              <w:right w:val="single" w:sz="4" w:space="0" w:color="auto"/>
            </w:tcBorders>
          </w:tcPr>
          <w:p w14:paraId="142C31E3" w14:textId="77777777" w:rsidR="00E804A1" w:rsidRDefault="00E804A1" w:rsidP="009151B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828ADB" w14:textId="77777777" w:rsidR="00E804A1" w:rsidRDefault="00E804A1" w:rsidP="009151B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5F901"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E8888" w14:textId="77777777" w:rsidR="00E804A1" w:rsidRDefault="00E804A1" w:rsidP="009151B5">
            <w:pPr>
              <w:pStyle w:val="TAL"/>
              <w:keepNext w:val="0"/>
              <w:keepLines w:val="0"/>
              <w:widowControl w:val="0"/>
              <w:rPr>
                <w:rFonts w:eastAsia="Tahoma"/>
                <w:lang w:eastAsia="zh-CN"/>
              </w:rPr>
            </w:pPr>
            <w:r>
              <w:rPr>
                <w:rFonts w:eastAsia="Tahoma"/>
                <w:lang w:eastAsia="zh-CN"/>
              </w:rPr>
              <w:t>Bit Rate</w:t>
            </w:r>
          </w:p>
          <w:p w14:paraId="29C8BC46" w14:textId="77777777" w:rsidR="00E804A1" w:rsidRDefault="00E804A1" w:rsidP="009151B5">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4EB8E71" w14:textId="77777777" w:rsidR="00E804A1" w:rsidRDefault="00E804A1" w:rsidP="009151B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w:t>
            </w:r>
            <w:proofErr w:type="gramStart"/>
            <w:r>
              <w:rPr>
                <w:rFonts w:cs="Arial"/>
                <w:szCs w:val="18"/>
              </w:rPr>
              <w:t>services, and</w:t>
            </w:r>
            <w:proofErr w:type="gramEnd"/>
            <w:r>
              <w:rPr>
                <w:rFonts w:cs="Arial"/>
                <w:szCs w:val="18"/>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BC443B1" w14:textId="77777777" w:rsidR="00E804A1" w:rsidRDefault="00E804A1" w:rsidP="009151B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65B173" w14:textId="77777777" w:rsidR="00E804A1" w:rsidRDefault="00E804A1" w:rsidP="009151B5">
            <w:pPr>
              <w:pStyle w:val="TAC"/>
              <w:keepNext w:val="0"/>
              <w:keepLines w:val="0"/>
              <w:widowControl w:val="0"/>
            </w:pPr>
            <w:r>
              <w:rPr>
                <w:rFonts w:eastAsia="Tahoma" w:cs="Arial"/>
                <w:szCs w:val="18"/>
                <w:lang w:eastAsia="zh-CN"/>
              </w:rPr>
              <w:t>ignore</w:t>
            </w:r>
          </w:p>
        </w:tc>
      </w:tr>
      <w:tr w:rsidR="00E804A1" w:rsidRPr="00122688" w14:paraId="6217D703" w14:textId="77777777" w:rsidTr="009151B5">
        <w:tc>
          <w:tcPr>
            <w:tcW w:w="2160" w:type="dxa"/>
            <w:tcBorders>
              <w:top w:val="single" w:sz="4" w:space="0" w:color="auto"/>
              <w:left w:val="single" w:sz="4" w:space="0" w:color="auto"/>
              <w:bottom w:val="single" w:sz="4" w:space="0" w:color="auto"/>
              <w:right w:val="single" w:sz="4" w:space="0" w:color="auto"/>
            </w:tcBorders>
          </w:tcPr>
          <w:p w14:paraId="53DB7C73" w14:textId="77777777" w:rsidR="00E804A1" w:rsidRDefault="00E804A1" w:rsidP="009151B5">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421FE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CE5F0B" w14:textId="77777777" w:rsidR="00E804A1" w:rsidRPr="00122688" w:rsidRDefault="00E804A1" w:rsidP="009151B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211471"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1A1F07" w14:textId="77777777" w:rsidR="00E804A1" w:rsidRDefault="00E804A1" w:rsidP="009151B5">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224F947" w14:textId="77777777" w:rsidR="00E804A1" w:rsidRDefault="00E804A1" w:rsidP="009151B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7BF94D" w14:textId="77777777" w:rsidR="00E804A1" w:rsidRDefault="00E804A1" w:rsidP="009151B5">
            <w:pPr>
              <w:pStyle w:val="TAC"/>
              <w:keepNext w:val="0"/>
              <w:keepLines w:val="0"/>
              <w:widowControl w:val="0"/>
            </w:pPr>
            <w:r>
              <w:rPr>
                <w:rFonts w:cs="Arial"/>
                <w:szCs w:val="18"/>
                <w:lang w:val="en-US" w:eastAsia="zh-CN"/>
              </w:rPr>
              <w:t>reject</w:t>
            </w:r>
          </w:p>
        </w:tc>
      </w:tr>
      <w:tr w:rsidR="00E804A1" w:rsidRPr="00122688" w14:paraId="05941418" w14:textId="77777777" w:rsidTr="009151B5">
        <w:tc>
          <w:tcPr>
            <w:tcW w:w="2160" w:type="dxa"/>
            <w:tcBorders>
              <w:top w:val="single" w:sz="4" w:space="0" w:color="auto"/>
              <w:left w:val="single" w:sz="4" w:space="0" w:color="auto"/>
              <w:bottom w:val="single" w:sz="4" w:space="0" w:color="auto"/>
              <w:right w:val="single" w:sz="4" w:space="0" w:color="auto"/>
            </w:tcBorders>
          </w:tcPr>
          <w:p w14:paraId="47A07857" w14:textId="77777777" w:rsidR="00E804A1" w:rsidRPr="0030753D" w:rsidRDefault="00E804A1" w:rsidP="009151B5">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356AC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4F72CD" w14:textId="77777777" w:rsidR="00E804A1" w:rsidRPr="00122688" w:rsidRDefault="00E804A1" w:rsidP="009151B5">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0F3CFA8"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7227D1"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6E30D9"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54F050" w14:textId="77777777" w:rsidR="00E804A1" w:rsidRDefault="00E804A1" w:rsidP="009151B5">
            <w:pPr>
              <w:pStyle w:val="TAC"/>
              <w:keepNext w:val="0"/>
              <w:keepLines w:val="0"/>
              <w:widowControl w:val="0"/>
            </w:pPr>
          </w:p>
        </w:tc>
      </w:tr>
      <w:tr w:rsidR="00E804A1" w:rsidRPr="00122688" w14:paraId="46D38490" w14:textId="77777777" w:rsidTr="009151B5">
        <w:tc>
          <w:tcPr>
            <w:tcW w:w="2160" w:type="dxa"/>
            <w:tcBorders>
              <w:top w:val="single" w:sz="4" w:space="0" w:color="auto"/>
              <w:left w:val="single" w:sz="4" w:space="0" w:color="auto"/>
              <w:bottom w:val="single" w:sz="4" w:space="0" w:color="auto"/>
              <w:right w:val="single" w:sz="4" w:space="0" w:color="auto"/>
            </w:tcBorders>
          </w:tcPr>
          <w:p w14:paraId="1CD386E8"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9EB2FDE"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9863B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54382" w14:textId="77777777" w:rsidR="00E804A1" w:rsidRDefault="00E804A1" w:rsidP="009151B5">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16BB3A2"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72CC8"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DDFA2F" w14:textId="77777777" w:rsidR="00E804A1" w:rsidRDefault="00E804A1" w:rsidP="009151B5">
            <w:pPr>
              <w:pStyle w:val="TAC"/>
              <w:keepNext w:val="0"/>
              <w:keepLines w:val="0"/>
              <w:widowControl w:val="0"/>
            </w:pPr>
          </w:p>
        </w:tc>
      </w:tr>
      <w:tr w:rsidR="00E804A1" w:rsidRPr="00122688" w14:paraId="7191D93A" w14:textId="77777777" w:rsidTr="009151B5">
        <w:tc>
          <w:tcPr>
            <w:tcW w:w="2160" w:type="dxa"/>
            <w:tcBorders>
              <w:top w:val="single" w:sz="4" w:space="0" w:color="auto"/>
              <w:left w:val="single" w:sz="4" w:space="0" w:color="auto"/>
              <w:bottom w:val="single" w:sz="4" w:space="0" w:color="auto"/>
              <w:right w:val="single" w:sz="4" w:space="0" w:color="auto"/>
            </w:tcBorders>
          </w:tcPr>
          <w:p w14:paraId="3B915796"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1D9F613"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C215EA"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F71C5"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4C828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379D75"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A03804" w14:textId="77777777" w:rsidR="00E804A1" w:rsidRDefault="00E804A1" w:rsidP="009151B5">
            <w:pPr>
              <w:pStyle w:val="TAC"/>
              <w:keepNext w:val="0"/>
              <w:keepLines w:val="0"/>
              <w:widowControl w:val="0"/>
            </w:pPr>
          </w:p>
        </w:tc>
      </w:tr>
      <w:tr w:rsidR="00E804A1" w:rsidRPr="00122688" w14:paraId="46B72345" w14:textId="77777777" w:rsidTr="009151B5">
        <w:tc>
          <w:tcPr>
            <w:tcW w:w="2160" w:type="dxa"/>
            <w:tcBorders>
              <w:top w:val="single" w:sz="4" w:space="0" w:color="auto"/>
              <w:left w:val="single" w:sz="4" w:space="0" w:color="auto"/>
              <w:bottom w:val="single" w:sz="4" w:space="0" w:color="auto"/>
              <w:right w:val="single" w:sz="4" w:space="0" w:color="auto"/>
            </w:tcBorders>
          </w:tcPr>
          <w:p w14:paraId="034775DE" w14:textId="77777777" w:rsidR="00E804A1" w:rsidRPr="0030753D" w:rsidRDefault="00E804A1" w:rsidP="009151B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781796C" w14:textId="77777777" w:rsidR="00E804A1" w:rsidRDefault="00E804A1" w:rsidP="009151B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1C11C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E30590"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59525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B86BBB" w14:textId="77777777" w:rsidR="00E804A1" w:rsidRDefault="00E804A1" w:rsidP="009151B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09D181" w14:textId="77777777" w:rsidR="00E804A1" w:rsidRDefault="00E804A1" w:rsidP="009151B5">
            <w:pPr>
              <w:pStyle w:val="TAC"/>
              <w:keepNext w:val="0"/>
              <w:keepLines w:val="0"/>
              <w:widowControl w:val="0"/>
            </w:pPr>
          </w:p>
        </w:tc>
      </w:tr>
      <w:tr w:rsidR="00E804A1" w:rsidRPr="00122688" w14:paraId="1596E7E5" w14:textId="77777777" w:rsidTr="009151B5">
        <w:tc>
          <w:tcPr>
            <w:tcW w:w="2160" w:type="dxa"/>
            <w:tcBorders>
              <w:top w:val="single" w:sz="4" w:space="0" w:color="auto"/>
              <w:left w:val="single" w:sz="4" w:space="0" w:color="auto"/>
              <w:bottom w:val="single" w:sz="4" w:space="0" w:color="auto"/>
              <w:right w:val="single" w:sz="4" w:space="0" w:color="auto"/>
            </w:tcBorders>
          </w:tcPr>
          <w:p w14:paraId="7AD0ECFF" w14:textId="77777777" w:rsidR="00E804A1" w:rsidRDefault="00E804A1" w:rsidP="009151B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C20F829"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DD0ABE"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210A9" w14:textId="77777777" w:rsidR="00E804A1" w:rsidRDefault="00E804A1" w:rsidP="009151B5">
            <w:pPr>
              <w:pStyle w:val="TAL"/>
              <w:keepNext w:val="0"/>
              <w:keepLines w:val="0"/>
              <w:widowControl w:val="0"/>
              <w:rPr>
                <w:rFonts w:eastAsia="Tahoma"/>
                <w:lang w:eastAsia="zh-CN"/>
              </w:rPr>
            </w:pPr>
            <w:r>
              <w:rPr>
                <w:rFonts w:eastAsia="Tahoma"/>
                <w:lang w:eastAsia="zh-CN"/>
              </w:rPr>
              <w:t>QoS Flow Level QoS Parameters</w:t>
            </w:r>
          </w:p>
          <w:p w14:paraId="427603FA" w14:textId="77777777" w:rsidR="00E804A1" w:rsidRDefault="00E804A1" w:rsidP="009151B5">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4836CD4"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F2E726"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A4006" w14:textId="77777777" w:rsidR="00E804A1" w:rsidRDefault="00E804A1" w:rsidP="009151B5">
            <w:pPr>
              <w:pStyle w:val="TAC"/>
              <w:keepNext w:val="0"/>
              <w:keepLines w:val="0"/>
              <w:widowControl w:val="0"/>
            </w:pPr>
          </w:p>
        </w:tc>
      </w:tr>
      <w:tr w:rsidR="00E804A1" w:rsidRPr="00122688" w14:paraId="6906E3B2" w14:textId="77777777" w:rsidTr="009151B5">
        <w:tc>
          <w:tcPr>
            <w:tcW w:w="2160" w:type="dxa"/>
            <w:tcBorders>
              <w:top w:val="single" w:sz="4" w:space="0" w:color="auto"/>
              <w:left w:val="single" w:sz="4" w:space="0" w:color="auto"/>
              <w:bottom w:val="single" w:sz="4" w:space="0" w:color="auto"/>
              <w:right w:val="single" w:sz="4" w:space="0" w:color="auto"/>
            </w:tcBorders>
          </w:tcPr>
          <w:p w14:paraId="594B06A1" w14:textId="77777777" w:rsidR="00E804A1" w:rsidRPr="0030753D" w:rsidRDefault="00E804A1" w:rsidP="009151B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lastRenderedPageBreak/>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A3627" w14:textId="77777777" w:rsidR="00E804A1" w:rsidRDefault="00E804A1" w:rsidP="009151B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0C484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E1BB9"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3BA3DC8"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0F6A0" w14:textId="77777777" w:rsidR="00E804A1" w:rsidRDefault="00E804A1" w:rsidP="009151B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623138" w14:textId="77777777" w:rsidR="00E804A1" w:rsidRDefault="00E804A1" w:rsidP="009151B5">
            <w:pPr>
              <w:pStyle w:val="TAC"/>
              <w:keepNext w:val="0"/>
              <w:keepLines w:val="0"/>
              <w:widowControl w:val="0"/>
            </w:pPr>
          </w:p>
        </w:tc>
      </w:tr>
      <w:tr w:rsidR="00E804A1" w:rsidRPr="00122688" w14:paraId="4848CF6B" w14:textId="77777777" w:rsidTr="009151B5">
        <w:tc>
          <w:tcPr>
            <w:tcW w:w="2160" w:type="dxa"/>
            <w:tcBorders>
              <w:top w:val="single" w:sz="4" w:space="0" w:color="auto"/>
              <w:left w:val="single" w:sz="4" w:space="0" w:color="auto"/>
              <w:bottom w:val="single" w:sz="4" w:space="0" w:color="auto"/>
              <w:right w:val="single" w:sz="4" w:space="0" w:color="auto"/>
            </w:tcBorders>
          </w:tcPr>
          <w:p w14:paraId="4859FFE7" w14:textId="77777777" w:rsidR="00E804A1" w:rsidRDefault="00E804A1" w:rsidP="009151B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BB0B66"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B110AA"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8FD9B" w14:textId="77777777" w:rsidR="00E804A1" w:rsidRDefault="00E804A1" w:rsidP="009151B5">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38617D2" w14:textId="77777777" w:rsidR="00E804A1" w:rsidRDefault="00E804A1" w:rsidP="009151B5">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A4CBE84"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357EA8" w14:textId="77777777" w:rsidR="00E804A1" w:rsidRDefault="00E804A1" w:rsidP="009151B5">
            <w:pPr>
              <w:pStyle w:val="TAC"/>
              <w:keepNext w:val="0"/>
              <w:keepLines w:val="0"/>
              <w:widowControl w:val="0"/>
            </w:pPr>
          </w:p>
        </w:tc>
      </w:tr>
      <w:tr w:rsidR="00E804A1" w:rsidRPr="00122688" w14:paraId="478D49CC" w14:textId="77777777" w:rsidTr="009151B5">
        <w:tc>
          <w:tcPr>
            <w:tcW w:w="2160" w:type="dxa"/>
            <w:tcBorders>
              <w:top w:val="single" w:sz="4" w:space="0" w:color="auto"/>
              <w:left w:val="single" w:sz="4" w:space="0" w:color="auto"/>
              <w:bottom w:val="single" w:sz="4" w:space="0" w:color="auto"/>
              <w:right w:val="single" w:sz="4" w:space="0" w:color="auto"/>
            </w:tcBorders>
          </w:tcPr>
          <w:p w14:paraId="2C4A144A"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F91B3F"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971AD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DE44D" w14:textId="77777777" w:rsidR="00E804A1" w:rsidRDefault="00E804A1" w:rsidP="009151B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B5C4646"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00BF46"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6C415" w14:textId="77777777" w:rsidR="00E804A1" w:rsidRDefault="00E804A1" w:rsidP="009151B5">
            <w:pPr>
              <w:pStyle w:val="TAC"/>
              <w:keepNext w:val="0"/>
              <w:keepLines w:val="0"/>
              <w:widowControl w:val="0"/>
            </w:pPr>
          </w:p>
        </w:tc>
      </w:tr>
      <w:tr w:rsidR="00E804A1" w:rsidRPr="00122688" w14:paraId="4BB39CBD" w14:textId="77777777" w:rsidTr="009151B5">
        <w:tc>
          <w:tcPr>
            <w:tcW w:w="2160" w:type="dxa"/>
            <w:tcBorders>
              <w:top w:val="single" w:sz="4" w:space="0" w:color="auto"/>
              <w:left w:val="single" w:sz="4" w:space="0" w:color="auto"/>
              <w:bottom w:val="single" w:sz="4" w:space="0" w:color="auto"/>
              <w:right w:val="single" w:sz="4" w:space="0" w:color="auto"/>
            </w:tcBorders>
          </w:tcPr>
          <w:p w14:paraId="1254EDBB" w14:textId="77777777" w:rsidR="00E804A1" w:rsidRDefault="00E804A1" w:rsidP="009151B5">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F30D182"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2595E" w14:textId="77777777" w:rsidR="00E804A1" w:rsidRPr="00122688" w:rsidRDefault="00E804A1" w:rsidP="009151B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8B4FA0"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7A9D4C"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F11CF1" w14:textId="77777777" w:rsidR="00E804A1" w:rsidRDefault="00E804A1" w:rsidP="009151B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F00319" w14:textId="77777777" w:rsidR="00E804A1" w:rsidRDefault="00E804A1" w:rsidP="009151B5">
            <w:pPr>
              <w:pStyle w:val="TAC"/>
              <w:keepNext w:val="0"/>
              <w:keepLines w:val="0"/>
              <w:widowControl w:val="0"/>
            </w:pPr>
            <w:r>
              <w:rPr>
                <w:rFonts w:cs="Arial"/>
                <w:szCs w:val="18"/>
                <w:lang w:val="en-US" w:eastAsia="zh-CN"/>
              </w:rPr>
              <w:t>reject</w:t>
            </w:r>
          </w:p>
        </w:tc>
      </w:tr>
      <w:tr w:rsidR="00E804A1" w:rsidRPr="00122688" w14:paraId="09EE1985" w14:textId="77777777" w:rsidTr="009151B5">
        <w:tc>
          <w:tcPr>
            <w:tcW w:w="2160" w:type="dxa"/>
            <w:tcBorders>
              <w:top w:val="single" w:sz="4" w:space="0" w:color="auto"/>
              <w:left w:val="single" w:sz="4" w:space="0" w:color="auto"/>
              <w:bottom w:val="single" w:sz="4" w:space="0" w:color="auto"/>
              <w:right w:val="single" w:sz="4" w:space="0" w:color="auto"/>
            </w:tcBorders>
          </w:tcPr>
          <w:p w14:paraId="4490E384" w14:textId="77777777" w:rsidR="00E804A1" w:rsidRPr="0030753D" w:rsidRDefault="00E804A1" w:rsidP="009151B5">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575052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53D74C" w14:textId="77777777" w:rsidR="00E804A1" w:rsidRPr="00122688" w:rsidRDefault="00E804A1" w:rsidP="009151B5">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C7783E9" w14:textId="77777777" w:rsidR="00E804A1"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0C3A8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DAE9F"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90ED58" w14:textId="77777777" w:rsidR="00E804A1" w:rsidRDefault="00E804A1" w:rsidP="009151B5">
            <w:pPr>
              <w:pStyle w:val="TAC"/>
              <w:keepNext w:val="0"/>
              <w:keepLines w:val="0"/>
              <w:widowControl w:val="0"/>
            </w:pPr>
          </w:p>
        </w:tc>
      </w:tr>
      <w:tr w:rsidR="00E804A1" w:rsidRPr="00122688" w14:paraId="54B1D575" w14:textId="77777777" w:rsidTr="009151B5">
        <w:tc>
          <w:tcPr>
            <w:tcW w:w="2160" w:type="dxa"/>
            <w:tcBorders>
              <w:top w:val="single" w:sz="4" w:space="0" w:color="auto"/>
              <w:left w:val="single" w:sz="4" w:space="0" w:color="auto"/>
              <w:bottom w:val="single" w:sz="4" w:space="0" w:color="auto"/>
              <w:right w:val="single" w:sz="4" w:space="0" w:color="auto"/>
            </w:tcBorders>
          </w:tcPr>
          <w:p w14:paraId="0E55C0E9"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AD669F6"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BC88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37B0EF" w14:textId="77777777" w:rsidR="00E804A1" w:rsidRDefault="00E804A1" w:rsidP="009151B5">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68BCA3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A8B76"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24E6A9" w14:textId="77777777" w:rsidR="00E804A1" w:rsidRDefault="00E804A1" w:rsidP="009151B5">
            <w:pPr>
              <w:pStyle w:val="TAC"/>
              <w:keepNext w:val="0"/>
              <w:keepLines w:val="0"/>
              <w:widowControl w:val="0"/>
            </w:pPr>
          </w:p>
        </w:tc>
      </w:tr>
      <w:tr w:rsidR="00E804A1" w:rsidRPr="00122688" w14:paraId="443D0C7E" w14:textId="77777777" w:rsidTr="009151B5">
        <w:tc>
          <w:tcPr>
            <w:tcW w:w="2160" w:type="dxa"/>
            <w:tcBorders>
              <w:top w:val="single" w:sz="4" w:space="0" w:color="auto"/>
              <w:left w:val="single" w:sz="4" w:space="0" w:color="auto"/>
              <w:bottom w:val="single" w:sz="4" w:space="0" w:color="auto"/>
              <w:right w:val="single" w:sz="4" w:space="0" w:color="auto"/>
            </w:tcBorders>
          </w:tcPr>
          <w:p w14:paraId="4556D134"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EA4A0B7" w14:textId="77777777" w:rsidR="00E804A1" w:rsidRDefault="00E804A1" w:rsidP="009151B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66ABD"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9C1D4" w14:textId="77777777" w:rsidR="00E804A1" w:rsidRDefault="00E804A1" w:rsidP="009151B5">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5FDD4E1" w14:textId="77777777" w:rsidR="00E804A1" w:rsidRDefault="00E804A1" w:rsidP="009151B5">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5DCA71D" w14:textId="77777777" w:rsidR="00E804A1" w:rsidRDefault="00E804A1" w:rsidP="009151B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D03C22C" w14:textId="77777777" w:rsidR="00E804A1" w:rsidRDefault="00E804A1" w:rsidP="009151B5">
            <w:pPr>
              <w:pStyle w:val="TAC"/>
              <w:keepNext w:val="0"/>
              <w:keepLines w:val="0"/>
              <w:widowControl w:val="0"/>
            </w:pPr>
          </w:p>
        </w:tc>
      </w:tr>
      <w:tr w:rsidR="00E804A1" w:rsidRPr="00122688" w14:paraId="22C3AECA" w14:textId="77777777" w:rsidTr="009151B5">
        <w:tc>
          <w:tcPr>
            <w:tcW w:w="2160" w:type="dxa"/>
            <w:tcBorders>
              <w:top w:val="single" w:sz="4" w:space="0" w:color="auto"/>
              <w:left w:val="single" w:sz="4" w:space="0" w:color="auto"/>
              <w:bottom w:val="single" w:sz="4" w:space="0" w:color="auto"/>
              <w:right w:val="single" w:sz="4" w:space="0" w:color="auto"/>
            </w:tcBorders>
          </w:tcPr>
          <w:p w14:paraId="75151703"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520B4BE"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C2B12C"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397C9"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B2D9B4"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56A681"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3E9414" w14:textId="77777777" w:rsidR="00E804A1" w:rsidRDefault="00E804A1" w:rsidP="009151B5">
            <w:pPr>
              <w:pStyle w:val="TAC"/>
              <w:keepNext w:val="0"/>
              <w:keepLines w:val="0"/>
              <w:widowControl w:val="0"/>
            </w:pPr>
          </w:p>
        </w:tc>
      </w:tr>
      <w:tr w:rsidR="00E804A1" w:rsidRPr="00122688" w14:paraId="30A632B2" w14:textId="77777777" w:rsidTr="009151B5">
        <w:tc>
          <w:tcPr>
            <w:tcW w:w="2160" w:type="dxa"/>
            <w:tcBorders>
              <w:top w:val="single" w:sz="4" w:space="0" w:color="auto"/>
              <w:left w:val="single" w:sz="4" w:space="0" w:color="auto"/>
              <w:bottom w:val="single" w:sz="4" w:space="0" w:color="auto"/>
              <w:right w:val="single" w:sz="4" w:space="0" w:color="auto"/>
            </w:tcBorders>
          </w:tcPr>
          <w:p w14:paraId="481547F6" w14:textId="77777777" w:rsidR="00E804A1" w:rsidRPr="0030753D" w:rsidRDefault="00E804A1" w:rsidP="009151B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3767444" w14:textId="77777777" w:rsidR="00E804A1" w:rsidRDefault="00E804A1" w:rsidP="009151B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5754FC"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3F9D4"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73E8EC"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B7456" w14:textId="77777777" w:rsidR="00E804A1" w:rsidRDefault="00E804A1" w:rsidP="009151B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6ACF7A" w14:textId="77777777" w:rsidR="00E804A1" w:rsidRDefault="00E804A1" w:rsidP="009151B5">
            <w:pPr>
              <w:pStyle w:val="TAC"/>
              <w:keepNext w:val="0"/>
              <w:keepLines w:val="0"/>
              <w:widowControl w:val="0"/>
            </w:pPr>
          </w:p>
        </w:tc>
      </w:tr>
      <w:tr w:rsidR="00E804A1" w:rsidRPr="00122688" w14:paraId="69D6E770" w14:textId="77777777" w:rsidTr="009151B5">
        <w:tc>
          <w:tcPr>
            <w:tcW w:w="2160" w:type="dxa"/>
            <w:tcBorders>
              <w:top w:val="single" w:sz="4" w:space="0" w:color="auto"/>
              <w:left w:val="single" w:sz="4" w:space="0" w:color="auto"/>
              <w:bottom w:val="single" w:sz="4" w:space="0" w:color="auto"/>
              <w:right w:val="single" w:sz="4" w:space="0" w:color="auto"/>
            </w:tcBorders>
          </w:tcPr>
          <w:p w14:paraId="72F3930E" w14:textId="77777777" w:rsidR="00E804A1" w:rsidRDefault="00E804A1" w:rsidP="009151B5">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55D695D"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9FD033"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03364D" w14:textId="77777777" w:rsidR="00E804A1" w:rsidRDefault="00E804A1" w:rsidP="009151B5">
            <w:pPr>
              <w:pStyle w:val="TAL"/>
              <w:keepNext w:val="0"/>
              <w:keepLines w:val="0"/>
              <w:widowControl w:val="0"/>
              <w:rPr>
                <w:rFonts w:eastAsia="Tahoma"/>
                <w:szCs w:val="18"/>
                <w:lang w:eastAsia="zh-CN"/>
              </w:rPr>
            </w:pPr>
            <w:r>
              <w:rPr>
                <w:rFonts w:eastAsia="Tahoma"/>
                <w:szCs w:val="18"/>
                <w:lang w:eastAsia="zh-CN"/>
              </w:rPr>
              <w:t>QoS Flow Level QoS Parameters</w:t>
            </w:r>
          </w:p>
          <w:p w14:paraId="2F4718E4" w14:textId="77777777" w:rsidR="00E804A1" w:rsidRDefault="00E804A1" w:rsidP="009151B5">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592B27A"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D5CF61"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81AD01" w14:textId="77777777" w:rsidR="00E804A1" w:rsidRDefault="00E804A1" w:rsidP="009151B5">
            <w:pPr>
              <w:pStyle w:val="TAC"/>
              <w:keepNext w:val="0"/>
              <w:keepLines w:val="0"/>
              <w:widowControl w:val="0"/>
            </w:pPr>
          </w:p>
        </w:tc>
      </w:tr>
      <w:tr w:rsidR="00E804A1" w:rsidRPr="00122688" w14:paraId="787AE5FD" w14:textId="77777777" w:rsidTr="009151B5">
        <w:tc>
          <w:tcPr>
            <w:tcW w:w="2160" w:type="dxa"/>
            <w:tcBorders>
              <w:top w:val="single" w:sz="4" w:space="0" w:color="auto"/>
              <w:left w:val="single" w:sz="4" w:space="0" w:color="auto"/>
              <w:bottom w:val="single" w:sz="4" w:space="0" w:color="auto"/>
              <w:right w:val="single" w:sz="4" w:space="0" w:color="auto"/>
            </w:tcBorders>
          </w:tcPr>
          <w:p w14:paraId="747998FD" w14:textId="77777777" w:rsidR="00E804A1" w:rsidRPr="0030753D" w:rsidRDefault="00E804A1" w:rsidP="009151B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EF11ED" w14:textId="77777777" w:rsidR="00E804A1" w:rsidRDefault="00E804A1" w:rsidP="009151B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8FA03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024636" w14:textId="77777777" w:rsidR="00E804A1" w:rsidRDefault="00E804A1" w:rsidP="009151B5">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4C2C22"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5D5C4" w14:textId="77777777" w:rsidR="00E804A1" w:rsidRDefault="00E804A1" w:rsidP="009151B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689A3" w14:textId="77777777" w:rsidR="00E804A1" w:rsidRDefault="00E804A1" w:rsidP="009151B5">
            <w:pPr>
              <w:pStyle w:val="TAC"/>
              <w:keepNext w:val="0"/>
              <w:keepLines w:val="0"/>
              <w:widowControl w:val="0"/>
            </w:pPr>
          </w:p>
        </w:tc>
      </w:tr>
      <w:tr w:rsidR="00E804A1" w:rsidRPr="00122688" w14:paraId="6527D251" w14:textId="77777777" w:rsidTr="009151B5">
        <w:tc>
          <w:tcPr>
            <w:tcW w:w="2160" w:type="dxa"/>
            <w:tcBorders>
              <w:top w:val="single" w:sz="4" w:space="0" w:color="auto"/>
              <w:left w:val="single" w:sz="4" w:space="0" w:color="auto"/>
              <w:bottom w:val="single" w:sz="4" w:space="0" w:color="auto"/>
              <w:right w:val="single" w:sz="4" w:space="0" w:color="auto"/>
            </w:tcBorders>
          </w:tcPr>
          <w:p w14:paraId="1DD60876" w14:textId="77777777" w:rsidR="00E804A1" w:rsidRDefault="00E804A1" w:rsidP="009151B5">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70F507D"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8F990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ECF00" w14:textId="77777777" w:rsidR="00E804A1" w:rsidRDefault="00E804A1" w:rsidP="009151B5">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50881FF2" w14:textId="77777777" w:rsidR="00E804A1" w:rsidRDefault="00E804A1" w:rsidP="009151B5">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r>
              <w:rPr>
                <w:rFonts w:cs="Arial"/>
              </w:rPr>
              <w:t>This version of the specification does not use SRB0.</w:t>
            </w:r>
          </w:p>
          <w:p w14:paraId="113E64CD"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DD6CE"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165782" w14:textId="77777777" w:rsidR="00E804A1" w:rsidRDefault="00E804A1" w:rsidP="009151B5">
            <w:pPr>
              <w:pStyle w:val="TAC"/>
              <w:keepNext w:val="0"/>
              <w:keepLines w:val="0"/>
              <w:widowControl w:val="0"/>
            </w:pPr>
          </w:p>
        </w:tc>
      </w:tr>
      <w:tr w:rsidR="00E804A1" w:rsidRPr="00122688" w14:paraId="7B8FB960" w14:textId="77777777" w:rsidTr="009151B5">
        <w:tc>
          <w:tcPr>
            <w:tcW w:w="2160" w:type="dxa"/>
            <w:tcBorders>
              <w:top w:val="single" w:sz="4" w:space="0" w:color="auto"/>
              <w:left w:val="single" w:sz="4" w:space="0" w:color="auto"/>
              <w:bottom w:val="single" w:sz="4" w:space="0" w:color="auto"/>
              <w:right w:val="single" w:sz="4" w:space="0" w:color="auto"/>
            </w:tcBorders>
          </w:tcPr>
          <w:p w14:paraId="43BC6131" w14:textId="77777777" w:rsidR="00E804A1" w:rsidRDefault="00E804A1" w:rsidP="009151B5">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CE960A1" w14:textId="77777777" w:rsidR="00E804A1" w:rsidRDefault="00E804A1" w:rsidP="009151B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2CD37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82616" w14:textId="77777777" w:rsidR="00E804A1" w:rsidRDefault="00E804A1" w:rsidP="009151B5">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D99EEE4" w14:textId="77777777" w:rsidR="00E804A1"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6E4C96" w14:textId="77777777" w:rsidR="00E804A1" w:rsidRDefault="00E804A1" w:rsidP="009151B5">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7CF354" w14:textId="77777777" w:rsidR="00E804A1" w:rsidRDefault="00E804A1" w:rsidP="009151B5">
            <w:pPr>
              <w:pStyle w:val="TAC"/>
              <w:keepNext w:val="0"/>
              <w:keepLines w:val="0"/>
              <w:widowControl w:val="0"/>
            </w:pPr>
            <w:r>
              <w:rPr>
                <w:rFonts w:cs="Arial"/>
              </w:rPr>
              <w:t>reject</w:t>
            </w:r>
          </w:p>
        </w:tc>
      </w:tr>
      <w:tr w:rsidR="00E804A1" w:rsidRPr="00122688" w14:paraId="139021DF" w14:textId="77777777" w:rsidTr="009151B5">
        <w:tc>
          <w:tcPr>
            <w:tcW w:w="2160" w:type="dxa"/>
            <w:tcBorders>
              <w:top w:val="single" w:sz="4" w:space="0" w:color="auto"/>
              <w:left w:val="single" w:sz="4" w:space="0" w:color="auto"/>
              <w:bottom w:val="single" w:sz="4" w:space="0" w:color="auto"/>
              <w:right w:val="single" w:sz="4" w:space="0" w:color="auto"/>
            </w:tcBorders>
          </w:tcPr>
          <w:p w14:paraId="53C78C3D" w14:textId="77777777" w:rsidR="00E804A1" w:rsidRDefault="00E804A1" w:rsidP="009151B5">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95BDD73" w14:textId="77777777" w:rsidR="00E804A1" w:rsidRDefault="00E804A1" w:rsidP="009151B5">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4B3DB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BBDD9" w14:textId="77777777" w:rsidR="00E804A1" w:rsidRDefault="00E804A1" w:rsidP="009151B5">
            <w:pPr>
              <w:pStyle w:val="TAL"/>
              <w:keepNext w:val="0"/>
              <w:keepLines w:val="0"/>
              <w:widowControl w:val="0"/>
              <w:rPr>
                <w:rFonts w:cs="Arial"/>
                <w:szCs w:val="18"/>
                <w:lang w:val="en-US" w:eastAsia="zh-CN"/>
              </w:rPr>
            </w:pPr>
            <w:r>
              <w:rPr>
                <w:rFonts w:cs="Arial"/>
                <w:szCs w:val="18"/>
                <w:lang w:val="en-US" w:eastAsia="zh-CN"/>
              </w:rPr>
              <w:t>PC5 QoS Parameters</w:t>
            </w:r>
          </w:p>
          <w:p w14:paraId="2CFEE6EE" w14:textId="77777777" w:rsidR="00E804A1" w:rsidRDefault="00E804A1" w:rsidP="009151B5">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9EDFBAC" w14:textId="77777777" w:rsidR="00E804A1"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DCCCB3" w14:textId="77777777" w:rsidR="00E804A1" w:rsidRDefault="00E804A1" w:rsidP="009151B5">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6A5D95A" w14:textId="77777777" w:rsidR="00E804A1" w:rsidRDefault="00E804A1" w:rsidP="009151B5">
            <w:pPr>
              <w:pStyle w:val="TAC"/>
              <w:keepNext w:val="0"/>
              <w:keepLines w:val="0"/>
              <w:widowControl w:val="0"/>
            </w:pPr>
          </w:p>
        </w:tc>
      </w:tr>
      <w:tr w:rsidR="00E804A1" w:rsidRPr="00122688" w14:paraId="59DB9225" w14:textId="77777777" w:rsidTr="009151B5">
        <w:tc>
          <w:tcPr>
            <w:tcW w:w="2160" w:type="dxa"/>
            <w:tcBorders>
              <w:top w:val="single" w:sz="4" w:space="0" w:color="auto"/>
              <w:left w:val="single" w:sz="4" w:space="0" w:color="auto"/>
              <w:bottom w:val="single" w:sz="4" w:space="0" w:color="auto"/>
              <w:right w:val="single" w:sz="4" w:space="0" w:color="auto"/>
            </w:tcBorders>
          </w:tcPr>
          <w:p w14:paraId="1B702921" w14:textId="77777777" w:rsidR="00E804A1" w:rsidRDefault="00E804A1" w:rsidP="009151B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8E6848C" w14:textId="77777777" w:rsidR="00E804A1" w:rsidRDefault="00E804A1" w:rsidP="009151B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77B31E"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1F71F2" w14:textId="77777777" w:rsidR="00E804A1" w:rsidRDefault="00E804A1" w:rsidP="009151B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63280E"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048470" w14:textId="77777777" w:rsidR="00E804A1" w:rsidRDefault="00E804A1" w:rsidP="009151B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9B759" w14:textId="77777777" w:rsidR="00E804A1" w:rsidRDefault="00E804A1" w:rsidP="009151B5">
            <w:pPr>
              <w:pStyle w:val="TAC"/>
              <w:keepNext w:val="0"/>
              <w:keepLines w:val="0"/>
              <w:widowControl w:val="0"/>
            </w:pPr>
          </w:p>
        </w:tc>
      </w:tr>
      <w:tr w:rsidR="00E804A1" w:rsidRPr="00122688" w14:paraId="2968AC44" w14:textId="77777777" w:rsidTr="009151B5">
        <w:tc>
          <w:tcPr>
            <w:tcW w:w="2160" w:type="dxa"/>
            <w:tcBorders>
              <w:top w:val="single" w:sz="4" w:space="0" w:color="auto"/>
              <w:left w:val="single" w:sz="4" w:space="0" w:color="auto"/>
              <w:bottom w:val="single" w:sz="4" w:space="0" w:color="auto"/>
              <w:right w:val="single" w:sz="4" w:space="0" w:color="auto"/>
            </w:tcBorders>
          </w:tcPr>
          <w:p w14:paraId="578273DA" w14:textId="77777777" w:rsidR="00E804A1" w:rsidRDefault="00E804A1" w:rsidP="009151B5">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2A346F0" w14:textId="77777777" w:rsidR="00E804A1" w:rsidRDefault="00E804A1" w:rsidP="009151B5">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E54FBD"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30C460" w14:textId="77777777" w:rsidR="00E804A1" w:rsidRDefault="00E804A1" w:rsidP="009151B5">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6DEA71FC" w14:textId="77777777" w:rsidR="00E804A1" w:rsidRDefault="00E804A1" w:rsidP="009151B5">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5623CBF4" w14:textId="77777777" w:rsidR="00E804A1" w:rsidRDefault="00E804A1" w:rsidP="009151B5">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6542FC6" w14:textId="77777777" w:rsidR="00E804A1" w:rsidRDefault="00E804A1" w:rsidP="009151B5">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B99A7E" w14:textId="77777777" w:rsidR="00E804A1" w:rsidRDefault="00E804A1" w:rsidP="009151B5">
            <w:pPr>
              <w:pStyle w:val="TAC"/>
              <w:keepNext w:val="0"/>
              <w:keepLines w:val="0"/>
              <w:widowControl w:val="0"/>
            </w:pPr>
            <w:r>
              <w:rPr>
                <w:rFonts w:hint="eastAsia"/>
                <w:lang w:val="en-US" w:eastAsia="zh-CN"/>
              </w:rPr>
              <w:t>reject</w:t>
            </w:r>
          </w:p>
        </w:tc>
      </w:tr>
      <w:tr w:rsidR="00E804A1" w:rsidRPr="00122688" w14:paraId="00AAF28B" w14:textId="77777777" w:rsidTr="009151B5">
        <w:tc>
          <w:tcPr>
            <w:tcW w:w="2160" w:type="dxa"/>
            <w:tcBorders>
              <w:top w:val="single" w:sz="4" w:space="0" w:color="auto"/>
              <w:left w:val="single" w:sz="4" w:space="0" w:color="auto"/>
              <w:bottom w:val="single" w:sz="4" w:space="0" w:color="auto"/>
              <w:right w:val="single" w:sz="4" w:space="0" w:color="auto"/>
            </w:tcBorders>
          </w:tcPr>
          <w:p w14:paraId="2FA57409" w14:textId="77777777" w:rsidR="00E804A1" w:rsidRDefault="00E804A1" w:rsidP="009151B5">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961541C" w14:textId="77777777" w:rsidR="00E804A1" w:rsidRDefault="00E804A1" w:rsidP="009151B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E4A405"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51262" w14:textId="77777777" w:rsidR="00E804A1" w:rsidRDefault="00E804A1" w:rsidP="009151B5">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94F06C7"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3DD94" w14:textId="77777777" w:rsidR="00E804A1" w:rsidRDefault="00E804A1" w:rsidP="009151B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185613" w14:textId="77777777" w:rsidR="00E804A1" w:rsidRDefault="00E804A1" w:rsidP="009151B5">
            <w:pPr>
              <w:pStyle w:val="TAC"/>
              <w:keepNext w:val="0"/>
              <w:keepLines w:val="0"/>
              <w:widowControl w:val="0"/>
            </w:pPr>
            <w:r>
              <w:rPr>
                <w:rFonts w:eastAsia="Tahoma" w:cs="Arial"/>
                <w:szCs w:val="18"/>
                <w:lang w:eastAsia="zh-CN"/>
              </w:rPr>
              <w:t>ignore</w:t>
            </w:r>
          </w:p>
        </w:tc>
      </w:tr>
      <w:tr w:rsidR="00E804A1" w:rsidRPr="00122688" w14:paraId="568E03C0" w14:textId="77777777" w:rsidTr="009151B5">
        <w:tc>
          <w:tcPr>
            <w:tcW w:w="2160" w:type="dxa"/>
            <w:tcBorders>
              <w:top w:val="single" w:sz="4" w:space="0" w:color="auto"/>
              <w:left w:val="single" w:sz="4" w:space="0" w:color="auto"/>
              <w:bottom w:val="single" w:sz="4" w:space="0" w:color="auto"/>
              <w:right w:val="single" w:sz="4" w:space="0" w:color="auto"/>
            </w:tcBorders>
          </w:tcPr>
          <w:p w14:paraId="39277798" w14:textId="77777777" w:rsidR="00E804A1" w:rsidRDefault="00E804A1" w:rsidP="009151B5">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23C56E" w14:textId="77777777" w:rsidR="00E804A1" w:rsidRDefault="00E804A1" w:rsidP="009151B5">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959EFA5"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4B48E2" w14:textId="77777777" w:rsidR="00E804A1" w:rsidRPr="00D25507" w:rsidRDefault="00E804A1" w:rsidP="009151B5">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37EBEF" w14:textId="77777777" w:rsidR="00E804A1" w:rsidRDefault="00E804A1" w:rsidP="009151B5">
            <w:pPr>
              <w:pStyle w:val="TAL"/>
              <w:keepNext w:val="0"/>
              <w:keepLines w:val="0"/>
              <w:widowControl w:val="0"/>
              <w:rPr>
                <w:rFonts w:cs="Arial"/>
              </w:rPr>
            </w:pPr>
            <w:r>
              <w:t xml:space="preserve">The </w:t>
            </w:r>
            <w:r>
              <w:rPr>
                <w:rFonts w:eastAsia="MS Mincho" w:cs="Arial"/>
                <w:lang w:eastAsia="ja-JP"/>
              </w:rPr>
              <w:t xml:space="preserve">Slice Maximum Bit Rate </w:t>
            </w:r>
            <w:r>
              <w:rPr>
                <w:rFonts w:eastAsia="MS Mincho" w:cs="Arial"/>
                <w:lang w:eastAsia="ja-JP"/>
              </w:rPr>
              <w:lastRenderedPageBreak/>
              <w:t>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D62DD88" w14:textId="77777777" w:rsidR="00E804A1" w:rsidRDefault="00E804A1" w:rsidP="009151B5">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D97C9A" w14:textId="77777777" w:rsidR="00E804A1" w:rsidRDefault="00E804A1" w:rsidP="009151B5">
            <w:pPr>
              <w:pStyle w:val="TAC"/>
              <w:keepNext w:val="0"/>
              <w:keepLines w:val="0"/>
              <w:widowControl w:val="0"/>
              <w:rPr>
                <w:rFonts w:eastAsia="Tahoma" w:cs="Arial"/>
                <w:szCs w:val="18"/>
                <w:lang w:eastAsia="zh-CN"/>
              </w:rPr>
            </w:pPr>
            <w:r>
              <w:t>ignore</w:t>
            </w:r>
          </w:p>
        </w:tc>
      </w:tr>
      <w:tr w:rsidR="00E804A1" w:rsidRPr="00122688" w14:paraId="7E3AD6F1" w14:textId="77777777" w:rsidTr="009151B5">
        <w:tc>
          <w:tcPr>
            <w:tcW w:w="2160" w:type="dxa"/>
            <w:tcBorders>
              <w:top w:val="single" w:sz="4" w:space="0" w:color="auto"/>
              <w:left w:val="single" w:sz="4" w:space="0" w:color="auto"/>
              <w:bottom w:val="single" w:sz="4" w:space="0" w:color="auto"/>
              <w:right w:val="single" w:sz="4" w:space="0" w:color="auto"/>
            </w:tcBorders>
          </w:tcPr>
          <w:p w14:paraId="2132B47E" w14:textId="77777777" w:rsidR="00E804A1" w:rsidRDefault="00E804A1" w:rsidP="009151B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1431426" w14:textId="77777777" w:rsidR="00E804A1" w:rsidRDefault="00E804A1" w:rsidP="009151B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8CF7E"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FEDF" w14:textId="77777777" w:rsidR="00E804A1" w:rsidRPr="00AB2B08" w:rsidRDefault="00E804A1" w:rsidP="009151B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EFA92A5" w14:textId="77777777" w:rsidR="00E804A1" w:rsidRDefault="00E804A1" w:rsidP="009151B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DD8916A"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4F88AA" w14:textId="77777777" w:rsidR="00E804A1" w:rsidRDefault="00E804A1" w:rsidP="009151B5">
            <w:pPr>
              <w:pStyle w:val="TAC"/>
              <w:keepNext w:val="0"/>
              <w:keepLines w:val="0"/>
              <w:widowControl w:val="0"/>
            </w:pPr>
            <w:r w:rsidRPr="00EA5FA7">
              <w:t>reject</w:t>
            </w:r>
          </w:p>
        </w:tc>
      </w:tr>
      <w:tr w:rsidR="00E804A1" w:rsidRPr="00122688" w14:paraId="6341CAB1" w14:textId="77777777" w:rsidTr="009151B5">
        <w:tc>
          <w:tcPr>
            <w:tcW w:w="2160" w:type="dxa"/>
            <w:tcBorders>
              <w:top w:val="single" w:sz="4" w:space="0" w:color="auto"/>
              <w:left w:val="single" w:sz="4" w:space="0" w:color="auto"/>
              <w:bottom w:val="single" w:sz="4" w:space="0" w:color="auto"/>
              <w:right w:val="single" w:sz="4" w:space="0" w:color="auto"/>
            </w:tcBorders>
          </w:tcPr>
          <w:p w14:paraId="3254DF0D" w14:textId="77777777" w:rsidR="00E804A1" w:rsidRDefault="00E804A1" w:rsidP="009151B5">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CFDC72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EA778" w14:textId="77777777" w:rsidR="00E804A1" w:rsidRPr="00122688" w:rsidRDefault="00E804A1" w:rsidP="009151B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8FB8155"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9D727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3C4DB6"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7E3846" w14:textId="77777777" w:rsidR="00E804A1" w:rsidRDefault="00E804A1" w:rsidP="009151B5">
            <w:pPr>
              <w:pStyle w:val="TAC"/>
              <w:keepNext w:val="0"/>
              <w:keepLines w:val="0"/>
              <w:widowControl w:val="0"/>
            </w:pPr>
            <w:r w:rsidRPr="00EA5FA7">
              <w:t>reject</w:t>
            </w:r>
          </w:p>
        </w:tc>
      </w:tr>
      <w:tr w:rsidR="00E804A1" w:rsidRPr="00122688" w14:paraId="36B20E27" w14:textId="77777777" w:rsidTr="009151B5">
        <w:tc>
          <w:tcPr>
            <w:tcW w:w="2160" w:type="dxa"/>
            <w:tcBorders>
              <w:top w:val="single" w:sz="4" w:space="0" w:color="auto"/>
              <w:left w:val="single" w:sz="4" w:space="0" w:color="auto"/>
              <w:bottom w:val="single" w:sz="4" w:space="0" w:color="auto"/>
              <w:right w:val="single" w:sz="4" w:space="0" w:color="auto"/>
            </w:tcBorders>
          </w:tcPr>
          <w:p w14:paraId="6E09CC7A" w14:textId="77777777" w:rsidR="00E804A1" w:rsidRPr="0030753D" w:rsidRDefault="00E804A1" w:rsidP="009151B5">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8F65EE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3A40C" w14:textId="77777777" w:rsidR="00E804A1" w:rsidRPr="00122688" w:rsidRDefault="00E804A1" w:rsidP="009151B5">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6D9624A"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9C632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4F12B" w14:textId="77777777" w:rsidR="00E804A1" w:rsidRDefault="00E804A1" w:rsidP="009151B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AF4A6DC" w14:textId="77777777" w:rsidR="00E804A1" w:rsidRDefault="00E804A1" w:rsidP="009151B5">
            <w:pPr>
              <w:pStyle w:val="TAC"/>
              <w:keepNext w:val="0"/>
              <w:keepLines w:val="0"/>
              <w:widowControl w:val="0"/>
            </w:pPr>
            <w:r w:rsidRPr="00EA5FA7">
              <w:t>reject</w:t>
            </w:r>
          </w:p>
        </w:tc>
      </w:tr>
      <w:tr w:rsidR="00E804A1" w:rsidRPr="00122688" w14:paraId="57AA9D55" w14:textId="77777777" w:rsidTr="009151B5">
        <w:tc>
          <w:tcPr>
            <w:tcW w:w="2160" w:type="dxa"/>
            <w:tcBorders>
              <w:top w:val="single" w:sz="4" w:space="0" w:color="auto"/>
              <w:left w:val="single" w:sz="4" w:space="0" w:color="auto"/>
              <w:bottom w:val="single" w:sz="4" w:space="0" w:color="auto"/>
              <w:right w:val="single" w:sz="4" w:space="0" w:color="auto"/>
            </w:tcBorders>
          </w:tcPr>
          <w:p w14:paraId="67D5CBE7" w14:textId="77777777" w:rsidR="00E804A1" w:rsidRDefault="00E804A1" w:rsidP="009151B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FFC3FAD" w14:textId="77777777" w:rsidR="00E804A1" w:rsidRDefault="00E804A1" w:rsidP="009151B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B2392C2"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C1FE2E" w14:textId="77777777" w:rsidR="00E804A1" w:rsidRPr="00AB2B08" w:rsidRDefault="00E804A1" w:rsidP="009151B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3412584" w14:textId="77777777" w:rsidR="00E804A1" w:rsidRDefault="00E804A1" w:rsidP="009151B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492E11" w14:textId="77777777" w:rsidR="00E804A1" w:rsidRDefault="00E804A1" w:rsidP="009151B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79186C" w14:textId="77777777" w:rsidR="00E804A1" w:rsidRDefault="00E804A1" w:rsidP="009151B5">
            <w:pPr>
              <w:pStyle w:val="TAC"/>
              <w:keepNext w:val="0"/>
              <w:keepLines w:val="0"/>
              <w:widowControl w:val="0"/>
            </w:pPr>
          </w:p>
        </w:tc>
      </w:tr>
      <w:tr w:rsidR="00E804A1" w:rsidRPr="00122688" w14:paraId="2C9247F6" w14:textId="77777777" w:rsidTr="009151B5">
        <w:tc>
          <w:tcPr>
            <w:tcW w:w="2160" w:type="dxa"/>
            <w:tcBorders>
              <w:top w:val="single" w:sz="4" w:space="0" w:color="auto"/>
              <w:left w:val="single" w:sz="4" w:space="0" w:color="auto"/>
              <w:bottom w:val="single" w:sz="4" w:space="0" w:color="auto"/>
              <w:right w:val="single" w:sz="4" w:space="0" w:color="auto"/>
            </w:tcBorders>
          </w:tcPr>
          <w:p w14:paraId="4762A543" w14:textId="77777777" w:rsidR="00E804A1" w:rsidRDefault="00E804A1" w:rsidP="009151B5">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E6ADDF2" w14:textId="77777777" w:rsidR="00E804A1" w:rsidRDefault="00E804A1" w:rsidP="009151B5">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1684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994934" w14:textId="77777777" w:rsidR="00E804A1" w:rsidRPr="00AB2B08" w:rsidRDefault="00E804A1" w:rsidP="009151B5">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399FD3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4496E" w14:textId="77777777" w:rsidR="00E804A1" w:rsidRDefault="00E804A1" w:rsidP="009151B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D1B825" w14:textId="77777777" w:rsidR="00E804A1" w:rsidRDefault="00E804A1" w:rsidP="009151B5">
            <w:pPr>
              <w:pStyle w:val="TAC"/>
              <w:keepNext w:val="0"/>
              <w:keepLines w:val="0"/>
              <w:widowControl w:val="0"/>
            </w:pPr>
          </w:p>
        </w:tc>
      </w:tr>
      <w:tr w:rsidR="00E804A1" w:rsidRPr="00122688" w14:paraId="47E015A4" w14:textId="77777777" w:rsidTr="009151B5">
        <w:tc>
          <w:tcPr>
            <w:tcW w:w="2160" w:type="dxa"/>
            <w:tcBorders>
              <w:top w:val="single" w:sz="4" w:space="0" w:color="auto"/>
              <w:left w:val="single" w:sz="4" w:space="0" w:color="auto"/>
              <w:bottom w:val="single" w:sz="4" w:space="0" w:color="auto"/>
              <w:right w:val="single" w:sz="4" w:space="0" w:color="auto"/>
            </w:tcBorders>
          </w:tcPr>
          <w:p w14:paraId="02DF6271" w14:textId="77777777" w:rsidR="00E804A1" w:rsidRPr="00C87250" w:rsidRDefault="00E804A1" w:rsidP="009151B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ED033C2" w14:textId="77777777" w:rsidR="00E804A1" w:rsidRPr="00336E51" w:rsidRDefault="00E804A1" w:rsidP="009151B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5E87DA"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E6FAA" w14:textId="77777777" w:rsidR="00E804A1" w:rsidRPr="00336E51" w:rsidRDefault="00E804A1" w:rsidP="009151B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85EB2C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E982C" w14:textId="77777777" w:rsidR="00E804A1" w:rsidRPr="00336E51" w:rsidRDefault="00E804A1" w:rsidP="009151B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20BC2F" w14:textId="77777777" w:rsidR="00E804A1" w:rsidRDefault="00E804A1" w:rsidP="009151B5">
            <w:pPr>
              <w:pStyle w:val="TAC"/>
              <w:keepNext w:val="0"/>
              <w:keepLines w:val="0"/>
              <w:widowControl w:val="0"/>
            </w:pPr>
          </w:p>
        </w:tc>
      </w:tr>
      <w:tr w:rsidR="00E804A1" w:rsidRPr="00122688" w14:paraId="45BD2A0A" w14:textId="77777777" w:rsidTr="009151B5">
        <w:tc>
          <w:tcPr>
            <w:tcW w:w="2160" w:type="dxa"/>
            <w:tcBorders>
              <w:top w:val="single" w:sz="4" w:space="0" w:color="auto"/>
              <w:left w:val="single" w:sz="4" w:space="0" w:color="auto"/>
              <w:bottom w:val="single" w:sz="4" w:space="0" w:color="auto"/>
              <w:right w:val="single" w:sz="4" w:space="0" w:color="auto"/>
            </w:tcBorders>
          </w:tcPr>
          <w:p w14:paraId="7AAB01C0" w14:textId="77777777" w:rsidR="00E804A1" w:rsidRPr="00C87250" w:rsidRDefault="00E804A1" w:rsidP="009151B5">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D6F2667" w14:textId="77777777" w:rsidR="00E804A1" w:rsidRPr="00336E51" w:rsidRDefault="00E804A1" w:rsidP="009151B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0F66F"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B094C" w14:textId="77777777" w:rsidR="00E804A1" w:rsidRDefault="00E804A1" w:rsidP="009151B5">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31C05D96" w14:textId="77777777" w:rsidR="00E804A1" w:rsidRDefault="00E804A1" w:rsidP="009151B5">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BD30714" w14:textId="77777777" w:rsidR="00E804A1" w:rsidRDefault="00E804A1" w:rsidP="009151B5">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9C35DF6" w14:textId="77777777" w:rsidR="00E804A1" w:rsidRPr="00336E51" w:rsidRDefault="00E804A1" w:rsidP="009151B5">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F87C16" w14:textId="77777777" w:rsidR="00E804A1" w:rsidRDefault="00E804A1" w:rsidP="009151B5">
            <w:pPr>
              <w:pStyle w:val="TAC"/>
              <w:keepNext w:val="0"/>
              <w:keepLines w:val="0"/>
              <w:widowControl w:val="0"/>
            </w:pPr>
            <w:r>
              <w:rPr>
                <w:rFonts w:hint="eastAsia"/>
                <w:lang w:eastAsia="zh-CN"/>
              </w:rPr>
              <w:t>i</w:t>
            </w:r>
            <w:r>
              <w:rPr>
                <w:lang w:eastAsia="zh-CN"/>
              </w:rPr>
              <w:t>gnore</w:t>
            </w:r>
          </w:p>
        </w:tc>
      </w:tr>
      <w:tr w:rsidR="00E804A1" w:rsidRPr="00122688" w14:paraId="24627869" w14:textId="77777777" w:rsidTr="009151B5">
        <w:tc>
          <w:tcPr>
            <w:tcW w:w="2160" w:type="dxa"/>
            <w:tcBorders>
              <w:top w:val="single" w:sz="4" w:space="0" w:color="auto"/>
              <w:left w:val="single" w:sz="4" w:space="0" w:color="auto"/>
              <w:bottom w:val="single" w:sz="4" w:space="0" w:color="auto"/>
              <w:right w:val="single" w:sz="4" w:space="0" w:color="auto"/>
            </w:tcBorders>
          </w:tcPr>
          <w:p w14:paraId="05029781" w14:textId="77777777" w:rsidR="00E804A1" w:rsidRDefault="00E804A1" w:rsidP="009151B5">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7AE97C"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5C07AC" w14:textId="77777777" w:rsidR="00E804A1" w:rsidRPr="00122688" w:rsidRDefault="00E804A1" w:rsidP="009151B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A9F3238" w14:textId="77777777" w:rsidR="00E804A1"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5654ED" w14:textId="77777777" w:rsidR="00E804A1" w:rsidRDefault="00E804A1" w:rsidP="009151B5">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304E5FB" w14:textId="77777777" w:rsidR="00E804A1" w:rsidRDefault="00E804A1" w:rsidP="009151B5">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F7BEDF" w14:textId="77777777" w:rsidR="00E804A1" w:rsidRDefault="00E804A1" w:rsidP="009151B5">
            <w:pPr>
              <w:pStyle w:val="TAC"/>
              <w:keepNext w:val="0"/>
              <w:keepLines w:val="0"/>
              <w:widowControl w:val="0"/>
              <w:rPr>
                <w:lang w:eastAsia="zh-CN"/>
              </w:rPr>
            </w:pPr>
            <w:r w:rsidRPr="00893F8D">
              <w:t>ignore</w:t>
            </w:r>
          </w:p>
        </w:tc>
      </w:tr>
      <w:tr w:rsidR="00E804A1" w:rsidRPr="00122688" w14:paraId="69EC96B5" w14:textId="77777777" w:rsidTr="009151B5">
        <w:tc>
          <w:tcPr>
            <w:tcW w:w="2160" w:type="dxa"/>
            <w:tcBorders>
              <w:top w:val="single" w:sz="4" w:space="0" w:color="auto"/>
              <w:left w:val="single" w:sz="4" w:space="0" w:color="auto"/>
              <w:bottom w:val="single" w:sz="4" w:space="0" w:color="auto"/>
              <w:right w:val="single" w:sz="4" w:space="0" w:color="auto"/>
            </w:tcBorders>
          </w:tcPr>
          <w:p w14:paraId="70B2104F" w14:textId="77777777" w:rsidR="00E804A1" w:rsidRPr="0030753D" w:rsidRDefault="00E804A1" w:rsidP="009151B5">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28A16E"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C5E72F" w14:textId="77777777" w:rsidR="00E804A1" w:rsidRPr="00122688" w:rsidRDefault="00E804A1" w:rsidP="009151B5">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5A42B10B" w14:textId="77777777" w:rsidR="00E804A1"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8ECAF6"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0D22A6" w14:textId="77777777" w:rsidR="00E804A1" w:rsidRDefault="00E804A1" w:rsidP="009151B5">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2F707A1" w14:textId="77777777" w:rsidR="00E804A1" w:rsidRDefault="00E804A1" w:rsidP="009151B5">
            <w:pPr>
              <w:pStyle w:val="TAC"/>
              <w:keepNext w:val="0"/>
              <w:keepLines w:val="0"/>
              <w:widowControl w:val="0"/>
              <w:rPr>
                <w:lang w:eastAsia="zh-CN"/>
              </w:rPr>
            </w:pPr>
            <w:r w:rsidRPr="00893F8D">
              <w:t>ignore</w:t>
            </w:r>
          </w:p>
        </w:tc>
      </w:tr>
      <w:tr w:rsidR="00E804A1" w:rsidRPr="00122688" w14:paraId="0D0972AA" w14:textId="77777777" w:rsidTr="009151B5">
        <w:tc>
          <w:tcPr>
            <w:tcW w:w="2160" w:type="dxa"/>
            <w:tcBorders>
              <w:top w:val="single" w:sz="4" w:space="0" w:color="auto"/>
              <w:left w:val="single" w:sz="4" w:space="0" w:color="auto"/>
              <w:bottom w:val="single" w:sz="4" w:space="0" w:color="auto"/>
              <w:right w:val="single" w:sz="4" w:space="0" w:color="auto"/>
            </w:tcBorders>
          </w:tcPr>
          <w:p w14:paraId="345E9B2F" w14:textId="77777777" w:rsidR="00E804A1" w:rsidRDefault="00E804A1" w:rsidP="009151B5">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743676" w14:textId="77777777" w:rsidR="00E804A1" w:rsidRDefault="00E804A1" w:rsidP="009151B5">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A2549"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521E1" w14:textId="77777777" w:rsidR="00E804A1" w:rsidRDefault="00E804A1" w:rsidP="009151B5">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F01B611"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B27CD2" w14:textId="77777777" w:rsidR="00E804A1" w:rsidRDefault="00E804A1" w:rsidP="009151B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6B6B8B" w14:textId="77777777" w:rsidR="00E804A1" w:rsidRDefault="00E804A1" w:rsidP="009151B5">
            <w:pPr>
              <w:pStyle w:val="TAC"/>
              <w:keepNext w:val="0"/>
              <w:keepLines w:val="0"/>
              <w:widowControl w:val="0"/>
              <w:rPr>
                <w:lang w:eastAsia="zh-CN"/>
              </w:rPr>
            </w:pPr>
          </w:p>
        </w:tc>
      </w:tr>
      <w:tr w:rsidR="00E804A1" w:rsidRPr="00122688" w14:paraId="5F4FF7B0" w14:textId="77777777" w:rsidTr="009151B5">
        <w:tc>
          <w:tcPr>
            <w:tcW w:w="2160" w:type="dxa"/>
            <w:tcBorders>
              <w:top w:val="single" w:sz="4" w:space="0" w:color="auto"/>
              <w:left w:val="single" w:sz="4" w:space="0" w:color="auto"/>
              <w:bottom w:val="single" w:sz="4" w:space="0" w:color="auto"/>
              <w:right w:val="single" w:sz="4" w:space="0" w:color="auto"/>
            </w:tcBorders>
          </w:tcPr>
          <w:p w14:paraId="3E809BF4" w14:textId="77777777" w:rsidR="00E804A1" w:rsidRDefault="00E804A1" w:rsidP="009151B5">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6EBC252" w14:textId="77777777" w:rsidR="00E804A1" w:rsidRDefault="00E804A1" w:rsidP="009151B5">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D8AA617"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2CC8C" w14:textId="77777777" w:rsidR="00E804A1" w:rsidRDefault="00E804A1" w:rsidP="009151B5">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2B3DEB01" w14:textId="77777777" w:rsidR="00E804A1" w:rsidRDefault="00E804A1" w:rsidP="009151B5">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16D5E88" w14:textId="77777777" w:rsidR="00E804A1" w:rsidRDefault="00E804A1" w:rsidP="009151B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040BA" w14:textId="77777777" w:rsidR="00E804A1" w:rsidRDefault="00E804A1" w:rsidP="009151B5">
            <w:pPr>
              <w:pStyle w:val="TAC"/>
              <w:keepNext w:val="0"/>
              <w:keepLines w:val="0"/>
              <w:widowControl w:val="0"/>
              <w:rPr>
                <w:lang w:eastAsia="zh-CN"/>
              </w:rPr>
            </w:pPr>
          </w:p>
        </w:tc>
      </w:tr>
      <w:tr w:rsidR="00E804A1" w:rsidRPr="00122688" w14:paraId="7F9279F3" w14:textId="77777777" w:rsidTr="009151B5">
        <w:tc>
          <w:tcPr>
            <w:tcW w:w="2160" w:type="dxa"/>
            <w:tcBorders>
              <w:top w:val="single" w:sz="4" w:space="0" w:color="auto"/>
              <w:left w:val="single" w:sz="4" w:space="0" w:color="auto"/>
              <w:bottom w:val="single" w:sz="4" w:space="0" w:color="auto"/>
              <w:right w:val="single" w:sz="4" w:space="0" w:color="auto"/>
            </w:tcBorders>
          </w:tcPr>
          <w:p w14:paraId="19DDF142" w14:textId="77777777" w:rsidR="00E804A1" w:rsidRPr="00893F8D" w:rsidRDefault="00E804A1" w:rsidP="009151B5">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27D2E0A" w14:textId="77777777" w:rsidR="00E804A1" w:rsidRPr="00893F8D" w:rsidRDefault="00E804A1" w:rsidP="009151B5">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5C3742"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C0C21C" w14:textId="77777777" w:rsidR="00E804A1" w:rsidRPr="00893F8D" w:rsidRDefault="00E804A1" w:rsidP="009151B5">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8E36B8F" w14:textId="77777777" w:rsidR="00E804A1" w:rsidRPr="00893F8D"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2406A" w14:textId="77777777" w:rsidR="00E804A1" w:rsidRPr="00893F8D" w:rsidRDefault="00E804A1" w:rsidP="009151B5">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8DF8E7" w14:textId="77777777" w:rsidR="00E804A1" w:rsidRDefault="00E804A1" w:rsidP="009151B5">
            <w:pPr>
              <w:pStyle w:val="TAC"/>
              <w:keepNext w:val="0"/>
              <w:keepLines w:val="0"/>
              <w:widowControl w:val="0"/>
              <w:rPr>
                <w:lang w:eastAsia="zh-CN"/>
              </w:rPr>
            </w:pPr>
            <w:r>
              <w:rPr>
                <w:rFonts w:eastAsia="SimSun"/>
                <w:lang w:eastAsia="zh-CN"/>
              </w:rPr>
              <w:t>ignore</w:t>
            </w:r>
          </w:p>
        </w:tc>
      </w:tr>
      <w:tr w:rsidR="00E804A1" w:rsidRPr="00122688" w14:paraId="1470666C" w14:textId="77777777" w:rsidTr="009151B5">
        <w:tc>
          <w:tcPr>
            <w:tcW w:w="2160" w:type="dxa"/>
            <w:tcBorders>
              <w:top w:val="single" w:sz="4" w:space="0" w:color="auto"/>
              <w:left w:val="single" w:sz="4" w:space="0" w:color="auto"/>
              <w:bottom w:val="single" w:sz="4" w:space="0" w:color="auto"/>
              <w:right w:val="single" w:sz="4" w:space="0" w:color="auto"/>
            </w:tcBorders>
          </w:tcPr>
          <w:p w14:paraId="315D5CC9" w14:textId="77777777" w:rsidR="00E804A1" w:rsidRDefault="00E804A1" w:rsidP="009151B5">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5BD4816" w14:textId="77777777" w:rsidR="00E804A1" w:rsidRDefault="00E804A1" w:rsidP="009151B5">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834F42"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845398" w14:textId="77777777" w:rsidR="00E804A1" w:rsidRDefault="00E804A1" w:rsidP="009151B5">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887C609" w14:textId="77777777" w:rsidR="00E804A1" w:rsidRPr="00893F8D" w:rsidRDefault="00E804A1" w:rsidP="009151B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BC51C9E" w14:textId="77777777" w:rsidR="00E804A1" w:rsidRDefault="00E804A1" w:rsidP="009151B5">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E7889A" w14:textId="77777777" w:rsidR="00E804A1" w:rsidRDefault="00E804A1" w:rsidP="009151B5">
            <w:pPr>
              <w:pStyle w:val="TAC"/>
              <w:keepNext w:val="0"/>
              <w:keepLines w:val="0"/>
              <w:widowControl w:val="0"/>
              <w:rPr>
                <w:rFonts w:eastAsia="SimSun"/>
                <w:lang w:eastAsia="zh-CN"/>
              </w:rPr>
            </w:pPr>
            <w:r>
              <w:rPr>
                <w:lang w:eastAsia="zh-CN"/>
              </w:rPr>
              <w:t>igno</w:t>
            </w:r>
            <w:r w:rsidRPr="009C29DB">
              <w:rPr>
                <w:lang w:eastAsia="zh-CN"/>
              </w:rPr>
              <w:t>re</w:t>
            </w:r>
          </w:p>
        </w:tc>
      </w:tr>
      <w:tr w:rsidR="00E804A1" w:rsidRPr="00122688" w14:paraId="269243E1" w14:textId="77777777" w:rsidTr="009151B5">
        <w:tc>
          <w:tcPr>
            <w:tcW w:w="2160" w:type="dxa"/>
            <w:tcBorders>
              <w:top w:val="single" w:sz="4" w:space="0" w:color="auto"/>
              <w:left w:val="single" w:sz="4" w:space="0" w:color="auto"/>
              <w:bottom w:val="single" w:sz="4" w:space="0" w:color="auto"/>
              <w:right w:val="single" w:sz="4" w:space="0" w:color="auto"/>
            </w:tcBorders>
          </w:tcPr>
          <w:p w14:paraId="3715F50F" w14:textId="77777777" w:rsidR="00E804A1" w:rsidRDefault="00E804A1" w:rsidP="009151B5">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6067004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2E76E" w14:textId="77777777" w:rsidR="00E804A1" w:rsidRPr="00122688" w:rsidRDefault="00E804A1" w:rsidP="009151B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AF54AEA"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47D8A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09E12" w14:textId="77777777" w:rsidR="00E804A1" w:rsidRPr="009C29DB"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CF2FA" w14:textId="77777777" w:rsidR="00E804A1" w:rsidRDefault="00E804A1" w:rsidP="009151B5">
            <w:pPr>
              <w:pStyle w:val="TAC"/>
              <w:keepNext w:val="0"/>
              <w:keepLines w:val="0"/>
              <w:widowControl w:val="0"/>
              <w:rPr>
                <w:lang w:eastAsia="zh-CN"/>
              </w:rPr>
            </w:pPr>
            <w:r>
              <w:rPr>
                <w:lang w:eastAsia="zh-CN"/>
              </w:rPr>
              <w:t>reject</w:t>
            </w:r>
          </w:p>
        </w:tc>
      </w:tr>
      <w:tr w:rsidR="00E804A1" w:rsidRPr="00122688" w14:paraId="21E3A9D8" w14:textId="77777777" w:rsidTr="009151B5">
        <w:tc>
          <w:tcPr>
            <w:tcW w:w="2160" w:type="dxa"/>
            <w:tcBorders>
              <w:top w:val="single" w:sz="4" w:space="0" w:color="auto"/>
              <w:left w:val="single" w:sz="4" w:space="0" w:color="auto"/>
              <w:bottom w:val="single" w:sz="4" w:space="0" w:color="auto"/>
              <w:right w:val="single" w:sz="4" w:space="0" w:color="auto"/>
            </w:tcBorders>
          </w:tcPr>
          <w:p w14:paraId="5442C729" w14:textId="77777777" w:rsidR="00E804A1" w:rsidRDefault="00E804A1" w:rsidP="009151B5">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0DF411E" w14:textId="77777777" w:rsidR="00E804A1" w:rsidRDefault="00E804A1" w:rsidP="009151B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FD1F1D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7AC0F" w14:textId="77777777" w:rsidR="00E804A1" w:rsidRPr="0002501C" w:rsidRDefault="00E804A1" w:rsidP="009151B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6D084F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8965C0" w14:textId="77777777" w:rsidR="00E804A1" w:rsidRPr="009C29DB" w:rsidRDefault="00E804A1" w:rsidP="009151B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1139D0" w14:textId="77777777" w:rsidR="00E804A1" w:rsidRDefault="00E804A1" w:rsidP="009151B5">
            <w:pPr>
              <w:pStyle w:val="TAC"/>
              <w:keepNext w:val="0"/>
              <w:keepLines w:val="0"/>
              <w:widowControl w:val="0"/>
              <w:rPr>
                <w:lang w:eastAsia="zh-CN"/>
              </w:rPr>
            </w:pPr>
          </w:p>
        </w:tc>
      </w:tr>
      <w:tr w:rsidR="00E804A1" w:rsidRPr="00122688" w14:paraId="28C75D41" w14:textId="77777777" w:rsidTr="009151B5">
        <w:tc>
          <w:tcPr>
            <w:tcW w:w="2160" w:type="dxa"/>
            <w:tcBorders>
              <w:top w:val="single" w:sz="4" w:space="0" w:color="auto"/>
              <w:left w:val="single" w:sz="4" w:space="0" w:color="auto"/>
              <w:bottom w:val="single" w:sz="4" w:space="0" w:color="auto"/>
              <w:right w:val="single" w:sz="4" w:space="0" w:color="auto"/>
            </w:tcBorders>
          </w:tcPr>
          <w:p w14:paraId="35F78FAC" w14:textId="77777777" w:rsidR="00E804A1" w:rsidRDefault="00E804A1" w:rsidP="009151B5">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754F88E8" w14:textId="77777777" w:rsidR="00E804A1" w:rsidRDefault="00E804A1" w:rsidP="009151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41ACE"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50150" w14:textId="77777777" w:rsidR="00E804A1" w:rsidRPr="0002501C" w:rsidRDefault="00E804A1" w:rsidP="009151B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2D047E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637410" w14:textId="77777777" w:rsidR="00E804A1" w:rsidRPr="009C29DB" w:rsidRDefault="00E804A1" w:rsidP="009151B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68490D" w14:textId="77777777" w:rsidR="00E804A1" w:rsidRDefault="00E804A1" w:rsidP="009151B5">
            <w:pPr>
              <w:pStyle w:val="TAC"/>
              <w:keepNext w:val="0"/>
              <w:keepLines w:val="0"/>
              <w:widowControl w:val="0"/>
              <w:rPr>
                <w:lang w:eastAsia="zh-CN"/>
              </w:rPr>
            </w:pPr>
          </w:p>
        </w:tc>
      </w:tr>
      <w:tr w:rsidR="00E804A1" w:rsidRPr="00122688" w14:paraId="56C4DECE" w14:textId="77777777" w:rsidTr="009151B5">
        <w:tc>
          <w:tcPr>
            <w:tcW w:w="2160" w:type="dxa"/>
            <w:tcBorders>
              <w:top w:val="single" w:sz="4" w:space="0" w:color="auto"/>
              <w:left w:val="single" w:sz="4" w:space="0" w:color="auto"/>
              <w:bottom w:val="single" w:sz="4" w:space="0" w:color="auto"/>
              <w:right w:val="single" w:sz="4" w:space="0" w:color="auto"/>
            </w:tcBorders>
          </w:tcPr>
          <w:p w14:paraId="03513ED0" w14:textId="77777777" w:rsidR="00E804A1" w:rsidRDefault="00E804A1" w:rsidP="009151B5">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EE36DE1" w14:textId="77777777" w:rsidR="00E804A1"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FB330C"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229D4" w14:textId="77777777" w:rsidR="00E804A1" w:rsidRPr="0002501C" w:rsidRDefault="00E804A1" w:rsidP="009151B5">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F6B750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7513D5" w14:textId="77777777" w:rsidR="00E804A1" w:rsidRPr="009C29DB" w:rsidRDefault="00E804A1" w:rsidP="009151B5">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6DC79" w14:textId="77777777" w:rsidR="00E804A1" w:rsidRDefault="00E804A1" w:rsidP="009151B5">
            <w:pPr>
              <w:pStyle w:val="TAC"/>
              <w:keepNext w:val="0"/>
              <w:keepLines w:val="0"/>
              <w:widowControl w:val="0"/>
              <w:rPr>
                <w:lang w:eastAsia="zh-CN"/>
              </w:rPr>
            </w:pPr>
          </w:p>
        </w:tc>
      </w:tr>
      <w:tr w:rsidR="00E804A1" w:rsidRPr="00122688" w14:paraId="05214443" w14:textId="77777777" w:rsidTr="009151B5">
        <w:tc>
          <w:tcPr>
            <w:tcW w:w="2160" w:type="dxa"/>
            <w:tcBorders>
              <w:top w:val="single" w:sz="4" w:space="0" w:color="auto"/>
              <w:left w:val="single" w:sz="4" w:space="0" w:color="auto"/>
              <w:bottom w:val="single" w:sz="4" w:space="0" w:color="auto"/>
              <w:right w:val="single" w:sz="4" w:space="0" w:color="auto"/>
            </w:tcBorders>
          </w:tcPr>
          <w:p w14:paraId="59A45E4D" w14:textId="77777777" w:rsidR="00E804A1" w:rsidRDefault="00E804A1" w:rsidP="009151B5">
            <w:pPr>
              <w:pStyle w:val="TAL"/>
              <w:ind w:leftChars="50" w:left="100"/>
              <w:rPr>
                <w:rFonts w:eastAsia="Tahoma" w:cs="Arial"/>
                <w:szCs w:val="18"/>
                <w:lang w:eastAsia="zh-CN"/>
              </w:rPr>
            </w:pPr>
            <w:bookmarkStart w:id="89" w:name="_Hlk198902977"/>
            <w:r>
              <w:rPr>
                <w:lang w:eastAsia="ja-JP"/>
              </w:rPr>
              <w:t>&gt;Request for CSI-RS Resource Configuration</w:t>
            </w:r>
            <w:bookmarkEnd w:id="89"/>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11C2852B" w14:textId="77777777" w:rsidR="00E804A1" w:rsidRDefault="00E804A1" w:rsidP="009151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7B8A40"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3ABF8" w14:textId="77777777" w:rsidR="00E804A1" w:rsidRDefault="00E804A1" w:rsidP="009151B5">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3499002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83880" w14:textId="77777777" w:rsidR="00E804A1" w:rsidRDefault="00E804A1" w:rsidP="009151B5">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C8043" w14:textId="77777777" w:rsidR="00E804A1" w:rsidRDefault="00E804A1" w:rsidP="009151B5">
            <w:pPr>
              <w:pStyle w:val="TAC"/>
              <w:keepNext w:val="0"/>
              <w:keepLines w:val="0"/>
              <w:widowControl w:val="0"/>
              <w:rPr>
                <w:lang w:eastAsia="zh-CN"/>
              </w:rPr>
            </w:pPr>
            <w:r>
              <w:rPr>
                <w:rFonts w:cs="Arial"/>
                <w:szCs w:val="18"/>
                <w:lang w:eastAsia="ja-JP"/>
              </w:rPr>
              <w:t>reject</w:t>
            </w:r>
          </w:p>
        </w:tc>
      </w:tr>
      <w:tr w:rsidR="00E804A1" w:rsidRPr="00122688" w14:paraId="2FFC0F5A" w14:textId="77777777" w:rsidTr="009151B5">
        <w:tc>
          <w:tcPr>
            <w:tcW w:w="2160" w:type="dxa"/>
            <w:tcBorders>
              <w:top w:val="single" w:sz="4" w:space="0" w:color="auto"/>
              <w:left w:val="single" w:sz="4" w:space="0" w:color="auto"/>
              <w:bottom w:val="single" w:sz="4" w:space="0" w:color="auto"/>
              <w:right w:val="single" w:sz="4" w:space="0" w:color="auto"/>
            </w:tcBorders>
          </w:tcPr>
          <w:p w14:paraId="68448179" w14:textId="77777777" w:rsidR="00E804A1" w:rsidRDefault="00E804A1" w:rsidP="009151B5">
            <w:pPr>
              <w:pStyle w:val="TAL"/>
              <w:ind w:leftChars="50" w:left="100"/>
              <w:rPr>
                <w:rFonts w:eastAsia="Tahoma" w:cs="Arial"/>
                <w:szCs w:val="18"/>
                <w:lang w:eastAsia="zh-CN"/>
              </w:rPr>
            </w:pPr>
            <w:r>
              <w:rPr>
                <w:rFonts w:hint="eastAsia"/>
                <w:lang w:eastAsia="zh-CN"/>
              </w:rPr>
              <w:t>&gt;</w:t>
            </w:r>
            <w:r>
              <w:rPr>
                <w:lang w:eastAsia="ja-JP"/>
              </w:rPr>
              <w:t xml:space="preserve">Request for CSI-RS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2727F592" w14:textId="77777777" w:rsidR="00E804A1" w:rsidRDefault="00E804A1" w:rsidP="009151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04AA1F"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F3710" w14:textId="77777777" w:rsidR="00E804A1" w:rsidRDefault="00E804A1" w:rsidP="009151B5">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DF02572"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D96EF1" w14:textId="77777777" w:rsidR="00E804A1" w:rsidRDefault="00E804A1" w:rsidP="009151B5">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81D604" w14:textId="77777777" w:rsidR="00E804A1" w:rsidRDefault="00E804A1" w:rsidP="009151B5">
            <w:pPr>
              <w:pStyle w:val="TAC"/>
              <w:keepNext w:val="0"/>
              <w:keepLines w:val="0"/>
              <w:widowControl w:val="0"/>
              <w:rPr>
                <w:lang w:eastAsia="zh-CN"/>
              </w:rPr>
            </w:pPr>
            <w:r>
              <w:rPr>
                <w:rFonts w:cs="Arial"/>
                <w:szCs w:val="18"/>
                <w:lang w:eastAsia="ja-JP"/>
              </w:rPr>
              <w:t>reject</w:t>
            </w:r>
          </w:p>
        </w:tc>
      </w:tr>
      <w:tr w:rsidR="00E804A1" w:rsidRPr="00122688" w14:paraId="00ED6A2E" w14:textId="77777777" w:rsidTr="009151B5">
        <w:tc>
          <w:tcPr>
            <w:tcW w:w="2160" w:type="dxa"/>
            <w:tcBorders>
              <w:top w:val="single" w:sz="4" w:space="0" w:color="auto"/>
              <w:left w:val="single" w:sz="4" w:space="0" w:color="auto"/>
              <w:bottom w:val="single" w:sz="4" w:space="0" w:color="auto"/>
              <w:right w:val="single" w:sz="4" w:space="0" w:color="auto"/>
            </w:tcBorders>
          </w:tcPr>
          <w:p w14:paraId="73E5B680" w14:textId="77777777" w:rsidR="00E804A1" w:rsidRDefault="00E804A1" w:rsidP="009151B5">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4E973F4A" w14:textId="77777777" w:rsidR="00E804A1"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B63DE37"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09FC6" w14:textId="77777777" w:rsidR="00E804A1" w:rsidRDefault="00E804A1" w:rsidP="009151B5">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6D0E46D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FC299" w14:textId="77777777" w:rsidR="00E804A1" w:rsidRDefault="00E804A1" w:rsidP="009151B5">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95F64" w14:textId="77777777" w:rsidR="00E804A1" w:rsidRDefault="00E804A1" w:rsidP="009151B5">
            <w:pPr>
              <w:pStyle w:val="TAC"/>
              <w:keepNext w:val="0"/>
              <w:keepLines w:val="0"/>
              <w:widowControl w:val="0"/>
              <w:rPr>
                <w:lang w:eastAsia="zh-CN"/>
              </w:rPr>
            </w:pPr>
            <w:r>
              <w:rPr>
                <w:rFonts w:cs="Arial"/>
                <w:szCs w:val="18"/>
                <w:lang w:eastAsia="ja-JP"/>
              </w:rPr>
              <w:t>reject</w:t>
            </w:r>
          </w:p>
        </w:tc>
      </w:tr>
      <w:tr w:rsidR="00E804A1" w:rsidRPr="00122688" w14:paraId="1F437F7C" w14:textId="77777777" w:rsidTr="009151B5">
        <w:tc>
          <w:tcPr>
            <w:tcW w:w="2160" w:type="dxa"/>
            <w:tcBorders>
              <w:top w:val="single" w:sz="4" w:space="0" w:color="auto"/>
              <w:left w:val="single" w:sz="4" w:space="0" w:color="auto"/>
              <w:bottom w:val="single" w:sz="4" w:space="0" w:color="auto"/>
              <w:right w:val="single" w:sz="4" w:space="0" w:color="auto"/>
            </w:tcBorders>
          </w:tcPr>
          <w:p w14:paraId="2F0F1B16" w14:textId="77777777" w:rsidR="00E804A1" w:rsidRDefault="00E804A1" w:rsidP="009151B5">
            <w:pPr>
              <w:pStyle w:val="TAL"/>
              <w:keepNext w:val="0"/>
              <w:keepLines w:val="0"/>
              <w:widowControl w:val="0"/>
            </w:pPr>
            <w:r>
              <w:t xml:space="preserve">LTM Configuration ID </w:t>
            </w:r>
            <w:r>
              <w:lastRenderedPageBreak/>
              <w:t>Mapping List</w:t>
            </w:r>
          </w:p>
        </w:tc>
        <w:tc>
          <w:tcPr>
            <w:tcW w:w="1080" w:type="dxa"/>
            <w:tcBorders>
              <w:top w:val="single" w:sz="4" w:space="0" w:color="auto"/>
              <w:left w:val="single" w:sz="4" w:space="0" w:color="auto"/>
              <w:bottom w:val="single" w:sz="4" w:space="0" w:color="auto"/>
              <w:right w:val="single" w:sz="4" w:space="0" w:color="auto"/>
            </w:tcBorders>
          </w:tcPr>
          <w:p w14:paraId="718EF38E" w14:textId="77777777" w:rsidR="00E804A1" w:rsidRDefault="00E804A1" w:rsidP="009151B5">
            <w:pPr>
              <w:pStyle w:val="TAL"/>
              <w:keepNext w:val="0"/>
              <w:keepLines w:val="0"/>
              <w:widowControl w:val="0"/>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4228EC1"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B3D3C" w14:textId="77777777" w:rsidR="00E804A1" w:rsidRPr="0002501C" w:rsidRDefault="00E804A1" w:rsidP="009151B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BF8E65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94C48" w14:textId="77777777" w:rsidR="00E804A1" w:rsidRPr="009C29DB" w:rsidRDefault="00E804A1" w:rsidP="009151B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0344E" w14:textId="77777777" w:rsidR="00E804A1" w:rsidRDefault="00E804A1" w:rsidP="009151B5">
            <w:pPr>
              <w:pStyle w:val="TAC"/>
              <w:keepNext w:val="0"/>
              <w:keepLines w:val="0"/>
              <w:widowControl w:val="0"/>
              <w:rPr>
                <w:lang w:eastAsia="zh-CN"/>
              </w:rPr>
            </w:pPr>
            <w:r>
              <w:rPr>
                <w:rFonts w:cs="Arial"/>
                <w:szCs w:val="18"/>
                <w:lang w:eastAsia="ja-JP"/>
              </w:rPr>
              <w:t>reject</w:t>
            </w:r>
          </w:p>
        </w:tc>
      </w:tr>
      <w:tr w:rsidR="00E804A1" w:rsidRPr="00122688" w14:paraId="38E16206" w14:textId="77777777" w:rsidTr="009151B5">
        <w:tc>
          <w:tcPr>
            <w:tcW w:w="2160" w:type="dxa"/>
            <w:tcBorders>
              <w:top w:val="single" w:sz="4" w:space="0" w:color="auto"/>
              <w:left w:val="single" w:sz="4" w:space="0" w:color="auto"/>
              <w:bottom w:val="single" w:sz="4" w:space="0" w:color="auto"/>
              <w:right w:val="single" w:sz="4" w:space="0" w:color="auto"/>
            </w:tcBorders>
          </w:tcPr>
          <w:p w14:paraId="7B7E8824" w14:textId="77777777" w:rsidR="00E804A1" w:rsidRDefault="00E804A1" w:rsidP="009151B5">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39D3F3"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4E952" w14:textId="77777777" w:rsidR="00E804A1" w:rsidRPr="00122688" w:rsidRDefault="00E804A1" w:rsidP="009151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6F7B2AC"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8E600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7BE52" w14:textId="77777777" w:rsidR="00E804A1" w:rsidRPr="009C29DB"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1D2356" w14:textId="77777777" w:rsidR="00E804A1" w:rsidRDefault="00E804A1" w:rsidP="009151B5">
            <w:pPr>
              <w:pStyle w:val="TAC"/>
              <w:keepNext w:val="0"/>
              <w:keepLines w:val="0"/>
              <w:widowControl w:val="0"/>
              <w:rPr>
                <w:lang w:eastAsia="zh-CN"/>
              </w:rPr>
            </w:pPr>
            <w:r>
              <w:rPr>
                <w:lang w:eastAsia="zh-CN"/>
              </w:rPr>
              <w:t>ignore</w:t>
            </w:r>
          </w:p>
        </w:tc>
      </w:tr>
      <w:tr w:rsidR="00E804A1" w:rsidRPr="00122688" w14:paraId="649F285A" w14:textId="77777777" w:rsidTr="009151B5">
        <w:tc>
          <w:tcPr>
            <w:tcW w:w="2160" w:type="dxa"/>
            <w:tcBorders>
              <w:top w:val="single" w:sz="4" w:space="0" w:color="auto"/>
              <w:left w:val="single" w:sz="4" w:space="0" w:color="auto"/>
              <w:bottom w:val="single" w:sz="4" w:space="0" w:color="auto"/>
              <w:right w:val="single" w:sz="4" w:space="0" w:color="auto"/>
            </w:tcBorders>
          </w:tcPr>
          <w:p w14:paraId="397A5A78" w14:textId="77777777" w:rsidR="00E804A1" w:rsidRDefault="00E804A1" w:rsidP="009151B5">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5ED82B7" w14:textId="77777777" w:rsidR="00E804A1" w:rsidRDefault="00E804A1" w:rsidP="009151B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3BC6725"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DC6EB" w14:textId="77777777" w:rsidR="00E804A1" w:rsidRPr="0002501C" w:rsidRDefault="00E804A1" w:rsidP="009151B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A54DBF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88913" w14:textId="77777777" w:rsidR="00E804A1" w:rsidRPr="009C29DB" w:rsidRDefault="00E804A1" w:rsidP="009151B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F63A9" w14:textId="77777777" w:rsidR="00E804A1" w:rsidRDefault="00E804A1" w:rsidP="009151B5">
            <w:pPr>
              <w:pStyle w:val="TAC"/>
              <w:keepNext w:val="0"/>
              <w:keepLines w:val="0"/>
              <w:widowControl w:val="0"/>
              <w:rPr>
                <w:lang w:eastAsia="zh-CN"/>
              </w:rPr>
            </w:pPr>
          </w:p>
        </w:tc>
      </w:tr>
      <w:tr w:rsidR="00E804A1" w:rsidRPr="00122688" w14:paraId="03CAF6EF" w14:textId="77777777" w:rsidTr="009151B5">
        <w:tc>
          <w:tcPr>
            <w:tcW w:w="2160" w:type="dxa"/>
            <w:tcBorders>
              <w:top w:val="single" w:sz="4" w:space="0" w:color="auto"/>
              <w:left w:val="single" w:sz="4" w:space="0" w:color="auto"/>
              <w:bottom w:val="single" w:sz="4" w:space="0" w:color="auto"/>
              <w:right w:val="single" w:sz="4" w:space="0" w:color="auto"/>
            </w:tcBorders>
          </w:tcPr>
          <w:p w14:paraId="48DBFC5B" w14:textId="77777777" w:rsidR="00E804A1" w:rsidRPr="006F3829" w:rsidRDefault="00E804A1" w:rsidP="009151B5">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3A6D0BF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710BEE" w14:textId="77777777" w:rsidR="00E804A1" w:rsidRPr="00122688" w:rsidRDefault="00E804A1" w:rsidP="009151B5">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FE34CF9"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E0CF068" w14:textId="77777777" w:rsidR="00E804A1" w:rsidRDefault="00E804A1" w:rsidP="009151B5">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616F9AAC" w14:textId="77777777" w:rsidR="00E804A1" w:rsidRPr="009C29DB" w:rsidRDefault="00E804A1" w:rsidP="009151B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DB0F9" w14:textId="77777777" w:rsidR="00E804A1" w:rsidRDefault="00E804A1" w:rsidP="009151B5">
            <w:pPr>
              <w:pStyle w:val="TAC"/>
              <w:keepNext w:val="0"/>
              <w:keepLines w:val="0"/>
              <w:widowControl w:val="0"/>
              <w:rPr>
                <w:lang w:eastAsia="zh-CN"/>
              </w:rPr>
            </w:pPr>
            <w:r>
              <w:rPr>
                <w:rFonts w:cs="Arial"/>
                <w:szCs w:val="18"/>
                <w:lang w:eastAsia="ja-JP"/>
              </w:rPr>
              <w:t>reject</w:t>
            </w:r>
          </w:p>
        </w:tc>
      </w:tr>
      <w:tr w:rsidR="00E804A1" w:rsidRPr="00122688" w14:paraId="1C1ABDA6" w14:textId="77777777" w:rsidTr="009151B5">
        <w:tc>
          <w:tcPr>
            <w:tcW w:w="2160" w:type="dxa"/>
            <w:tcBorders>
              <w:top w:val="single" w:sz="4" w:space="0" w:color="auto"/>
              <w:left w:val="single" w:sz="4" w:space="0" w:color="auto"/>
              <w:bottom w:val="single" w:sz="4" w:space="0" w:color="auto"/>
              <w:right w:val="single" w:sz="4" w:space="0" w:color="auto"/>
            </w:tcBorders>
          </w:tcPr>
          <w:p w14:paraId="1C6FE453" w14:textId="77777777" w:rsidR="00E804A1" w:rsidRDefault="00E804A1" w:rsidP="009151B5">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97122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A03F61" w14:textId="77777777" w:rsidR="00E804A1" w:rsidRPr="00122688" w:rsidRDefault="00E804A1" w:rsidP="009151B5">
            <w:pPr>
              <w:pStyle w:val="TAL"/>
              <w:keepNext w:val="0"/>
              <w:keepLines w:val="0"/>
              <w:widowControl w:val="0"/>
              <w:rPr>
                <w:i/>
              </w:rPr>
            </w:pPr>
            <w:proofErr w:type="gramStart"/>
            <w:r w:rsidRPr="001249FD">
              <w:rPr>
                <w:i/>
                <w:lang w:eastAsia="zh-CN"/>
              </w:rPr>
              <w:t>1..&lt;</w:t>
            </w:r>
            <w:proofErr w:type="gramEnd"/>
            <w:r w:rsidRPr="001249FD">
              <w:rPr>
                <w:bCs/>
                <w:i/>
                <w:lang w:eastAsia="ja-JP"/>
              </w:rPr>
              <w:t xml:space="preserve"> </w:t>
            </w:r>
            <w:proofErr w:type="spellStart"/>
            <w:r w:rsidRPr="001249FD">
              <w:rPr>
                <w:rFonts w:cs="Arial"/>
                <w:i/>
              </w:rPr>
              <w:t>maxnoofLTMgNB</w:t>
            </w:r>
            <w:proofErr w:type="spellEnd"/>
            <w:r>
              <w:rPr>
                <w:rFonts w:cs="Arial" w:hint="eastAsia"/>
                <w:i/>
              </w:rPr>
              <w:t>-</w:t>
            </w:r>
            <w:r w:rsidRPr="001249FD">
              <w:rPr>
                <w:rFonts w:cs="Arial"/>
                <w:i/>
              </w:rPr>
              <w:t>DUs</w:t>
            </w:r>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47AC4494"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CFC18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010C3" w14:textId="77777777" w:rsidR="00E804A1" w:rsidRDefault="00E804A1" w:rsidP="009151B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FF5EF" w14:textId="77777777" w:rsidR="00E804A1" w:rsidRDefault="00E804A1" w:rsidP="009151B5">
            <w:pPr>
              <w:pStyle w:val="TAC"/>
              <w:keepNext w:val="0"/>
              <w:keepLines w:val="0"/>
              <w:widowControl w:val="0"/>
              <w:rPr>
                <w:rFonts w:cs="Arial"/>
                <w:szCs w:val="18"/>
                <w:lang w:eastAsia="ja-JP"/>
              </w:rPr>
            </w:pPr>
          </w:p>
        </w:tc>
      </w:tr>
      <w:tr w:rsidR="00E804A1" w:rsidRPr="00122688" w14:paraId="54EEC8C8" w14:textId="77777777" w:rsidTr="009151B5">
        <w:tc>
          <w:tcPr>
            <w:tcW w:w="2160" w:type="dxa"/>
            <w:tcBorders>
              <w:top w:val="single" w:sz="4" w:space="0" w:color="auto"/>
              <w:left w:val="single" w:sz="4" w:space="0" w:color="auto"/>
              <w:bottom w:val="single" w:sz="4" w:space="0" w:color="auto"/>
              <w:right w:val="single" w:sz="4" w:space="0" w:color="auto"/>
            </w:tcBorders>
          </w:tcPr>
          <w:p w14:paraId="48EA4B64" w14:textId="77777777" w:rsidR="00E804A1" w:rsidRDefault="00E804A1" w:rsidP="009151B5">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5F5B1D1C" w14:textId="77777777" w:rsidR="00E804A1" w:rsidRDefault="00E804A1" w:rsidP="009151B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5789696"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35C30C" w14:textId="77777777" w:rsidR="00E804A1" w:rsidRDefault="00E804A1" w:rsidP="009151B5">
            <w:pPr>
              <w:pStyle w:val="TAL"/>
              <w:keepNext w:val="0"/>
              <w:keepLines w:val="0"/>
              <w:widowControl w:val="0"/>
              <w:rPr>
                <w:lang w:eastAsia="ja-JP"/>
              </w:rPr>
            </w:pPr>
            <w:proofErr w:type="spellStart"/>
            <w:r>
              <w:t>gNB</w:t>
            </w:r>
            <w:proofErr w:type="spellEnd"/>
            <w:r>
              <w:t>-DU ID</w:t>
            </w:r>
            <w:r>
              <w:rPr>
                <w:lang w:eastAsia="ja-JP"/>
              </w:rPr>
              <w:t xml:space="preserve"> </w:t>
            </w:r>
          </w:p>
          <w:p w14:paraId="2F8872EF" w14:textId="77777777" w:rsidR="00E804A1" w:rsidRDefault="00E804A1" w:rsidP="009151B5">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0AE10E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BD5E5" w14:textId="77777777" w:rsidR="00E804A1" w:rsidRDefault="00E804A1" w:rsidP="009151B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D999D1" w14:textId="77777777" w:rsidR="00E804A1" w:rsidRDefault="00E804A1" w:rsidP="009151B5">
            <w:pPr>
              <w:pStyle w:val="TAC"/>
              <w:keepNext w:val="0"/>
              <w:keepLines w:val="0"/>
              <w:widowControl w:val="0"/>
              <w:rPr>
                <w:rFonts w:cs="Arial"/>
                <w:szCs w:val="18"/>
                <w:lang w:eastAsia="ja-JP"/>
              </w:rPr>
            </w:pPr>
          </w:p>
        </w:tc>
      </w:tr>
      <w:tr w:rsidR="00E804A1" w:rsidRPr="00122688" w14:paraId="40680C77" w14:textId="77777777" w:rsidTr="009151B5">
        <w:tc>
          <w:tcPr>
            <w:tcW w:w="2160" w:type="dxa"/>
            <w:tcBorders>
              <w:top w:val="single" w:sz="4" w:space="0" w:color="auto"/>
              <w:left w:val="single" w:sz="4" w:space="0" w:color="auto"/>
              <w:bottom w:val="single" w:sz="4" w:space="0" w:color="auto"/>
              <w:right w:val="single" w:sz="4" w:space="0" w:color="auto"/>
            </w:tcBorders>
          </w:tcPr>
          <w:p w14:paraId="67998309" w14:textId="77777777" w:rsidR="00E804A1" w:rsidRPr="00461843" w:rsidRDefault="00E804A1" w:rsidP="009151B5">
            <w:pPr>
              <w:pStyle w:val="TAL"/>
              <w:keepNext w:val="0"/>
              <w:keepLines w:val="0"/>
              <w:widowControl w:val="0"/>
              <w:ind w:leftChars="150" w:left="300"/>
              <w:rPr>
                <w:rFonts w:eastAsia="Tahoma" w:cs="Arial"/>
                <w:szCs w:val="18"/>
                <w:lang w:eastAsia="zh-CN"/>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0744DD12" w14:textId="77777777" w:rsidR="00E804A1" w:rsidRDefault="00E804A1" w:rsidP="009151B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7E1A51F"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888F33" w14:textId="77777777" w:rsidR="00E804A1" w:rsidRDefault="00E804A1" w:rsidP="009151B5">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5FEA519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492BA8" w14:textId="77777777" w:rsidR="00E804A1" w:rsidRDefault="00E804A1" w:rsidP="009151B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1C940B" w14:textId="77777777" w:rsidR="00E804A1"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rsidRPr="00122688" w14:paraId="727A5C5B" w14:textId="77777777" w:rsidTr="009151B5">
        <w:tc>
          <w:tcPr>
            <w:tcW w:w="2160" w:type="dxa"/>
            <w:tcBorders>
              <w:top w:val="single" w:sz="4" w:space="0" w:color="auto"/>
              <w:left w:val="single" w:sz="4" w:space="0" w:color="auto"/>
              <w:bottom w:val="single" w:sz="4" w:space="0" w:color="auto"/>
              <w:right w:val="single" w:sz="4" w:space="0" w:color="auto"/>
            </w:tcBorders>
          </w:tcPr>
          <w:p w14:paraId="72B2F9FC" w14:textId="77777777" w:rsidR="00E804A1" w:rsidRDefault="00E804A1" w:rsidP="009151B5">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572D2C29" w14:textId="77777777" w:rsidR="00E804A1" w:rsidRDefault="00E804A1" w:rsidP="009151B5">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B04053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93DDC" w14:textId="77777777" w:rsidR="00E804A1" w:rsidRDefault="00E804A1" w:rsidP="009151B5">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68D71F53"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99D67" w14:textId="77777777" w:rsidR="00E804A1" w:rsidRDefault="00E804A1" w:rsidP="009151B5">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78419F" w14:textId="77777777" w:rsidR="00E804A1" w:rsidRDefault="00E804A1" w:rsidP="009151B5">
            <w:pPr>
              <w:pStyle w:val="TAC"/>
              <w:keepNext w:val="0"/>
              <w:keepLines w:val="0"/>
              <w:widowControl w:val="0"/>
              <w:rPr>
                <w:rFonts w:cs="Arial"/>
                <w:szCs w:val="18"/>
                <w:lang w:eastAsia="ja-JP"/>
              </w:rPr>
            </w:pPr>
            <w:r>
              <w:rPr>
                <w:lang w:eastAsia="zh-CN"/>
              </w:rPr>
              <w:t>reject</w:t>
            </w:r>
          </w:p>
        </w:tc>
      </w:tr>
      <w:tr w:rsidR="00E804A1" w:rsidRPr="00122688" w14:paraId="3A852B4E" w14:textId="77777777" w:rsidTr="009151B5">
        <w:tc>
          <w:tcPr>
            <w:tcW w:w="2160" w:type="dxa"/>
            <w:tcBorders>
              <w:top w:val="single" w:sz="4" w:space="0" w:color="auto"/>
              <w:left w:val="single" w:sz="4" w:space="0" w:color="auto"/>
              <w:bottom w:val="single" w:sz="4" w:space="0" w:color="auto"/>
              <w:right w:val="single" w:sz="4" w:space="0" w:color="auto"/>
            </w:tcBorders>
          </w:tcPr>
          <w:p w14:paraId="5B3608F7" w14:textId="77777777" w:rsidR="00E804A1" w:rsidRPr="00564259" w:rsidRDefault="00E804A1" w:rsidP="009151B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4302D9F3" w14:textId="77777777" w:rsidR="00E804A1" w:rsidRPr="00564259"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F70208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CF8C4" w14:textId="77777777" w:rsidR="00E804A1" w:rsidRPr="00564259" w:rsidRDefault="00E804A1" w:rsidP="009151B5">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00005E9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3A2D43" w14:textId="77777777" w:rsidR="00E804A1" w:rsidRPr="006E2DC2"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E72BB9" w14:textId="77777777" w:rsidR="00E804A1" w:rsidRPr="006E2DC2" w:rsidRDefault="00E804A1" w:rsidP="009151B5">
            <w:pPr>
              <w:pStyle w:val="TAC"/>
              <w:keepNext w:val="0"/>
              <w:keepLines w:val="0"/>
              <w:widowControl w:val="0"/>
              <w:rPr>
                <w:lang w:eastAsia="zh-CN"/>
              </w:rPr>
            </w:pPr>
            <w:r>
              <w:rPr>
                <w:lang w:eastAsia="zh-CN"/>
              </w:rPr>
              <w:t>ignore</w:t>
            </w:r>
          </w:p>
        </w:tc>
      </w:tr>
      <w:tr w:rsidR="00E804A1" w:rsidRPr="00122688" w14:paraId="74D122C6" w14:textId="77777777" w:rsidTr="009151B5">
        <w:tc>
          <w:tcPr>
            <w:tcW w:w="2160" w:type="dxa"/>
            <w:tcBorders>
              <w:top w:val="single" w:sz="4" w:space="0" w:color="auto"/>
              <w:left w:val="single" w:sz="4" w:space="0" w:color="auto"/>
              <w:bottom w:val="single" w:sz="4" w:space="0" w:color="auto"/>
              <w:right w:val="single" w:sz="4" w:space="0" w:color="auto"/>
            </w:tcBorders>
          </w:tcPr>
          <w:p w14:paraId="21DB13AC" w14:textId="77777777" w:rsidR="00E804A1" w:rsidRPr="00564259" w:rsidRDefault="00E804A1" w:rsidP="009151B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C8E7A22" w14:textId="77777777" w:rsidR="00E804A1" w:rsidRPr="00564259"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F06396"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94770" w14:textId="77777777" w:rsidR="00E804A1" w:rsidRPr="00564259" w:rsidRDefault="00E804A1" w:rsidP="009151B5">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7A6544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FBF14C" w14:textId="77777777" w:rsidR="00E804A1" w:rsidRPr="006E2DC2"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64D1CA" w14:textId="77777777" w:rsidR="00E804A1" w:rsidRPr="006E2DC2" w:rsidRDefault="00E804A1" w:rsidP="009151B5">
            <w:pPr>
              <w:pStyle w:val="TAC"/>
              <w:keepNext w:val="0"/>
              <w:keepLines w:val="0"/>
              <w:widowControl w:val="0"/>
              <w:rPr>
                <w:lang w:eastAsia="zh-CN"/>
              </w:rPr>
            </w:pPr>
            <w:r>
              <w:rPr>
                <w:lang w:eastAsia="zh-CN"/>
              </w:rPr>
              <w:t>ignore</w:t>
            </w:r>
          </w:p>
        </w:tc>
      </w:tr>
      <w:tr w:rsidR="00E804A1" w:rsidRPr="00122688" w14:paraId="1C6E864B" w14:textId="77777777" w:rsidTr="009151B5">
        <w:tc>
          <w:tcPr>
            <w:tcW w:w="2160" w:type="dxa"/>
            <w:tcBorders>
              <w:top w:val="single" w:sz="4" w:space="0" w:color="auto"/>
              <w:left w:val="single" w:sz="4" w:space="0" w:color="auto"/>
              <w:bottom w:val="single" w:sz="4" w:space="0" w:color="auto"/>
              <w:right w:val="single" w:sz="4" w:space="0" w:color="auto"/>
            </w:tcBorders>
          </w:tcPr>
          <w:p w14:paraId="162FF174" w14:textId="77777777" w:rsidR="00E804A1" w:rsidRPr="00564259" w:rsidRDefault="00E804A1" w:rsidP="009151B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84EBBCB" w14:textId="77777777" w:rsidR="00E804A1" w:rsidRPr="00564259"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872D9F"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DDC31" w14:textId="77777777" w:rsidR="00E804A1" w:rsidRDefault="00E804A1" w:rsidP="009151B5">
            <w:pPr>
              <w:pStyle w:val="TAL"/>
              <w:keepNext w:val="0"/>
              <w:keepLines w:val="0"/>
              <w:widowControl w:val="0"/>
            </w:pPr>
            <w:r>
              <w:t xml:space="preserve">NR UE </w:t>
            </w:r>
            <w:proofErr w:type="spellStart"/>
            <w:r>
              <w:t>Sidelink</w:t>
            </w:r>
            <w:proofErr w:type="spellEnd"/>
            <w:r>
              <w:t xml:space="preserve"> Aggregate Maximum Bit Rate</w:t>
            </w:r>
          </w:p>
          <w:p w14:paraId="73251CD0" w14:textId="77777777" w:rsidR="00E804A1" w:rsidRPr="00564259" w:rsidRDefault="00E804A1" w:rsidP="009151B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1CF4FAB" w14:textId="77777777" w:rsidR="00E804A1" w:rsidRDefault="00E804A1" w:rsidP="009151B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93059EB" w14:textId="77777777" w:rsidR="00E804A1" w:rsidRPr="006E2DC2"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F65D86" w14:textId="77777777" w:rsidR="00E804A1" w:rsidRPr="006E2DC2" w:rsidRDefault="00E804A1" w:rsidP="009151B5">
            <w:pPr>
              <w:pStyle w:val="TAC"/>
              <w:keepNext w:val="0"/>
              <w:keepLines w:val="0"/>
              <w:widowControl w:val="0"/>
              <w:rPr>
                <w:lang w:eastAsia="zh-CN"/>
              </w:rPr>
            </w:pPr>
            <w:r>
              <w:rPr>
                <w:lang w:eastAsia="zh-CN"/>
              </w:rPr>
              <w:t>ignore</w:t>
            </w:r>
          </w:p>
        </w:tc>
      </w:tr>
      <w:tr w:rsidR="00E804A1" w:rsidRPr="00122688" w14:paraId="76C5D302" w14:textId="77777777" w:rsidTr="009151B5">
        <w:tc>
          <w:tcPr>
            <w:tcW w:w="2160" w:type="dxa"/>
            <w:tcBorders>
              <w:top w:val="single" w:sz="4" w:space="0" w:color="auto"/>
              <w:left w:val="single" w:sz="4" w:space="0" w:color="auto"/>
              <w:bottom w:val="single" w:sz="4" w:space="0" w:color="auto"/>
              <w:right w:val="single" w:sz="4" w:space="0" w:color="auto"/>
            </w:tcBorders>
          </w:tcPr>
          <w:p w14:paraId="5722AFF4" w14:textId="77777777" w:rsidR="00E804A1" w:rsidRPr="00564259" w:rsidRDefault="00E804A1" w:rsidP="009151B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8C51322" w14:textId="77777777" w:rsidR="00E804A1" w:rsidRPr="00564259"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B7BE3FA"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5EBDA" w14:textId="77777777" w:rsidR="00E804A1" w:rsidRDefault="00E804A1" w:rsidP="009151B5">
            <w:pPr>
              <w:pStyle w:val="TAL"/>
              <w:keepNext w:val="0"/>
              <w:keepLines w:val="0"/>
              <w:widowControl w:val="0"/>
            </w:pPr>
            <w:r>
              <w:t xml:space="preserve">LTE UE </w:t>
            </w:r>
            <w:proofErr w:type="spellStart"/>
            <w:r>
              <w:t>Sidelink</w:t>
            </w:r>
            <w:proofErr w:type="spellEnd"/>
            <w:r>
              <w:t xml:space="preserve"> Aggregate Maximum Bit Rate</w:t>
            </w:r>
          </w:p>
          <w:p w14:paraId="3195D1C1" w14:textId="77777777" w:rsidR="00E804A1" w:rsidRPr="00564259" w:rsidRDefault="00E804A1" w:rsidP="009151B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9C9E7F" w14:textId="77777777" w:rsidR="00E804A1" w:rsidRDefault="00E804A1" w:rsidP="009151B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2794F9F" w14:textId="77777777" w:rsidR="00E804A1" w:rsidRPr="006E2DC2" w:rsidRDefault="00E804A1" w:rsidP="009151B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F0464E" w14:textId="77777777" w:rsidR="00E804A1" w:rsidRPr="006E2DC2" w:rsidRDefault="00E804A1" w:rsidP="009151B5">
            <w:pPr>
              <w:pStyle w:val="TAC"/>
              <w:keepNext w:val="0"/>
              <w:keepLines w:val="0"/>
              <w:widowControl w:val="0"/>
              <w:rPr>
                <w:lang w:eastAsia="zh-CN"/>
              </w:rPr>
            </w:pPr>
            <w:r>
              <w:rPr>
                <w:lang w:eastAsia="zh-CN"/>
              </w:rPr>
              <w:t>ignore</w:t>
            </w:r>
          </w:p>
        </w:tc>
      </w:tr>
      <w:tr w:rsidR="00E804A1" w:rsidRPr="00122688" w14:paraId="26C31576" w14:textId="77777777" w:rsidTr="009151B5">
        <w:tc>
          <w:tcPr>
            <w:tcW w:w="2160" w:type="dxa"/>
            <w:tcBorders>
              <w:top w:val="single" w:sz="4" w:space="0" w:color="auto"/>
              <w:left w:val="single" w:sz="4" w:space="0" w:color="auto"/>
              <w:bottom w:val="single" w:sz="4" w:space="0" w:color="auto"/>
              <w:right w:val="single" w:sz="4" w:space="0" w:color="auto"/>
            </w:tcBorders>
          </w:tcPr>
          <w:p w14:paraId="1E3CE82B" w14:textId="77777777" w:rsidR="00E804A1" w:rsidRDefault="00E804A1" w:rsidP="009151B5">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1A37797" w14:textId="77777777" w:rsidR="00E804A1" w:rsidRDefault="00E804A1" w:rsidP="009151B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2F97A7"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D99333" w14:textId="77777777" w:rsidR="00E804A1" w:rsidRDefault="00E804A1" w:rsidP="009151B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F0C17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3B36C4" w14:textId="77777777" w:rsidR="00E804A1" w:rsidRDefault="00E804A1" w:rsidP="009151B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DB0E80E" w14:textId="77777777" w:rsidR="00E804A1" w:rsidRDefault="00E804A1" w:rsidP="009151B5">
            <w:pPr>
              <w:pStyle w:val="TAC"/>
              <w:keepNext w:val="0"/>
              <w:keepLines w:val="0"/>
              <w:widowControl w:val="0"/>
              <w:rPr>
                <w:lang w:eastAsia="zh-CN"/>
              </w:rPr>
            </w:pPr>
            <w:r w:rsidRPr="00775794">
              <w:rPr>
                <w:lang w:eastAsia="ja-JP"/>
              </w:rPr>
              <w:t>ignore</w:t>
            </w:r>
          </w:p>
        </w:tc>
      </w:tr>
      <w:tr w:rsidR="00E804A1" w:rsidRPr="00122688" w14:paraId="7F0EAC36" w14:textId="77777777" w:rsidTr="009151B5">
        <w:tc>
          <w:tcPr>
            <w:tcW w:w="2160" w:type="dxa"/>
            <w:tcBorders>
              <w:top w:val="single" w:sz="4" w:space="0" w:color="auto"/>
              <w:left w:val="single" w:sz="4" w:space="0" w:color="auto"/>
              <w:bottom w:val="single" w:sz="4" w:space="0" w:color="auto"/>
              <w:right w:val="single" w:sz="4" w:space="0" w:color="auto"/>
            </w:tcBorders>
          </w:tcPr>
          <w:p w14:paraId="251B286F" w14:textId="77777777" w:rsidR="00E804A1" w:rsidRPr="00775794" w:rsidRDefault="00E804A1" w:rsidP="009151B5">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DEAF8A0" w14:textId="77777777" w:rsidR="00E804A1" w:rsidRPr="00775794" w:rsidRDefault="00E804A1" w:rsidP="009151B5">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0E4D8"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6820B0" w14:textId="77777777" w:rsidR="00E804A1" w:rsidRPr="00775794" w:rsidRDefault="00E804A1" w:rsidP="009151B5">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1BAE131" w14:textId="77777777" w:rsidR="00E804A1" w:rsidRDefault="00E804A1" w:rsidP="009151B5">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95E0C50" w14:textId="77777777" w:rsidR="00E804A1" w:rsidRPr="00775794" w:rsidRDefault="00E804A1" w:rsidP="009151B5">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80B281D" w14:textId="77777777" w:rsidR="00E804A1" w:rsidRPr="00775794" w:rsidRDefault="00E804A1" w:rsidP="009151B5">
            <w:pPr>
              <w:pStyle w:val="TAC"/>
              <w:keepNext w:val="0"/>
              <w:keepLines w:val="0"/>
              <w:widowControl w:val="0"/>
              <w:rPr>
                <w:lang w:eastAsia="ja-JP"/>
              </w:rPr>
            </w:pPr>
            <w:r w:rsidRPr="00F1611A">
              <w:rPr>
                <w:rFonts w:hint="eastAsia"/>
              </w:rPr>
              <w:t>i</w:t>
            </w:r>
            <w:r w:rsidRPr="00F1611A">
              <w:t>gnore</w:t>
            </w:r>
          </w:p>
        </w:tc>
      </w:tr>
      <w:tr w:rsidR="00E804A1" w:rsidRPr="00122688" w14:paraId="648A76C9" w14:textId="77777777" w:rsidTr="009151B5">
        <w:tc>
          <w:tcPr>
            <w:tcW w:w="2160" w:type="dxa"/>
            <w:tcBorders>
              <w:top w:val="single" w:sz="4" w:space="0" w:color="auto"/>
              <w:left w:val="single" w:sz="4" w:space="0" w:color="auto"/>
              <w:bottom w:val="single" w:sz="4" w:space="0" w:color="auto"/>
              <w:right w:val="single" w:sz="4" w:space="0" w:color="auto"/>
            </w:tcBorders>
          </w:tcPr>
          <w:p w14:paraId="70F17EFD" w14:textId="77777777" w:rsidR="00E804A1" w:rsidRPr="007C5F70" w:rsidRDefault="00E804A1" w:rsidP="009151B5">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BA194FC" w14:textId="77777777" w:rsidR="00E804A1" w:rsidRPr="00EF0461" w:rsidRDefault="00E804A1" w:rsidP="009151B5">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DD891A"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1602B" w14:textId="77777777" w:rsidR="00E804A1" w:rsidRPr="00EF0461" w:rsidRDefault="00E804A1" w:rsidP="009151B5">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5A333487" w14:textId="77777777" w:rsidR="00E804A1" w:rsidRPr="00EF046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2FB5A" w14:textId="77777777" w:rsidR="00E804A1" w:rsidRPr="00F1611A"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21A381" w14:textId="77777777" w:rsidR="00E804A1" w:rsidRPr="00F1611A" w:rsidRDefault="00E804A1" w:rsidP="009151B5">
            <w:pPr>
              <w:pStyle w:val="TAC"/>
              <w:keepNext w:val="0"/>
              <w:keepLines w:val="0"/>
              <w:widowControl w:val="0"/>
            </w:pPr>
            <w:r w:rsidRPr="00EA5FA7">
              <w:t>ignore</w:t>
            </w:r>
          </w:p>
        </w:tc>
      </w:tr>
      <w:tr w:rsidR="00E804A1" w:rsidRPr="00122688" w14:paraId="49354488" w14:textId="77777777" w:rsidTr="009151B5">
        <w:tc>
          <w:tcPr>
            <w:tcW w:w="2160" w:type="dxa"/>
            <w:tcBorders>
              <w:top w:val="single" w:sz="4" w:space="0" w:color="auto"/>
              <w:left w:val="single" w:sz="4" w:space="0" w:color="auto"/>
              <w:bottom w:val="single" w:sz="4" w:space="0" w:color="auto"/>
              <w:right w:val="single" w:sz="4" w:space="0" w:color="auto"/>
            </w:tcBorders>
          </w:tcPr>
          <w:p w14:paraId="2EFBDE94" w14:textId="77777777" w:rsidR="00E804A1" w:rsidRDefault="00E804A1" w:rsidP="009151B5">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F969A47"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A94659" w14:textId="77777777" w:rsidR="00E804A1" w:rsidRPr="00122688" w:rsidRDefault="00E804A1" w:rsidP="009151B5">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BFC92C8"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97E350" w14:textId="77777777" w:rsidR="00E804A1" w:rsidRPr="00EF046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85A0A" w14:textId="77777777" w:rsidR="00E804A1" w:rsidRPr="00EA5FA7" w:rsidRDefault="00E804A1" w:rsidP="009151B5">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A313A3" w14:textId="77777777" w:rsidR="00E804A1" w:rsidRPr="00EA5FA7" w:rsidRDefault="00E804A1" w:rsidP="009151B5">
            <w:pPr>
              <w:pStyle w:val="TAC"/>
              <w:keepNext w:val="0"/>
              <w:keepLines w:val="0"/>
              <w:widowControl w:val="0"/>
            </w:pPr>
            <w:r w:rsidRPr="00F27D38">
              <w:rPr>
                <w:rFonts w:cs="Arial"/>
                <w:szCs w:val="18"/>
                <w:lang w:eastAsia="zh-CN"/>
              </w:rPr>
              <w:t>reject</w:t>
            </w:r>
          </w:p>
        </w:tc>
      </w:tr>
      <w:tr w:rsidR="00E804A1" w:rsidRPr="00122688" w14:paraId="1913D695" w14:textId="77777777" w:rsidTr="009151B5">
        <w:tc>
          <w:tcPr>
            <w:tcW w:w="2160" w:type="dxa"/>
            <w:tcBorders>
              <w:top w:val="single" w:sz="4" w:space="0" w:color="auto"/>
              <w:left w:val="single" w:sz="4" w:space="0" w:color="auto"/>
              <w:bottom w:val="single" w:sz="4" w:space="0" w:color="auto"/>
              <w:right w:val="single" w:sz="4" w:space="0" w:color="auto"/>
            </w:tcBorders>
          </w:tcPr>
          <w:p w14:paraId="1B92F9F6" w14:textId="77777777" w:rsidR="00E804A1" w:rsidRDefault="00E804A1" w:rsidP="009151B5">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708C2310" w14:textId="77777777" w:rsidR="00E804A1" w:rsidRPr="00EA5FA7" w:rsidRDefault="00E804A1" w:rsidP="009151B5">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2A0EB4" w14:textId="77777777" w:rsidR="00E804A1" w:rsidRPr="00122688"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2ECD4" w14:textId="77777777" w:rsidR="00E804A1" w:rsidRPr="00EA5FA7" w:rsidRDefault="00E804A1" w:rsidP="009151B5">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64C447E5" w14:textId="77777777" w:rsidR="00E804A1" w:rsidRPr="00EF046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715F3" w14:textId="77777777" w:rsidR="00E804A1" w:rsidRPr="00EA5FA7" w:rsidRDefault="00E804A1" w:rsidP="009151B5">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7FE1EB7B" w14:textId="77777777" w:rsidR="00E804A1" w:rsidRPr="00EA5FA7" w:rsidRDefault="00E804A1" w:rsidP="009151B5">
            <w:pPr>
              <w:pStyle w:val="TAC"/>
              <w:keepNext w:val="0"/>
              <w:keepLines w:val="0"/>
              <w:widowControl w:val="0"/>
            </w:pPr>
          </w:p>
        </w:tc>
      </w:tr>
    </w:tbl>
    <w:p w14:paraId="291BC036" w14:textId="77777777" w:rsidR="00E804A1" w:rsidRPr="00EA5FA7" w:rsidRDefault="00E804A1" w:rsidP="00E804A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4A1" w:rsidRPr="00EA5FA7" w14:paraId="0B63A108" w14:textId="77777777" w:rsidTr="009151B5">
        <w:trPr>
          <w:trHeight w:val="271"/>
          <w:tblHeader/>
        </w:trPr>
        <w:tc>
          <w:tcPr>
            <w:tcW w:w="3686" w:type="dxa"/>
          </w:tcPr>
          <w:p w14:paraId="28A9A64B" w14:textId="77777777" w:rsidR="00E804A1" w:rsidRPr="00EA5FA7" w:rsidRDefault="00E804A1" w:rsidP="009151B5">
            <w:pPr>
              <w:pStyle w:val="TAH"/>
              <w:keepNext w:val="0"/>
              <w:keepLines w:val="0"/>
              <w:widowControl w:val="0"/>
            </w:pPr>
            <w:r w:rsidRPr="00EA5FA7">
              <w:t>Range bound</w:t>
            </w:r>
          </w:p>
        </w:tc>
        <w:tc>
          <w:tcPr>
            <w:tcW w:w="5670" w:type="dxa"/>
          </w:tcPr>
          <w:p w14:paraId="0F5D5A73" w14:textId="77777777" w:rsidR="00E804A1" w:rsidRPr="00EA5FA7" w:rsidRDefault="00E804A1" w:rsidP="009151B5">
            <w:pPr>
              <w:pStyle w:val="TAH"/>
              <w:keepNext w:val="0"/>
              <w:keepLines w:val="0"/>
              <w:widowControl w:val="0"/>
            </w:pPr>
            <w:r w:rsidRPr="00EA5FA7">
              <w:t>Explanation</w:t>
            </w:r>
          </w:p>
        </w:tc>
      </w:tr>
      <w:tr w:rsidR="00E804A1" w:rsidRPr="00EA5FA7" w14:paraId="4FC83943" w14:textId="77777777" w:rsidTr="009151B5">
        <w:trPr>
          <w:trHeight w:val="271"/>
        </w:trPr>
        <w:tc>
          <w:tcPr>
            <w:tcW w:w="3686" w:type="dxa"/>
            <w:tcBorders>
              <w:top w:val="single" w:sz="4" w:space="0" w:color="auto"/>
              <w:left w:val="single" w:sz="4" w:space="0" w:color="auto"/>
              <w:bottom w:val="single" w:sz="4" w:space="0" w:color="auto"/>
              <w:right w:val="single" w:sz="4" w:space="0" w:color="auto"/>
            </w:tcBorders>
          </w:tcPr>
          <w:p w14:paraId="08256CAD" w14:textId="77777777" w:rsidR="00E804A1" w:rsidRPr="00EA5FA7" w:rsidRDefault="00E804A1" w:rsidP="009151B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EC6E83D" w14:textId="77777777" w:rsidR="00E804A1" w:rsidRPr="00EA5FA7" w:rsidRDefault="00E804A1" w:rsidP="009151B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E804A1" w:rsidRPr="00EA5FA7" w14:paraId="5D195721" w14:textId="77777777" w:rsidTr="009151B5">
        <w:trPr>
          <w:trHeight w:val="271"/>
        </w:trPr>
        <w:tc>
          <w:tcPr>
            <w:tcW w:w="3686" w:type="dxa"/>
            <w:tcBorders>
              <w:top w:val="single" w:sz="4" w:space="0" w:color="auto"/>
              <w:left w:val="single" w:sz="4" w:space="0" w:color="auto"/>
              <w:bottom w:val="single" w:sz="4" w:space="0" w:color="auto"/>
              <w:right w:val="single" w:sz="4" w:space="0" w:color="auto"/>
            </w:tcBorders>
          </w:tcPr>
          <w:p w14:paraId="4F4995A8" w14:textId="77777777" w:rsidR="00E804A1" w:rsidRPr="00EA5FA7" w:rsidRDefault="00E804A1" w:rsidP="009151B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54FF3176" w14:textId="77777777" w:rsidR="00E804A1" w:rsidRPr="00EA5FA7" w:rsidRDefault="00E804A1" w:rsidP="009151B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E804A1" w:rsidRPr="00EA5FA7" w14:paraId="517A43FD" w14:textId="77777777" w:rsidTr="009151B5">
        <w:tc>
          <w:tcPr>
            <w:tcW w:w="3686" w:type="dxa"/>
          </w:tcPr>
          <w:p w14:paraId="30306FF8" w14:textId="77777777" w:rsidR="00E804A1" w:rsidRPr="00EA5FA7" w:rsidRDefault="00E804A1" w:rsidP="009151B5">
            <w:pPr>
              <w:pStyle w:val="TAL"/>
              <w:keepNext w:val="0"/>
              <w:keepLines w:val="0"/>
              <w:widowControl w:val="0"/>
            </w:pPr>
            <w:proofErr w:type="spellStart"/>
            <w:r w:rsidRPr="00EA5FA7">
              <w:t>maxnoofSRBs</w:t>
            </w:r>
            <w:proofErr w:type="spellEnd"/>
          </w:p>
        </w:tc>
        <w:tc>
          <w:tcPr>
            <w:tcW w:w="5670" w:type="dxa"/>
          </w:tcPr>
          <w:p w14:paraId="4D4454E9" w14:textId="77777777" w:rsidR="00E804A1" w:rsidRPr="00EA5FA7" w:rsidRDefault="00E804A1" w:rsidP="009151B5">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E804A1" w:rsidRPr="00EA5FA7" w14:paraId="3E82B9DB" w14:textId="77777777" w:rsidTr="009151B5">
        <w:tc>
          <w:tcPr>
            <w:tcW w:w="3686" w:type="dxa"/>
          </w:tcPr>
          <w:p w14:paraId="5A8F167A" w14:textId="77777777" w:rsidR="00E804A1" w:rsidRPr="00EA5FA7" w:rsidRDefault="00E804A1" w:rsidP="009151B5">
            <w:pPr>
              <w:pStyle w:val="TAL"/>
              <w:keepNext w:val="0"/>
              <w:keepLines w:val="0"/>
              <w:widowControl w:val="0"/>
            </w:pPr>
            <w:proofErr w:type="spellStart"/>
            <w:r w:rsidRPr="00EA5FA7">
              <w:t>maxnoofDRBs</w:t>
            </w:r>
            <w:proofErr w:type="spellEnd"/>
          </w:p>
        </w:tc>
        <w:tc>
          <w:tcPr>
            <w:tcW w:w="5670" w:type="dxa"/>
          </w:tcPr>
          <w:p w14:paraId="3E5E30CB" w14:textId="77777777" w:rsidR="00E804A1" w:rsidRPr="00EA5FA7" w:rsidRDefault="00E804A1" w:rsidP="009151B5">
            <w:pPr>
              <w:pStyle w:val="TAL"/>
              <w:keepNext w:val="0"/>
              <w:keepLines w:val="0"/>
              <w:widowControl w:val="0"/>
            </w:pPr>
            <w:r w:rsidRPr="00EA5FA7">
              <w:t xml:space="preserve">Maximum no. of DRB allowed towards one UE, the maximum value is 64. </w:t>
            </w:r>
          </w:p>
        </w:tc>
      </w:tr>
      <w:tr w:rsidR="00E804A1" w:rsidRPr="00EA5FA7" w14:paraId="1B37D317" w14:textId="77777777" w:rsidTr="009151B5">
        <w:tc>
          <w:tcPr>
            <w:tcW w:w="3686" w:type="dxa"/>
          </w:tcPr>
          <w:p w14:paraId="3820E5CB" w14:textId="77777777" w:rsidR="00E804A1" w:rsidRPr="00EA5FA7" w:rsidRDefault="00E804A1" w:rsidP="009151B5">
            <w:pPr>
              <w:pStyle w:val="TAL"/>
              <w:keepNext w:val="0"/>
              <w:keepLines w:val="0"/>
              <w:widowControl w:val="0"/>
            </w:pPr>
            <w:proofErr w:type="spellStart"/>
            <w:r w:rsidRPr="00EA5FA7">
              <w:t>maxnoofULUPTNLInformation</w:t>
            </w:r>
            <w:proofErr w:type="spellEnd"/>
          </w:p>
        </w:tc>
        <w:tc>
          <w:tcPr>
            <w:tcW w:w="5670" w:type="dxa"/>
          </w:tcPr>
          <w:p w14:paraId="611C716A" w14:textId="77777777" w:rsidR="00E804A1" w:rsidRPr="00EA5FA7" w:rsidRDefault="00E804A1" w:rsidP="009151B5">
            <w:pPr>
              <w:pStyle w:val="TAL"/>
              <w:keepNext w:val="0"/>
              <w:keepLines w:val="0"/>
              <w:widowControl w:val="0"/>
            </w:pPr>
            <w:r w:rsidRPr="00EA5FA7">
              <w:t>Maximum no. of ULUP TNL Information allowed towards one DRB, the maximum value is 2.</w:t>
            </w:r>
          </w:p>
        </w:tc>
      </w:tr>
      <w:tr w:rsidR="00E804A1" w:rsidRPr="00EA5FA7" w14:paraId="40AD6CB3" w14:textId="77777777" w:rsidTr="009151B5">
        <w:tc>
          <w:tcPr>
            <w:tcW w:w="3686" w:type="dxa"/>
          </w:tcPr>
          <w:p w14:paraId="47A9DC31" w14:textId="77777777" w:rsidR="00E804A1" w:rsidRPr="00EA5FA7" w:rsidRDefault="00E804A1" w:rsidP="009151B5">
            <w:pPr>
              <w:pStyle w:val="TAL"/>
              <w:keepNext w:val="0"/>
              <w:keepLines w:val="0"/>
              <w:widowControl w:val="0"/>
            </w:pPr>
            <w:proofErr w:type="spellStart"/>
            <w:r w:rsidRPr="00EA5FA7">
              <w:t>maxnoofCandidateSpCells</w:t>
            </w:r>
            <w:proofErr w:type="spellEnd"/>
          </w:p>
        </w:tc>
        <w:tc>
          <w:tcPr>
            <w:tcW w:w="5670" w:type="dxa"/>
          </w:tcPr>
          <w:p w14:paraId="5A711E8A" w14:textId="77777777" w:rsidR="00E804A1" w:rsidRPr="00EA5FA7" w:rsidRDefault="00E804A1" w:rsidP="009151B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E804A1" w:rsidRPr="00EA5FA7" w14:paraId="2FA49605" w14:textId="77777777" w:rsidTr="009151B5">
        <w:tc>
          <w:tcPr>
            <w:tcW w:w="3686" w:type="dxa"/>
          </w:tcPr>
          <w:p w14:paraId="582FDD54" w14:textId="77777777" w:rsidR="00E804A1" w:rsidRPr="00EA5FA7" w:rsidRDefault="00E804A1" w:rsidP="009151B5">
            <w:pPr>
              <w:pStyle w:val="TAL"/>
              <w:keepNext w:val="0"/>
              <w:keepLines w:val="0"/>
              <w:widowControl w:val="0"/>
            </w:pPr>
            <w:proofErr w:type="spellStart"/>
            <w:r w:rsidRPr="00EA5FA7">
              <w:t>maxnoofQoSFlows</w:t>
            </w:r>
            <w:proofErr w:type="spellEnd"/>
          </w:p>
        </w:tc>
        <w:tc>
          <w:tcPr>
            <w:tcW w:w="5670" w:type="dxa"/>
          </w:tcPr>
          <w:p w14:paraId="3F4AB23D" w14:textId="77777777" w:rsidR="00E804A1" w:rsidRPr="00EA5FA7" w:rsidRDefault="00E804A1" w:rsidP="009151B5">
            <w:pPr>
              <w:pStyle w:val="TAL"/>
              <w:keepNext w:val="0"/>
              <w:keepLines w:val="0"/>
              <w:widowControl w:val="0"/>
            </w:pPr>
            <w:r w:rsidRPr="00EA5FA7">
              <w:t>Maximum no. of flows allowed to be mapped to one DRB, the maximum value is 64.</w:t>
            </w:r>
          </w:p>
        </w:tc>
      </w:tr>
      <w:tr w:rsidR="00E804A1" w:rsidRPr="00EA5FA7" w14:paraId="481952F0" w14:textId="77777777" w:rsidTr="009151B5">
        <w:tc>
          <w:tcPr>
            <w:tcW w:w="3686" w:type="dxa"/>
          </w:tcPr>
          <w:p w14:paraId="581BF8B5" w14:textId="77777777" w:rsidR="00E804A1" w:rsidRPr="00EA5FA7" w:rsidRDefault="00E804A1" w:rsidP="009151B5">
            <w:pPr>
              <w:pStyle w:val="TAL"/>
              <w:keepNext w:val="0"/>
              <w:keepLines w:val="0"/>
              <w:widowControl w:val="0"/>
            </w:pPr>
            <w:proofErr w:type="spellStart"/>
            <w:r w:rsidRPr="00463460">
              <w:lastRenderedPageBreak/>
              <w:t>maxnoofBHRLCChannels</w:t>
            </w:r>
            <w:proofErr w:type="spellEnd"/>
          </w:p>
        </w:tc>
        <w:tc>
          <w:tcPr>
            <w:tcW w:w="5670" w:type="dxa"/>
          </w:tcPr>
          <w:p w14:paraId="44212F1D" w14:textId="77777777" w:rsidR="00E804A1" w:rsidRPr="00EA5FA7" w:rsidRDefault="00E804A1" w:rsidP="009151B5">
            <w:pPr>
              <w:pStyle w:val="TAL"/>
              <w:keepNext w:val="0"/>
              <w:keepLines w:val="0"/>
              <w:widowControl w:val="0"/>
            </w:pPr>
            <w:r w:rsidRPr="00463460">
              <w:t>Maximum no. of BH RLC channels allowed towards one IAB-node, the maximum value is 65536.</w:t>
            </w:r>
          </w:p>
        </w:tc>
      </w:tr>
      <w:tr w:rsidR="00E804A1" w:rsidRPr="00EA5FA7" w14:paraId="7FF34B2C" w14:textId="77777777" w:rsidTr="009151B5">
        <w:tc>
          <w:tcPr>
            <w:tcW w:w="3686" w:type="dxa"/>
            <w:tcBorders>
              <w:top w:val="single" w:sz="4" w:space="0" w:color="auto"/>
              <w:left w:val="single" w:sz="4" w:space="0" w:color="auto"/>
              <w:bottom w:val="single" w:sz="4" w:space="0" w:color="auto"/>
              <w:right w:val="single" w:sz="4" w:space="0" w:color="auto"/>
            </w:tcBorders>
          </w:tcPr>
          <w:p w14:paraId="0E8F8E24" w14:textId="77777777" w:rsidR="00E804A1" w:rsidRPr="002923AF" w:rsidRDefault="00E804A1" w:rsidP="009151B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44CC376" w14:textId="77777777" w:rsidR="00E804A1" w:rsidRPr="00EA5FA7" w:rsidRDefault="00E804A1" w:rsidP="009151B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E804A1" w14:paraId="4F34AA94" w14:textId="77777777" w:rsidTr="009151B5">
        <w:tc>
          <w:tcPr>
            <w:tcW w:w="3686" w:type="dxa"/>
            <w:tcBorders>
              <w:top w:val="single" w:sz="4" w:space="0" w:color="auto"/>
              <w:left w:val="single" w:sz="4" w:space="0" w:color="auto"/>
              <w:bottom w:val="single" w:sz="4" w:space="0" w:color="auto"/>
              <w:right w:val="single" w:sz="4" w:space="0" w:color="auto"/>
            </w:tcBorders>
          </w:tcPr>
          <w:p w14:paraId="3397D7DD" w14:textId="77777777" w:rsidR="00E804A1" w:rsidRPr="002923AF" w:rsidRDefault="00E804A1" w:rsidP="009151B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340FCF2" w14:textId="77777777" w:rsidR="00E804A1" w:rsidRDefault="00E804A1" w:rsidP="009151B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E804A1" w14:paraId="212DC69A" w14:textId="77777777" w:rsidTr="009151B5">
        <w:tc>
          <w:tcPr>
            <w:tcW w:w="3686" w:type="dxa"/>
            <w:tcBorders>
              <w:top w:val="single" w:sz="4" w:space="0" w:color="auto"/>
              <w:left w:val="single" w:sz="4" w:space="0" w:color="auto"/>
              <w:bottom w:val="single" w:sz="4" w:space="0" w:color="auto"/>
              <w:right w:val="single" w:sz="4" w:space="0" w:color="auto"/>
            </w:tcBorders>
          </w:tcPr>
          <w:p w14:paraId="3280C15D" w14:textId="77777777" w:rsidR="00E804A1" w:rsidRPr="002923AF" w:rsidRDefault="00E804A1" w:rsidP="009151B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1086DF36" w14:textId="77777777" w:rsidR="00E804A1" w:rsidRDefault="00E804A1" w:rsidP="009151B5">
            <w:pPr>
              <w:pStyle w:val="TAL"/>
              <w:keepNext w:val="0"/>
              <w:keepLines w:val="0"/>
              <w:widowControl w:val="0"/>
            </w:pPr>
            <w:r>
              <w:t xml:space="preserve">Maximum no. of additional </w:t>
            </w:r>
            <w:r w:rsidRPr="00EA5FA7">
              <w:t>UP TNL Information allowed towards one DRB, the maximum value is 2.</w:t>
            </w:r>
            <w:r>
              <w:t xml:space="preserve"> </w:t>
            </w:r>
          </w:p>
        </w:tc>
      </w:tr>
      <w:tr w:rsidR="00E804A1" w14:paraId="790DADDD" w14:textId="77777777" w:rsidTr="009151B5">
        <w:tc>
          <w:tcPr>
            <w:tcW w:w="3686" w:type="dxa"/>
            <w:tcBorders>
              <w:top w:val="single" w:sz="4" w:space="0" w:color="auto"/>
              <w:left w:val="single" w:sz="4" w:space="0" w:color="auto"/>
              <w:bottom w:val="single" w:sz="4" w:space="0" w:color="auto"/>
              <w:right w:val="single" w:sz="4" w:space="0" w:color="auto"/>
            </w:tcBorders>
          </w:tcPr>
          <w:p w14:paraId="7428CD52" w14:textId="77777777" w:rsidR="00E804A1" w:rsidRPr="0073656D" w:rsidRDefault="00E804A1" w:rsidP="009151B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C59B8A6" w14:textId="77777777" w:rsidR="00E804A1" w:rsidRDefault="00E804A1" w:rsidP="009151B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E804A1" w14:paraId="4268E959" w14:textId="77777777" w:rsidTr="009151B5">
        <w:tc>
          <w:tcPr>
            <w:tcW w:w="3686" w:type="dxa"/>
            <w:tcBorders>
              <w:top w:val="single" w:sz="4" w:space="0" w:color="auto"/>
              <w:left w:val="single" w:sz="4" w:space="0" w:color="auto"/>
              <w:bottom w:val="single" w:sz="4" w:space="0" w:color="auto"/>
              <w:right w:val="single" w:sz="4" w:space="0" w:color="auto"/>
            </w:tcBorders>
          </w:tcPr>
          <w:p w14:paraId="1CD3F744" w14:textId="77777777" w:rsidR="00E804A1" w:rsidRPr="0073656D" w:rsidRDefault="00E804A1" w:rsidP="009151B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AC1A879" w14:textId="77777777" w:rsidR="00E804A1" w:rsidRDefault="00E804A1" w:rsidP="009151B5">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E804A1" w14:paraId="521B1702" w14:textId="77777777" w:rsidTr="009151B5">
        <w:tc>
          <w:tcPr>
            <w:tcW w:w="3686" w:type="dxa"/>
            <w:tcBorders>
              <w:top w:val="single" w:sz="4" w:space="0" w:color="auto"/>
              <w:left w:val="single" w:sz="4" w:space="0" w:color="auto"/>
              <w:bottom w:val="single" w:sz="4" w:space="0" w:color="auto"/>
              <w:right w:val="single" w:sz="4" w:space="0" w:color="auto"/>
            </w:tcBorders>
          </w:tcPr>
          <w:p w14:paraId="4DCCC86F" w14:textId="77777777" w:rsidR="00E804A1" w:rsidRDefault="00E804A1" w:rsidP="009151B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443220A4" w14:textId="77777777" w:rsidR="00E804A1" w:rsidRDefault="00E804A1" w:rsidP="009151B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E804A1" w14:paraId="4C8930B8" w14:textId="77777777" w:rsidTr="009151B5">
        <w:tc>
          <w:tcPr>
            <w:tcW w:w="3686" w:type="dxa"/>
            <w:tcBorders>
              <w:top w:val="single" w:sz="4" w:space="0" w:color="auto"/>
              <w:left w:val="single" w:sz="4" w:space="0" w:color="auto"/>
              <w:bottom w:val="single" w:sz="4" w:space="0" w:color="auto"/>
              <w:right w:val="single" w:sz="4" w:space="0" w:color="auto"/>
            </w:tcBorders>
          </w:tcPr>
          <w:p w14:paraId="744E82FD" w14:textId="77777777" w:rsidR="00E804A1" w:rsidRPr="000C1733" w:rsidRDefault="00E804A1" w:rsidP="009151B5">
            <w:pPr>
              <w:pStyle w:val="TAL"/>
              <w:keepNext w:val="0"/>
              <w:keepLines w:val="0"/>
              <w:widowControl w:val="0"/>
              <w:rPr>
                <w:rFonts w:cs="Arial"/>
              </w:rPr>
            </w:pPr>
            <w:proofErr w:type="spellStart"/>
            <w:r>
              <w:rPr>
                <w:rFonts w:cs="Arial"/>
              </w:rPr>
              <w:t>maxnoofLTMgNB</w:t>
            </w:r>
            <w:proofErr w:type="spellEnd"/>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030406E5" w14:textId="77777777" w:rsidR="00E804A1" w:rsidRPr="00EA5FA7" w:rsidRDefault="00E804A1" w:rsidP="009151B5">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461EDF28" w14:textId="77777777" w:rsidR="00E804A1" w:rsidRPr="00EA5FA7" w:rsidRDefault="00E804A1" w:rsidP="00E804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4A1" w:rsidRPr="00EA5FA7" w14:paraId="14B49625" w14:textId="77777777" w:rsidTr="009151B5">
        <w:tc>
          <w:tcPr>
            <w:tcW w:w="3686" w:type="dxa"/>
          </w:tcPr>
          <w:p w14:paraId="2963E9FC" w14:textId="77777777" w:rsidR="00E804A1" w:rsidRPr="00EA5FA7" w:rsidRDefault="00E804A1" w:rsidP="009151B5">
            <w:pPr>
              <w:pStyle w:val="TAH"/>
              <w:keepNext w:val="0"/>
              <w:keepLines w:val="0"/>
              <w:widowControl w:val="0"/>
              <w:rPr>
                <w:lang w:eastAsia="ja-JP"/>
              </w:rPr>
            </w:pPr>
            <w:r w:rsidRPr="00EA5FA7">
              <w:rPr>
                <w:lang w:eastAsia="ja-JP"/>
              </w:rPr>
              <w:t>Condition</w:t>
            </w:r>
          </w:p>
        </w:tc>
        <w:tc>
          <w:tcPr>
            <w:tcW w:w="5670" w:type="dxa"/>
          </w:tcPr>
          <w:p w14:paraId="791423F6" w14:textId="77777777" w:rsidR="00E804A1" w:rsidRPr="00EA5FA7" w:rsidRDefault="00E804A1" w:rsidP="009151B5">
            <w:pPr>
              <w:pStyle w:val="TAH"/>
              <w:keepNext w:val="0"/>
              <w:keepLines w:val="0"/>
              <w:widowControl w:val="0"/>
              <w:rPr>
                <w:lang w:eastAsia="ja-JP"/>
              </w:rPr>
            </w:pPr>
            <w:r w:rsidRPr="00EA5FA7">
              <w:rPr>
                <w:lang w:eastAsia="ja-JP"/>
              </w:rPr>
              <w:t>Explanation</w:t>
            </w:r>
          </w:p>
        </w:tc>
      </w:tr>
      <w:tr w:rsidR="00E804A1" w:rsidRPr="00EA5FA7" w14:paraId="635EC6DC" w14:textId="77777777" w:rsidTr="009151B5">
        <w:tc>
          <w:tcPr>
            <w:tcW w:w="3686" w:type="dxa"/>
          </w:tcPr>
          <w:p w14:paraId="6EF0D3FE" w14:textId="77777777" w:rsidR="00E804A1" w:rsidRPr="00EA5FA7" w:rsidRDefault="00E804A1" w:rsidP="009151B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2801AD36" w14:textId="77777777" w:rsidR="00E804A1" w:rsidRPr="00EA5FA7" w:rsidRDefault="00E804A1" w:rsidP="009151B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E804A1" w:rsidRPr="00EA5FA7" w14:paraId="11528E28" w14:textId="77777777" w:rsidTr="009151B5">
        <w:tc>
          <w:tcPr>
            <w:tcW w:w="3686" w:type="dxa"/>
          </w:tcPr>
          <w:p w14:paraId="45FFC262" w14:textId="77777777" w:rsidR="00E804A1" w:rsidRPr="00EA5FA7" w:rsidRDefault="00E804A1" w:rsidP="009151B5">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7FD108FB" w14:textId="77777777" w:rsidR="00E804A1" w:rsidRPr="00EA5FA7" w:rsidRDefault="00E804A1" w:rsidP="009151B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64CD7BA" w14:textId="77777777" w:rsidR="00E804A1" w:rsidRDefault="00E804A1" w:rsidP="00E804A1">
      <w:pPr>
        <w:pStyle w:val="FirstChange"/>
        <w:jc w:val="left"/>
      </w:pPr>
    </w:p>
    <w:p w14:paraId="6D31861D" w14:textId="77777777" w:rsidR="00BD7FC0" w:rsidRDefault="00BD7FC0" w:rsidP="00BD7FC0">
      <w:pPr>
        <w:pStyle w:val="FirstChange"/>
      </w:pPr>
      <w:bookmarkStart w:id="90" w:name="_CR9_2_2_3"/>
      <w:bookmarkStart w:id="91" w:name="_Toc20955875"/>
      <w:bookmarkStart w:id="92" w:name="_Toc29892987"/>
      <w:bookmarkStart w:id="93" w:name="_Toc36556924"/>
      <w:bookmarkStart w:id="94" w:name="_Toc45832355"/>
      <w:bookmarkStart w:id="95" w:name="_Toc51763608"/>
      <w:bookmarkStart w:id="96" w:name="_Toc64448774"/>
      <w:bookmarkStart w:id="97" w:name="_Toc66289433"/>
      <w:bookmarkStart w:id="98" w:name="_Toc74154546"/>
      <w:bookmarkStart w:id="99" w:name="_Toc81383290"/>
      <w:bookmarkStart w:id="100" w:name="_Toc88657923"/>
      <w:bookmarkStart w:id="101" w:name="_Toc97910835"/>
      <w:bookmarkStart w:id="102" w:name="_Toc99038555"/>
      <w:bookmarkStart w:id="103" w:name="_Toc99730818"/>
      <w:bookmarkStart w:id="104" w:name="_Toc105510947"/>
      <w:bookmarkStart w:id="105" w:name="_Toc105927479"/>
      <w:bookmarkStart w:id="106" w:name="_Toc106110019"/>
      <w:bookmarkStart w:id="107" w:name="_Toc113835456"/>
      <w:bookmarkStart w:id="108" w:name="_Toc120124303"/>
      <w:bookmarkStart w:id="109" w:name="_Toc192843710"/>
      <w:bookmarkEnd w:id="90"/>
      <w:r>
        <w:t>&lt;&lt;&lt;&lt;&lt;&lt;&lt;&lt;&lt;&lt;&lt;&lt;&lt;&lt;&lt;&lt;&lt;&lt;&lt;&lt; Next Change &gt;&gt;&gt;&gt;&gt;&gt;&gt;&gt;&gt;&gt;&gt;&gt;&gt;&gt;&gt;&gt;&gt;&gt;&gt;&gt;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D43CE7" w14:textId="77777777" w:rsidR="00E804A1" w:rsidRPr="00EA5FA7" w:rsidRDefault="00E804A1" w:rsidP="00E804A1">
      <w:pPr>
        <w:pStyle w:val="Heading4"/>
        <w:keepNext w:val="0"/>
        <w:keepLines w:val="0"/>
        <w:widowControl w:val="0"/>
      </w:pPr>
      <w:bookmarkStart w:id="110" w:name="_Toc209694764"/>
      <w:r w:rsidRPr="00EA5FA7">
        <w:t>9.2.2.7</w:t>
      </w:r>
      <w:r w:rsidRPr="00EA5FA7">
        <w:tab/>
        <w:t>UE CONTEXT MODIFICATION REQUEST</w:t>
      </w:r>
      <w:bookmarkEnd w:id="110"/>
    </w:p>
    <w:p w14:paraId="363136A5" w14:textId="77777777" w:rsidR="00E804A1" w:rsidRPr="00EA5FA7" w:rsidRDefault="00E804A1" w:rsidP="00E804A1">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190A31C8" w14:textId="77777777" w:rsidR="00E804A1" w:rsidRPr="00EA5FA7" w:rsidRDefault="00E804A1" w:rsidP="00E804A1">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804A1" w:rsidRPr="00EA5FA7" w14:paraId="4DFCD334" w14:textId="77777777" w:rsidTr="009151B5">
        <w:trPr>
          <w:tblHeader/>
        </w:trPr>
        <w:tc>
          <w:tcPr>
            <w:tcW w:w="2160" w:type="dxa"/>
          </w:tcPr>
          <w:p w14:paraId="37249754" w14:textId="77777777" w:rsidR="00E804A1" w:rsidRPr="00EA5FA7" w:rsidRDefault="00E804A1" w:rsidP="009151B5">
            <w:pPr>
              <w:pStyle w:val="TAH"/>
              <w:keepNext w:val="0"/>
              <w:keepLines w:val="0"/>
              <w:widowControl w:val="0"/>
            </w:pPr>
            <w:r w:rsidRPr="00EA5FA7">
              <w:t>IE/Group Name</w:t>
            </w:r>
          </w:p>
        </w:tc>
        <w:tc>
          <w:tcPr>
            <w:tcW w:w="1080" w:type="dxa"/>
          </w:tcPr>
          <w:p w14:paraId="11CE4AE9" w14:textId="77777777" w:rsidR="00E804A1" w:rsidRPr="00EA5FA7" w:rsidRDefault="00E804A1" w:rsidP="009151B5">
            <w:pPr>
              <w:pStyle w:val="TAH"/>
              <w:keepNext w:val="0"/>
              <w:keepLines w:val="0"/>
              <w:widowControl w:val="0"/>
            </w:pPr>
            <w:r w:rsidRPr="00EA5FA7">
              <w:t>Presence</w:t>
            </w:r>
          </w:p>
        </w:tc>
        <w:tc>
          <w:tcPr>
            <w:tcW w:w="1080" w:type="dxa"/>
          </w:tcPr>
          <w:p w14:paraId="321C7482" w14:textId="77777777" w:rsidR="00E804A1" w:rsidRPr="00EA5FA7" w:rsidRDefault="00E804A1" w:rsidP="009151B5">
            <w:pPr>
              <w:pStyle w:val="TAH"/>
              <w:keepNext w:val="0"/>
              <w:keepLines w:val="0"/>
              <w:widowControl w:val="0"/>
            </w:pPr>
            <w:r w:rsidRPr="00EA5FA7">
              <w:t>Range</w:t>
            </w:r>
          </w:p>
        </w:tc>
        <w:tc>
          <w:tcPr>
            <w:tcW w:w="1512" w:type="dxa"/>
          </w:tcPr>
          <w:p w14:paraId="08AE6AFC" w14:textId="77777777" w:rsidR="00E804A1" w:rsidRPr="00EA5FA7" w:rsidRDefault="00E804A1" w:rsidP="009151B5">
            <w:pPr>
              <w:pStyle w:val="TAH"/>
              <w:keepNext w:val="0"/>
              <w:keepLines w:val="0"/>
              <w:widowControl w:val="0"/>
            </w:pPr>
            <w:r w:rsidRPr="00EA5FA7">
              <w:t>IE type and reference</w:t>
            </w:r>
          </w:p>
        </w:tc>
        <w:tc>
          <w:tcPr>
            <w:tcW w:w="1728" w:type="dxa"/>
          </w:tcPr>
          <w:p w14:paraId="264AEB2A" w14:textId="77777777" w:rsidR="00E804A1" w:rsidRPr="00EA5FA7" w:rsidRDefault="00E804A1" w:rsidP="009151B5">
            <w:pPr>
              <w:pStyle w:val="TAH"/>
              <w:keepNext w:val="0"/>
              <w:keepLines w:val="0"/>
              <w:widowControl w:val="0"/>
            </w:pPr>
            <w:r w:rsidRPr="00EA5FA7">
              <w:t>Semantics description</w:t>
            </w:r>
          </w:p>
        </w:tc>
        <w:tc>
          <w:tcPr>
            <w:tcW w:w="1080" w:type="dxa"/>
          </w:tcPr>
          <w:p w14:paraId="232C64C7" w14:textId="77777777" w:rsidR="00E804A1" w:rsidRPr="00EA5FA7" w:rsidRDefault="00E804A1" w:rsidP="009151B5">
            <w:pPr>
              <w:pStyle w:val="TAH"/>
              <w:keepNext w:val="0"/>
              <w:keepLines w:val="0"/>
              <w:widowControl w:val="0"/>
            </w:pPr>
            <w:r w:rsidRPr="00EA5FA7">
              <w:t>Criticality</w:t>
            </w:r>
          </w:p>
        </w:tc>
        <w:tc>
          <w:tcPr>
            <w:tcW w:w="1080" w:type="dxa"/>
          </w:tcPr>
          <w:p w14:paraId="7922FACF" w14:textId="77777777" w:rsidR="00E804A1" w:rsidRPr="00EA5FA7" w:rsidRDefault="00E804A1" w:rsidP="009151B5">
            <w:pPr>
              <w:pStyle w:val="TAH"/>
              <w:keepNext w:val="0"/>
              <w:keepLines w:val="0"/>
              <w:widowControl w:val="0"/>
            </w:pPr>
            <w:r w:rsidRPr="00EA5FA7">
              <w:t>Assigned Criticality</w:t>
            </w:r>
          </w:p>
        </w:tc>
      </w:tr>
      <w:tr w:rsidR="00E804A1" w:rsidRPr="00EA5FA7" w14:paraId="39BEB2AA" w14:textId="77777777" w:rsidTr="009151B5">
        <w:tc>
          <w:tcPr>
            <w:tcW w:w="2160" w:type="dxa"/>
          </w:tcPr>
          <w:p w14:paraId="773F6367" w14:textId="77777777" w:rsidR="00E804A1" w:rsidRPr="00EA5FA7" w:rsidRDefault="00E804A1" w:rsidP="009151B5">
            <w:pPr>
              <w:pStyle w:val="TAL"/>
              <w:keepNext w:val="0"/>
              <w:keepLines w:val="0"/>
              <w:widowControl w:val="0"/>
            </w:pPr>
            <w:r w:rsidRPr="00EA5FA7">
              <w:t>Message Type</w:t>
            </w:r>
          </w:p>
        </w:tc>
        <w:tc>
          <w:tcPr>
            <w:tcW w:w="1080" w:type="dxa"/>
          </w:tcPr>
          <w:p w14:paraId="55D56DBD" w14:textId="77777777" w:rsidR="00E804A1" w:rsidRPr="00EA5FA7" w:rsidRDefault="00E804A1" w:rsidP="009151B5">
            <w:pPr>
              <w:pStyle w:val="TAL"/>
              <w:keepNext w:val="0"/>
              <w:keepLines w:val="0"/>
              <w:widowControl w:val="0"/>
            </w:pPr>
            <w:r w:rsidRPr="00EA5FA7">
              <w:t>M</w:t>
            </w:r>
          </w:p>
        </w:tc>
        <w:tc>
          <w:tcPr>
            <w:tcW w:w="1080" w:type="dxa"/>
          </w:tcPr>
          <w:p w14:paraId="77DFC74B" w14:textId="77777777" w:rsidR="00E804A1" w:rsidRPr="00EA5FA7" w:rsidRDefault="00E804A1" w:rsidP="009151B5">
            <w:pPr>
              <w:pStyle w:val="TAL"/>
              <w:keepNext w:val="0"/>
              <w:keepLines w:val="0"/>
              <w:widowControl w:val="0"/>
              <w:rPr>
                <w:i/>
              </w:rPr>
            </w:pPr>
          </w:p>
        </w:tc>
        <w:tc>
          <w:tcPr>
            <w:tcW w:w="1512" w:type="dxa"/>
          </w:tcPr>
          <w:p w14:paraId="5EED8E11" w14:textId="77777777" w:rsidR="00E804A1" w:rsidRPr="00EA5FA7" w:rsidRDefault="00E804A1" w:rsidP="009151B5">
            <w:pPr>
              <w:pStyle w:val="TAL"/>
              <w:keepNext w:val="0"/>
              <w:keepLines w:val="0"/>
              <w:widowControl w:val="0"/>
            </w:pPr>
            <w:r w:rsidRPr="00EA5FA7">
              <w:t>9.3.1.1</w:t>
            </w:r>
          </w:p>
        </w:tc>
        <w:tc>
          <w:tcPr>
            <w:tcW w:w="1728" w:type="dxa"/>
          </w:tcPr>
          <w:p w14:paraId="5A700BE6" w14:textId="77777777" w:rsidR="00E804A1" w:rsidRPr="00EA5FA7" w:rsidRDefault="00E804A1" w:rsidP="009151B5">
            <w:pPr>
              <w:pStyle w:val="TAL"/>
              <w:keepNext w:val="0"/>
              <w:keepLines w:val="0"/>
              <w:widowControl w:val="0"/>
            </w:pPr>
          </w:p>
        </w:tc>
        <w:tc>
          <w:tcPr>
            <w:tcW w:w="1080" w:type="dxa"/>
          </w:tcPr>
          <w:p w14:paraId="17855BB6" w14:textId="77777777" w:rsidR="00E804A1" w:rsidRPr="00EA5FA7" w:rsidRDefault="00E804A1" w:rsidP="009151B5">
            <w:pPr>
              <w:pStyle w:val="TAC"/>
              <w:keepNext w:val="0"/>
              <w:keepLines w:val="0"/>
              <w:widowControl w:val="0"/>
            </w:pPr>
            <w:r w:rsidRPr="00EA5FA7">
              <w:t>YES</w:t>
            </w:r>
          </w:p>
        </w:tc>
        <w:tc>
          <w:tcPr>
            <w:tcW w:w="1080" w:type="dxa"/>
          </w:tcPr>
          <w:p w14:paraId="721C10D5" w14:textId="77777777" w:rsidR="00E804A1" w:rsidRPr="00EA5FA7" w:rsidRDefault="00E804A1" w:rsidP="009151B5">
            <w:pPr>
              <w:pStyle w:val="TAC"/>
              <w:keepNext w:val="0"/>
              <w:keepLines w:val="0"/>
              <w:widowControl w:val="0"/>
            </w:pPr>
            <w:r w:rsidRPr="00EA5FA7">
              <w:t>reject</w:t>
            </w:r>
          </w:p>
        </w:tc>
      </w:tr>
      <w:tr w:rsidR="00E804A1" w:rsidRPr="00EA5FA7" w14:paraId="1BE2A331" w14:textId="77777777" w:rsidTr="009151B5">
        <w:tc>
          <w:tcPr>
            <w:tcW w:w="2160" w:type="dxa"/>
          </w:tcPr>
          <w:p w14:paraId="63D90430" w14:textId="77777777" w:rsidR="00E804A1" w:rsidRPr="00EA5FA7" w:rsidRDefault="00E804A1" w:rsidP="009151B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17829CE0"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Pr>
          <w:p w14:paraId="08C90563" w14:textId="77777777" w:rsidR="00E804A1" w:rsidRPr="00EA5FA7" w:rsidRDefault="00E804A1" w:rsidP="009151B5">
            <w:pPr>
              <w:pStyle w:val="TAL"/>
              <w:keepNext w:val="0"/>
              <w:keepLines w:val="0"/>
              <w:widowControl w:val="0"/>
              <w:rPr>
                <w:i/>
              </w:rPr>
            </w:pPr>
          </w:p>
        </w:tc>
        <w:tc>
          <w:tcPr>
            <w:tcW w:w="1512" w:type="dxa"/>
          </w:tcPr>
          <w:p w14:paraId="22E0496F" w14:textId="77777777" w:rsidR="00E804A1" w:rsidRPr="00EA5FA7" w:rsidRDefault="00E804A1" w:rsidP="009151B5">
            <w:pPr>
              <w:pStyle w:val="TAL"/>
              <w:keepNext w:val="0"/>
              <w:keepLines w:val="0"/>
              <w:widowControl w:val="0"/>
            </w:pPr>
            <w:r w:rsidRPr="00EA5FA7">
              <w:t>9.3.1.4</w:t>
            </w:r>
          </w:p>
        </w:tc>
        <w:tc>
          <w:tcPr>
            <w:tcW w:w="1728" w:type="dxa"/>
          </w:tcPr>
          <w:p w14:paraId="116DF015" w14:textId="77777777" w:rsidR="00E804A1" w:rsidRPr="00EA5FA7" w:rsidRDefault="00E804A1" w:rsidP="009151B5">
            <w:pPr>
              <w:pStyle w:val="TAL"/>
              <w:keepNext w:val="0"/>
              <w:keepLines w:val="0"/>
              <w:widowControl w:val="0"/>
            </w:pPr>
          </w:p>
        </w:tc>
        <w:tc>
          <w:tcPr>
            <w:tcW w:w="1080" w:type="dxa"/>
          </w:tcPr>
          <w:p w14:paraId="41A0176B" w14:textId="77777777" w:rsidR="00E804A1" w:rsidRPr="00EA5FA7" w:rsidRDefault="00E804A1" w:rsidP="009151B5">
            <w:pPr>
              <w:pStyle w:val="TAC"/>
              <w:keepNext w:val="0"/>
              <w:keepLines w:val="0"/>
              <w:widowControl w:val="0"/>
            </w:pPr>
            <w:r w:rsidRPr="00EA5FA7">
              <w:t>YES</w:t>
            </w:r>
          </w:p>
        </w:tc>
        <w:tc>
          <w:tcPr>
            <w:tcW w:w="1080" w:type="dxa"/>
          </w:tcPr>
          <w:p w14:paraId="35AF29C8" w14:textId="77777777" w:rsidR="00E804A1" w:rsidRPr="00EA5FA7" w:rsidRDefault="00E804A1" w:rsidP="009151B5">
            <w:pPr>
              <w:pStyle w:val="TAC"/>
              <w:keepNext w:val="0"/>
              <w:keepLines w:val="0"/>
              <w:widowControl w:val="0"/>
            </w:pPr>
            <w:r w:rsidRPr="00EA5FA7">
              <w:t>reject</w:t>
            </w:r>
          </w:p>
        </w:tc>
      </w:tr>
      <w:tr w:rsidR="00E804A1" w:rsidRPr="00EA5FA7" w14:paraId="24431DB9" w14:textId="77777777" w:rsidTr="009151B5">
        <w:tc>
          <w:tcPr>
            <w:tcW w:w="2160" w:type="dxa"/>
            <w:tcBorders>
              <w:top w:val="single" w:sz="4" w:space="0" w:color="auto"/>
              <w:left w:val="single" w:sz="4" w:space="0" w:color="auto"/>
              <w:bottom w:val="single" w:sz="4" w:space="0" w:color="auto"/>
              <w:right w:val="single" w:sz="4" w:space="0" w:color="auto"/>
            </w:tcBorders>
          </w:tcPr>
          <w:p w14:paraId="609B57DB" w14:textId="77777777" w:rsidR="00E804A1" w:rsidRPr="0009701E" w:rsidRDefault="00E804A1" w:rsidP="009151B5">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2864A38" w14:textId="77777777" w:rsidR="00E804A1" w:rsidRPr="00EA5FA7" w:rsidRDefault="00E804A1" w:rsidP="009151B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DA2222"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C3963" w14:textId="77777777" w:rsidR="00E804A1" w:rsidRPr="00EA5FA7" w:rsidRDefault="00E804A1" w:rsidP="009151B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01245F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11B9CA"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115DAA" w14:textId="77777777" w:rsidR="00E804A1" w:rsidRPr="00EA5FA7" w:rsidRDefault="00E804A1" w:rsidP="009151B5">
            <w:pPr>
              <w:pStyle w:val="TAC"/>
              <w:keepNext w:val="0"/>
              <w:keepLines w:val="0"/>
              <w:widowControl w:val="0"/>
            </w:pPr>
            <w:r w:rsidRPr="00EA5FA7">
              <w:t>reject</w:t>
            </w:r>
          </w:p>
        </w:tc>
      </w:tr>
      <w:tr w:rsidR="00E804A1" w:rsidRPr="00EA5FA7" w14:paraId="42034F9D" w14:textId="77777777" w:rsidTr="009151B5">
        <w:tc>
          <w:tcPr>
            <w:tcW w:w="2160" w:type="dxa"/>
          </w:tcPr>
          <w:p w14:paraId="3DD80950" w14:textId="77777777" w:rsidR="00E804A1" w:rsidRPr="00EA5FA7" w:rsidRDefault="00E804A1" w:rsidP="009151B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23EA2A5D" w14:textId="77777777" w:rsidR="00E804A1" w:rsidRPr="00EA5FA7" w:rsidRDefault="00E804A1" w:rsidP="009151B5">
            <w:pPr>
              <w:pStyle w:val="TAL"/>
              <w:keepNext w:val="0"/>
              <w:keepLines w:val="0"/>
              <w:widowControl w:val="0"/>
              <w:rPr>
                <w:rFonts w:cs="Arial"/>
                <w:lang w:eastAsia="zh-CN"/>
              </w:rPr>
            </w:pPr>
            <w:r w:rsidRPr="00EA5FA7">
              <w:rPr>
                <w:rFonts w:cs="Arial"/>
              </w:rPr>
              <w:t>O</w:t>
            </w:r>
          </w:p>
        </w:tc>
        <w:tc>
          <w:tcPr>
            <w:tcW w:w="1080" w:type="dxa"/>
          </w:tcPr>
          <w:p w14:paraId="696805A1" w14:textId="77777777" w:rsidR="00E804A1" w:rsidRPr="00EA5FA7" w:rsidRDefault="00E804A1" w:rsidP="009151B5">
            <w:pPr>
              <w:pStyle w:val="TAL"/>
              <w:keepNext w:val="0"/>
              <w:keepLines w:val="0"/>
              <w:widowControl w:val="0"/>
              <w:rPr>
                <w:rFonts w:cs="Arial"/>
                <w:i/>
              </w:rPr>
            </w:pPr>
          </w:p>
        </w:tc>
        <w:tc>
          <w:tcPr>
            <w:tcW w:w="1512" w:type="dxa"/>
          </w:tcPr>
          <w:p w14:paraId="56ACD524" w14:textId="77777777" w:rsidR="00E804A1" w:rsidRPr="00EA5FA7" w:rsidRDefault="00E804A1" w:rsidP="009151B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F79B63F" w14:textId="77777777" w:rsidR="00E804A1" w:rsidRPr="00EA5FA7" w:rsidRDefault="00E804A1" w:rsidP="009151B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B516581"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3CAFDECE"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063FD9DE" w14:textId="77777777" w:rsidTr="009151B5">
        <w:tc>
          <w:tcPr>
            <w:tcW w:w="2160" w:type="dxa"/>
          </w:tcPr>
          <w:p w14:paraId="14121E84" w14:textId="77777777" w:rsidR="00E804A1" w:rsidRPr="00EA5FA7" w:rsidRDefault="00E804A1" w:rsidP="009151B5">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162977AF" w14:textId="77777777" w:rsidR="00E804A1" w:rsidRPr="00EA5FA7" w:rsidRDefault="00E804A1" w:rsidP="009151B5">
            <w:pPr>
              <w:pStyle w:val="TAL"/>
              <w:keepNext w:val="0"/>
              <w:keepLines w:val="0"/>
              <w:widowControl w:val="0"/>
              <w:rPr>
                <w:rFonts w:cs="Arial"/>
              </w:rPr>
            </w:pPr>
            <w:r w:rsidRPr="00EA5FA7">
              <w:rPr>
                <w:rFonts w:cs="Arial"/>
                <w:lang w:eastAsia="zh-CN"/>
              </w:rPr>
              <w:t>O</w:t>
            </w:r>
          </w:p>
        </w:tc>
        <w:tc>
          <w:tcPr>
            <w:tcW w:w="1080" w:type="dxa"/>
          </w:tcPr>
          <w:p w14:paraId="4FE14439" w14:textId="77777777" w:rsidR="00E804A1" w:rsidRPr="00EA5FA7" w:rsidRDefault="00E804A1" w:rsidP="009151B5">
            <w:pPr>
              <w:pStyle w:val="TAL"/>
              <w:keepNext w:val="0"/>
              <w:keepLines w:val="0"/>
              <w:widowControl w:val="0"/>
              <w:rPr>
                <w:rFonts w:cs="Arial"/>
                <w:i/>
              </w:rPr>
            </w:pPr>
          </w:p>
        </w:tc>
        <w:tc>
          <w:tcPr>
            <w:tcW w:w="1512" w:type="dxa"/>
          </w:tcPr>
          <w:p w14:paraId="10031BC5"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624D1EF8" w14:textId="77777777" w:rsidR="00E804A1" w:rsidRPr="00EA5FA7" w:rsidRDefault="00E804A1" w:rsidP="009151B5">
            <w:pPr>
              <w:pStyle w:val="TAL"/>
              <w:keepNext w:val="0"/>
              <w:keepLines w:val="0"/>
              <w:widowControl w:val="0"/>
              <w:rPr>
                <w:rFonts w:cs="Arial"/>
              </w:rPr>
            </w:pPr>
          </w:p>
        </w:tc>
        <w:tc>
          <w:tcPr>
            <w:tcW w:w="1080" w:type="dxa"/>
          </w:tcPr>
          <w:p w14:paraId="43A9F818"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6A9F8F0D"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20583B61" w14:textId="77777777" w:rsidTr="009151B5">
        <w:tc>
          <w:tcPr>
            <w:tcW w:w="2160" w:type="dxa"/>
          </w:tcPr>
          <w:p w14:paraId="5A95BB97" w14:textId="77777777" w:rsidR="00E804A1" w:rsidRPr="00EA5FA7" w:rsidRDefault="00E804A1" w:rsidP="009151B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3D4A748F" w14:textId="77777777" w:rsidR="00E804A1" w:rsidRPr="00EA5FA7" w:rsidRDefault="00E804A1" w:rsidP="009151B5">
            <w:pPr>
              <w:pStyle w:val="TAL"/>
              <w:keepNext w:val="0"/>
              <w:keepLines w:val="0"/>
              <w:widowControl w:val="0"/>
              <w:rPr>
                <w:rFonts w:cs="Arial"/>
              </w:rPr>
            </w:pPr>
            <w:r w:rsidRPr="00EA5FA7">
              <w:rPr>
                <w:rFonts w:cs="Arial"/>
              </w:rPr>
              <w:t>O</w:t>
            </w:r>
          </w:p>
        </w:tc>
        <w:tc>
          <w:tcPr>
            <w:tcW w:w="1080" w:type="dxa"/>
          </w:tcPr>
          <w:p w14:paraId="6C667095" w14:textId="77777777" w:rsidR="00E804A1" w:rsidRPr="00EA5FA7" w:rsidRDefault="00E804A1" w:rsidP="009151B5">
            <w:pPr>
              <w:pStyle w:val="TAL"/>
              <w:keepNext w:val="0"/>
              <w:keepLines w:val="0"/>
              <w:widowControl w:val="0"/>
              <w:rPr>
                <w:rFonts w:cs="Arial"/>
                <w:i/>
              </w:rPr>
            </w:pPr>
          </w:p>
        </w:tc>
        <w:tc>
          <w:tcPr>
            <w:tcW w:w="1512" w:type="dxa"/>
          </w:tcPr>
          <w:p w14:paraId="30F9EDC7"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Cell UL Configured</w:t>
            </w:r>
          </w:p>
          <w:p w14:paraId="7F23C9A0"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AFAF344" w14:textId="77777777" w:rsidR="00E804A1" w:rsidRPr="00EA5FA7" w:rsidRDefault="00E804A1" w:rsidP="009151B5">
            <w:pPr>
              <w:pStyle w:val="TAL"/>
              <w:keepNext w:val="0"/>
              <w:keepLines w:val="0"/>
              <w:widowControl w:val="0"/>
              <w:rPr>
                <w:rFonts w:cs="Arial"/>
              </w:rPr>
            </w:pPr>
          </w:p>
        </w:tc>
        <w:tc>
          <w:tcPr>
            <w:tcW w:w="1080" w:type="dxa"/>
          </w:tcPr>
          <w:p w14:paraId="28534029"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1CD1312D"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0D34E7BD" w14:textId="77777777" w:rsidTr="009151B5">
        <w:tc>
          <w:tcPr>
            <w:tcW w:w="2160" w:type="dxa"/>
            <w:tcBorders>
              <w:top w:val="single" w:sz="4" w:space="0" w:color="auto"/>
              <w:left w:val="single" w:sz="4" w:space="0" w:color="auto"/>
              <w:bottom w:val="single" w:sz="4" w:space="0" w:color="auto"/>
              <w:right w:val="single" w:sz="4" w:space="0" w:color="auto"/>
            </w:tcBorders>
          </w:tcPr>
          <w:p w14:paraId="73EABC45" w14:textId="77777777" w:rsidR="00E804A1" w:rsidRPr="00EA5FA7" w:rsidRDefault="00E804A1" w:rsidP="009151B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F45A093" w14:textId="77777777" w:rsidR="00E804A1" w:rsidRPr="00EA5FA7" w:rsidRDefault="00E804A1" w:rsidP="009151B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2DE477"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A2AADB" w14:textId="77777777" w:rsidR="00E804A1" w:rsidRPr="00EA5FA7" w:rsidRDefault="00E804A1" w:rsidP="009151B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F8176B0"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B323B1"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6D0A67"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rsidDel="00C1133D" w14:paraId="31B6386F" w14:textId="77777777" w:rsidTr="009151B5">
        <w:tc>
          <w:tcPr>
            <w:tcW w:w="2160" w:type="dxa"/>
            <w:tcBorders>
              <w:top w:val="single" w:sz="4" w:space="0" w:color="auto"/>
              <w:left w:val="single" w:sz="4" w:space="0" w:color="auto"/>
              <w:bottom w:val="single" w:sz="4" w:space="0" w:color="auto"/>
              <w:right w:val="single" w:sz="4" w:space="0" w:color="auto"/>
            </w:tcBorders>
          </w:tcPr>
          <w:p w14:paraId="41AAFABA" w14:textId="77777777" w:rsidR="00E804A1" w:rsidRPr="0030753D" w:rsidRDefault="00E804A1" w:rsidP="009151B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7618CD5" w14:textId="77777777" w:rsidR="00E804A1" w:rsidRPr="00EA5FA7" w:rsidRDefault="00E804A1" w:rsidP="009151B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64AA5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E8633D" w14:textId="77777777" w:rsidR="00E804A1" w:rsidRPr="00EA5FA7" w:rsidRDefault="00E804A1" w:rsidP="009151B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5233F08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9E5A6F" w14:textId="77777777" w:rsidR="00E804A1" w:rsidRPr="00EA5FA7" w:rsidDel="00C1133D"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0186F" w14:textId="77777777" w:rsidR="00E804A1" w:rsidRPr="00EA5FA7" w:rsidDel="00C1133D" w:rsidRDefault="00E804A1" w:rsidP="009151B5">
            <w:pPr>
              <w:pStyle w:val="TAC"/>
              <w:keepNext w:val="0"/>
              <w:keepLines w:val="0"/>
              <w:widowControl w:val="0"/>
              <w:rPr>
                <w:rFonts w:cs="Arial"/>
              </w:rPr>
            </w:pPr>
            <w:r w:rsidRPr="00EA5FA7">
              <w:rPr>
                <w:rFonts w:cs="Arial"/>
              </w:rPr>
              <w:t>reject</w:t>
            </w:r>
          </w:p>
        </w:tc>
      </w:tr>
      <w:tr w:rsidR="00E804A1" w:rsidRPr="00EA5FA7" w14:paraId="12F3ED0F" w14:textId="77777777" w:rsidTr="009151B5">
        <w:tc>
          <w:tcPr>
            <w:tcW w:w="2160" w:type="dxa"/>
            <w:tcBorders>
              <w:top w:val="single" w:sz="4" w:space="0" w:color="auto"/>
              <w:left w:val="single" w:sz="4" w:space="0" w:color="auto"/>
              <w:bottom w:val="single" w:sz="4" w:space="0" w:color="auto"/>
              <w:right w:val="single" w:sz="4" w:space="0" w:color="auto"/>
            </w:tcBorders>
          </w:tcPr>
          <w:p w14:paraId="369FD98F" w14:textId="77777777" w:rsidR="00E804A1" w:rsidRPr="00EA5FA7" w:rsidRDefault="00E804A1" w:rsidP="009151B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D6A179F" w14:textId="77777777" w:rsidR="00E804A1" w:rsidRPr="00EA5FA7" w:rsidRDefault="00E804A1" w:rsidP="009151B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18EBFA" w14:textId="77777777" w:rsidR="00E804A1" w:rsidRPr="00EA5FA7" w:rsidRDefault="00E804A1" w:rsidP="009151B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921BF06" w14:textId="77777777" w:rsidR="00E804A1" w:rsidRPr="00EA5FA7" w:rsidRDefault="00E804A1" w:rsidP="009151B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EA9FD8D" w14:textId="77777777" w:rsidR="00E804A1" w:rsidRPr="00EA5FA7" w:rsidRDefault="00E804A1" w:rsidP="009151B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A710928" w14:textId="77777777" w:rsidR="00E804A1" w:rsidRPr="00EA5FA7" w:rsidRDefault="00E804A1" w:rsidP="009151B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D78EB9F" w14:textId="77777777" w:rsidR="00E804A1" w:rsidRPr="00EA5FA7" w:rsidRDefault="00E804A1" w:rsidP="009151B5">
            <w:pPr>
              <w:pStyle w:val="TAC"/>
              <w:keepNext w:val="0"/>
              <w:keepLines w:val="0"/>
              <w:widowControl w:val="0"/>
              <w:rPr>
                <w:rFonts w:eastAsia="Batang"/>
                <w:bCs/>
              </w:rPr>
            </w:pPr>
            <w:r w:rsidRPr="00EA5FA7">
              <w:rPr>
                <w:rFonts w:eastAsia="Batang"/>
                <w:bCs/>
              </w:rPr>
              <w:t>ignore</w:t>
            </w:r>
          </w:p>
        </w:tc>
      </w:tr>
      <w:tr w:rsidR="00E804A1" w:rsidRPr="00EA5FA7" w14:paraId="418D8FC2" w14:textId="77777777" w:rsidTr="009151B5">
        <w:tc>
          <w:tcPr>
            <w:tcW w:w="2160" w:type="dxa"/>
            <w:tcBorders>
              <w:top w:val="single" w:sz="4" w:space="0" w:color="auto"/>
              <w:left w:val="single" w:sz="4" w:space="0" w:color="auto"/>
              <w:bottom w:val="single" w:sz="4" w:space="0" w:color="auto"/>
              <w:right w:val="single" w:sz="4" w:space="0" w:color="auto"/>
            </w:tcBorders>
          </w:tcPr>
          <w:p w14:paraId="32DA1811" w14:textId="77777777" w:rsidR="00E804A1" w:rsidRPr="00EA5FA7" w:rsidRDefault="00E804A1" w:rsidP="009151B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3D9FFD1" w14:textId="77777777" w:rsidR="00E804A1" w:rsidRPr="00EA5FA7" w:rsidRDefault="00E804A1" w:rsidP="009151B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D37E53F" w14:textId="77777777" w:rsidR="00E804A1" w:rsidRPr="00EA5FA7" w:rsidRDefault="00E804A1" w:rsidP="009151B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4626027" w14:textId="77777777" w:rsidR="00E804A1" w:rsidRPr="00EA5FA7" w:rsidRDefault="00E804A1" w:rsidP="009151B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D0F8FD6" w14:textId="77777777" w:rsidR="00E804A1" w:rsidRPr="00EA5FA7" w:rsidRDefault="00E804A1" w:rsidP="009151B5">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90DCC27" w14:textId="77777777" w:rsidR="00E804A1" w:rsidRPr="00EA5FA7" w:rsidRDefault="00E804A1" w:rsidP="009151B5">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5DAB9D" w14:textId="77777777" w:rsidR="00E804A1" w:rsidRPr="00EA5FA7" w:rsidRDefault="00E804A1" w:rsidP="009151B5">
            <w:pPr>
              <w:pStyle w:val="TAC"/>
              <w:keepNext w:val="0"/>
              <w:keepLines w:val="0"/>
              <w:widowControl w:val="0"/>
              <w:rPr>
                <w:rFonts w:eastAsia="Batang"/>
                <w:bCs/>
              </w:rPr>
            </w:pPr>
            <w:r w:rsidRPr="00EA5FA7">
              <w:rPr>
                <w:rFonts w:eastAsia="Batang"/>
                <w:bCs/>
              </w:rPr>
              <w:t>ignore</w:t>
            </w:r>
          </w:p>
        </w:tc>
      </w:tr>
      <w:tr w:rsidR="00E804A1" w:rsidRPr="00EA5FA7" w14:paraId="04682A3D" w14:textId="77777777" w:rsidTr="009151B5">
        <w:tc>
          <w:tcPr>
            <w:tcW w:w="2160" w:type="dxa"/>
            <w:tcBorders>
              <w:top w:val="single" w:sz="4" w:space="0" w:color="auto"/>
              <w:left w:val="single" w:sz="4" w:space="0" w:color="auto"/>
              <w:bottom w:val="single" w:sz="4" w:space="0" w:color="auto"/>
              <w:right w:val="single" w:sz="4" w:space="0" w:color="auto"/>
            </w:tcBorders>
          </w:tcPr>
          <w:p w14:paraId="6ED0EAA1" w14:textId="77777777" w:rsidR="00E804A1" w:rsidRPr="00EA5FA7" w:rsidRDefault="00E804A1" w:rsidP="009151B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FC60491" w14:textId="77777777" w:rsidR="00E804A1" w:rsidRPr="00EA5FA7" w:rsidRDefault="00E804A1" w:rsidP="009151B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A2609" w14:textId="77777777" w:rsidR="00E804A1" w:rsidRPr="00EA5FA7" w:rsidRDefault="00E804A1" w:rsidP="009151B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820EAB" w14:textId="77777777" w:rsidR="00E804A1" w:rsidRPr="00EA5FA7" w:rsidRDefault="00E804A1" w:rsidP="009151B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479A970" w14:textId="77777777" w:rsidR="00E804A1" w:rsidRPr="00EA5FA7" w:rsidRDefault="00E804A1" w:rsidP="009151B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A65F624" w14:textId="77777777" w:rsidR="00E804A1" w:rsidRPr="00EA5FA7" w:rsidRDefault="00E804A1" w:rsidP="009151B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A0B5B7" w14:textId="77777777" w:rsidR="00E804A1" w:rsidRPr="00EA5FA7" w:rsidRDefault="00E804A1" w:rsidP="009151B5">
            <w:pPr>
              <w:pStyle w:val="TAC"/>
              <w:keepNext w:val="0"/>
              <w:keepLines w:val="0"/>
              <w:widowControl w:val="0"/>
              <w:rPr>
                <w:rFonts w:eastAsia="Batang"/>
                <w:bCs/>
              </w:rPr>
            </w:pPr>
            <w:r w:rsidRPr="00EA5FA7">
              <w:rPr>
                <w:rFonts w:eastAsia="SimSun"/>
                <w:lang w:eastAsia="zh-CN"/>
              </w:rPr>
              <w:t>ignore</w:t>
            </w:r>
          </w:p>
        </w:tc>
      </w:tr>
      <w:tr w:rsidR="00E804A1" w:rsidRPr="00EA5FA7" w14:paraId="4C43BCA7" w14:textId="77777777" w:rsidTr="009151B5">
        <w:tc>
          <w:tcPr>
            <w:tcW w:w="2160" w:type="dxa"/>
            <w:tcBorders>
              <w:top w:val="single" w:sz="4" w:space="0" w:color="auto"/>
              <w:left w:val="single" w:sz="4" w:space="0" w:color="auto"/>
              <w:bottom w:val="single" w:sz="4" w:space="0" w:color="auto"/>
              <w:right w:val="single" w:sz="4" w:space="0" w:color="auto"/>
            </w:tcBorders>
          </w:tcPr>
          <w:p w14:paraId="2B292A32" w14:textId="77777777" w:rsidR="00E804A1" w:rsidRPr="00EA5FA7" w:rsidRDefault="00E804A1" w:rsidP="009151B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544974E" w14:textId="77777777" w:rsidR="00E804A1" w:rsidRPr="00EA5FA7" w:rsidRDefault="00E804A1" w:rsidP="009151B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36D6EB2" w14:textId="77777777" w:rsidR="00E804A1" w:rsidRPr="00EA5FA7" w:rsidRDefault="00E804A1" w:rsidP="009151B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83C5098" w14:textId="77777777" w:rsidR="00E804A1" w:rsidRPr="00EA5FA7" w:rsidRDefault="00E804A1" w:rsidP="009151B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CECBE51" w14:textId="77777777" w:rsidR="00E804A1" w:rsidRPr="00EA5FA7" w:rsidRDefault="00E804A1" w:rsidP="009151B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14E273B" w14:textId="77777777" w:rsidR="00E804A1" w:rsidRPr="00EA5FA7" w:rsidRDefault="00E804A1" w:rsidP="009151B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E43DB60" w14:textId="77777777" w:rsidR="00E804A1" w:rsidRPr="00EA5FA7" w:rsidRDefault="00E804A1" w:rsidP="009151B5">
            <w:pPr>
              <w:pStyle w:val="TAC"/>
              <w:keepNext w:val="0"/>
              <w:keepLines w:val="0"/>
              <w:widowControl w:val="0"/>
              <w:rPr>
                <w:rFonts w:eastAsia="Batang"/>
                <w:bCs/>
              </w:rPr>
            </w:pPr>
            <w:r w:rsidRPr="00EA5FA7">
              <w:rPr>
                <w:rFonts w:eastAsia="Batang"/>
                <w:bCs/>
              </w:rPr>
              <w:t>reject</w:t>
            </w:r>
          </w:p>
        </w:tc>
      </w:tr>
      <w:tr w:rsidR="00E804A1" w:rsidRPr="00EA5FA7" w:rsidDel="00C1133D" w14:paraId="6185470A" w14:textId="77777777" w:rsidTr="009151B5">
        <w:tc>
          <w:tcPr>
            <w:tcW w:w="2160" w:type="dxa"/>
            <w:tcBorders>
              <w:top w:val="single" w:sz="4" w:space="0" w:color="auto"/>
              <w:left w:val="single" w:sz="4" w:space="0" w:color="auto"/>
              <w:bottom w:val="single" w:sz="4" w:space="0" w:color="auto"/>
              <w:right w:val="single" w:sz="4" w:space="0" w:color="auto"/>
            </w:tcBorders>
          </w:tcPr>
          <w:p w14:paraId="5DA93725" w14:textId="77777777" w:rsidR="00E804A1" w:rsidRPr="00B62421" w:rsidRDefault="00E804A1" w:rsidP="009151B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FB57689" w14:textId="77777777" w:rsidR="00E804A1" w:rsidRPr="00EA5FA7" w:rsidDel="00C1133D"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91356B" w14:textId="77777777" w:rsidR="00E804A1" w:rsidRPr="00EA5FA7" w:rsidRDefault="00E804A1" w:rsidP="009151B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BB26EE"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D1693A"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BEBE25" w14:textId="77777777" w:rsidR="00E804A1" w:rsidRPr="00EA5FA7" w:rsidDel="00C1133D"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9176BF" w14:textId="77777777" w:rsidR="00E804A1" w:rsidRPr="00EA5FA7" w:rsidDel="00C1133D" w:rsidRDefault="00E804A1" w:rsidP="009151B5">
            <w:pPr>
              <w:pStyle w:val="TAC"/>
              <w:keepNext w:val="0"/>
              <w:keepLines w:val="0"/>
              <w:widowControl w:val="0"/>
              <w:rPr>
                <w:rFonts w:cs="Arial"/>
              </w:rPr>
            </w:pPr>
            <w:r w:rsidRPr="00EA5FA7">
              <w:rPr>
                <w:rFonts w:cs="Arial"/>
              </w:rPr>
              <w:t>ignore</w:t>
            </w:r>
          </w:p>
        </w:tc>
      </w:tr>
      <w:tr w:rsidR="00E804A1" w:rsidRPr="00EA5FA7" w:rsidDel="00C1133D" w14:paraId="0F4A8B72" w14:textId="77777777" w:rsidTr="009151B5">
        <w:tc>
          <w:tcPr>
            <w:tcW w:w="2160" w:type="dxa"/>
            <w:tcBorders>
              <w:top w:val="single" w:sz="4" w:space="0" w:color="auto"/>
              <w:left w:val="single" w:sz="4" w:space="0" w:color="auto"/>
              <w:bottom w:val="single" w:sz="4" w:space="0" w:color="auto"/>
              <w:right w:val="single" w:sz="4" w:space="0" w:color="auto"/>
            </w:tcBorders>
          </w:tcPr>
          <w:p w14:paraId="510339AD" w14:textId="77777777" w:rsidR="00E804A1" w:rsidRPr="002A3944" w:rsidRDefault="00E804A1" w:rsidP="009151B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3C88309" w14:textId="77777777" w:rsidR="00E804A1" w:rsidRPr="00EA5FA7" w:rsidDel="00C1133D"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5793F0" w14:textId="77777777" w:rsidR="00E804A1" w:rsidRPr="00EA5FA7" w:rsidRDefault="00E804A1" w:rsidP="009151B5">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0D32359"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FFD9E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578B8C" w14:textId="77777777" w:rsidR="00E804A1" w:rsidRPr="00EA5FA7" w:rsidDel="00C1133D" w:rsidRDefault="00E804A1" w:rsidP="009151B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19153DA" w14:textId="77777777" w:rsidR="00E804A1" w:rsidRPr="00EA5FA7" w:rsidDel="00C1133D" w:rsidRDefault="00E804A1" w:rsidP="009151B5">
            <w:pPr>
              <w:pStyle w:val="TAC"/>
              <w:keepNext w:val="0"/>
              <w:keepLines w:val="0"/>
              <w:widowControl w:val="0"/>
              <w:rPr>
                <w:rFonts w:cs="Arial"/>
              </w:rPr>
            </w:pPr>
            <w:r w:rsidRPr="00EA5FA7">
              <w:rPr>
                <w:rFonts w:cs="Arial"/>
              </w:rPr>
              <w:t>ignore</w:t>
            </w:r>
          </w:p>
        </w:tc>
      </w:tr>
      <w:tr w:rsidR="00E804A1" w:rsidRPr="00EA5FA7" w:rsidDel="00C1133D" w14:paraId="0D6F1408" w14:textId="77777777" w:rsidTr="009151B5">
        <w:tc>
          <w:tcPr>
            <w:tcW w:w="2160" w:type="dxa"/>
            <w:tcBorders>
              <w:top w:val="single" w:sz="4" w:space="0" w:color="auto"/>
              <w:left w:val="single" w:sz="4" w:space="0" w:color="auto"/>
              <w:bottom w:val="single" w:sz="4" w:space="0" w:color="auto"/>
              <w:right w:val="single" w:sz="4" w:space="0" w:color="auto"/>
            </w:tcBorders>
          </w:tcPr>
          <w:p w14:paraId="39D43F33"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895681" w14:textId="77777777" w:rsidR="00E804A1" w:rsidRPr="00EA5FA7" w:rsidDel="00C1133D"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C8579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D46B88" w14:textId="77777777" w:rsidR="00E804A1" w:rsidRPr="00EA5FA7" w:rsidRDefault="00E804A1" w:rsidP="009151B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D2E250A" w14:textId="77777777" w:rsidR="00E804A1" w:rsidRPr="00EA5FA7" w:rsidRDefault="00E804A1" w:rsidP="009151B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E4FA1F0" w14:textId="77777777" w:rsidR="00E804A1" w:rsidRPr="00EA5FA7" w:rsidDel="00C1133D"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043B99" w14:textId="77777777" w:rsidR="00E804A1" w:rsidRPr="00EA5FA7" w:rsidDel="00C1133D" w:rsidRDefault="00E804A1" w:rsidP="009151B5">
            <w:pPr>
              <w:pStyle w:val="TAC"/>
              <w:keepNext w:val="0"/>
              <w:keepLines w:val="0"/>
              <w:widowControl w:val="0"/>
              <w:rPr>
                <w:rFonts w:cs="Arial"/>
              </w:rPr>
            </w:pPr>
          </w:p>
        </w:tc>
      </w:tr>
      <w:tr w:rsidR="00E804A1" w:rsidRPr="00EA5FA7" w:rsidDel="00C1133D" w14:paraId="22A28659" w14:textId="77777777" w:rsidTr="009151B5">
        <w:tc>
          <w:tcPr>
            <w:tcW w:w="2160" w:type="dxa"/>
            <w:tcBorders>
              <w:top w:val="single" w:sz="4" w:space="0" w:color="auto"/>
              <w:left w:val="single" w:sz="4" w:space="0" w:color="auto"/>
              <w:bottom w:val="single" w:sz="4" w:space="0" w:color="auto"/>
              <w:right w:val="single" w:sz="4" w:space="0" w:color="auto"/>
            </w:tcBorders>
          </w:tcPr>
          <w:p w14:paraId="79603A43"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BA827DA"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0DDEC9"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28CA52" w14:textId="77777777" w:rsidR="00E804A1" w:rsidRPr="00EA5FA7" w:rsidRDefault="00E804A1" w:rsidP="009151B5">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FE664A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B07C10"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94558B" w14:textId="77777777" w:rsidR="00E804A1" w:rsidRPr="00EA5FA7" w:rsidRDefault="00E804A1" w:rsidP="009151B5">
            <w:pPr>
              <w:pStyle w:val="TAC"/>
              <w:keepNext w:val="0"/>
              <w:keepLines w:val="0"/>
              <w:widowControl w:val="0"/>
              <w:rPr>
                <w:rFonts w:cs="Arial"/>
              </w:rPr>
            </w:pPr>
          </w:p>
        </w:tc>
      </w:tr>
      <w:tr w:rsidR="00E804A1" w:rsidRPr="00EA5FA7" w:rsidDel="00C1133D" w14:paraId="1CC3889F" w14:textId="77777777" w:rsidTr="009151B5">
        <w:tc>
          <w:tcPr>
            <w:tcW w:w="2160" w:type="dxa"/>
            <w:tcBorders>
              <w:top w:val="single" w:sz="4" w:space="0" w:color="auto"/>
              <w:left w:val="single" w:sz="4" w:space="0" w:color="auto"/>
              <w:bottom w:val="single" w:sz="4" w:space="0" w:color="auto"/>
              <w:right w:val="single" w:sz="4" w:space="0" w:color="auto"/>
            </w:tcBorders>
          </w:tcPr>
          <w:p w14:paraId="5008B76F"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971F284" w14:textId="77777777" w:rsidR="00E804A1" w:rsidRPr="00EA5FA7" w:rsidRDefault="00E804A1" w:rsidP="009151B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719FF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11F9A1" w14:textId="77777777" w:rsidR="00E804A1" w:rsidRPr="00EA5FA7" w:rsidRDefault="00E804A1" w:rsidP="009151B5">
            <w:pPr>
              <w:pStyle w:val="TAL"/>
              <w:keepNext w:val="0"/>
              <w:keepLines w:val="0"/>
              <w:widowControl w:val="0"/>
              <w:rPr>
                <w:rFonts w:cs="Arial"/>
              </w:rPr>
            </w:pPr>
            <w:r w:rsidRPr="00EA5FA7">
              <w:rPr>
                <w:rFonts w:cs="Arial"/>
              </w:rPr>
              <w:t>Cell UL Configured</w:t>
            </w:r>
          </w:p>
          <w:p w14:paraId="21A272DA" w14:textId="77777777" w:rsidR="00E804A1" w:rsidRPr="00EA5FA7" w:rsidRDefault="00E804A1" w:rsidP="009151B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01CD51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286AB1"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91C1C6" w14:textId="77777777" w:rsidR="00E804A1" w:rsidRPr="00EA5FA7" w:rsidRDefault="00E804A1" w:rsidP="009151B5">
            <w:pPr>
              <w:pStyle w:val="TAC"/>
              <w:keepNext w:val="0"/>
              <w:keepLines w:val="0"/>
              <w:widowControl w:val="0"/>
              <w:rPr>
                <w:rFonts w:cs="Arial"/>
              </w:rPr>
            </w:pPr>
          </w:p>
        </w:tc>
      </w:tr>
      <w:tr w:rsidR="00E804A1" w:rsidRPr="00EA5FA7" w:rsidDel="00C1133D" w14:paraId="3F887CC5" w14:textId="77777777" w:rsidTr="009151B5">
        <w:tc>
          <w:tcPr>
            <w:tcW w:w="2160" w:type="dxa"/>
            <w:tcBorders>
              <w:top w:val="single" w:sz="4" w:space="0" w:color="auto"/>
              <w:left w:val="single" w:sz="4" w:space="0" w:color="auto"/>
              <w:bottom w:val="single" w:sz="4" w:space="0" w:color="auto"/>
              <w:right w:val="single" w:sz="4" w:space="0" w:color="auto"/>
            </w:tcBorders>
          </w:tcPr>
          <w:p w14:paraId="145CFE60" w14:textId="77777777" w:rsidR="00E804A1" w:rsidRPr="00EA5FA7" w:rsidRDefault="00E804A1" w:rsidP="009151B5">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E976EB5" w14:textId="77777777" w:rsidR="00E804A1" w:rsidRPr="00EA5FA7" w:rsidRDefault="00E804A1" w:rsidP="009151B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7EFAAF"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63D8BF" w14:textId="77777777" w:rsidR="00E804A1" w:rsidRPr="00EA5FA7" w:rsidRDefault="00E804A1" w:rsidP="009151B5">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D7F1B0A"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3D07A8"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5B7446" w14:textId="77777777" w:rsidR="00E804A1" w:rsidRPr="00EA5FA7" w:rsidRDefault="00E804A1" w:rsidP="009151B5">
            <w:pPr>
              <w:pStyle w:val="TAC"/>
              <w:keepNext w:val="0"/>
              <w:keepLines w:val="0"/>
              <w:widowControl w:val="0"/>
              <w:rPr>
                <w:rFonts w:cs="Arial"/>
              </w:rPr>
            </w:pPr>
            <w:r w:rsidRPr="00EA5FA7">
              <w:t>ignore</w:t>
            </w:r>
          </w:p>
        </w:tc>
      </w:tr>
      <w:tr w:rsidR="00E804A1" w:rsidRPr="00EA5FA7" w:rsidDel="00C1133D" w14:paraId="5ECE23B9" w14:textId="77777777" w:rsidTr="009151B5">
        <w:tc>
          <w:tcPr>
            <w:tcW w:w="2160" w:type="dxa"/>
            <w:tcBorders>
              <w:top w:val="single" w:sz="4" w:space="0" w:color="auto"/>
              <w:left w:val="single" w:sz="4" w:space="0" w:color="auto"/>
              <w:bottom w:val="single" w:sz="4" w:space="0" w:color="auto"/>
              <w:right w:val="single" w:sz="4" w:space="0" w:color="auto"/>
            </w:tcBorders>
          </w:tcPr>
          <w:p w14:paraId="72275526" w14:textId="77777777" w:rsidR="00E804A1" w:rsidRPr="00EA5FA7" w:rsidRDefault="00E804A1" w:rsidP="009151B5">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69FA8CDC" w14:textId="77777777" w:rsidR="00E804A1" w:rsidRPr="00EA5FA7"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FAD014"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0D6847" w14:textId="77777777" w:rsidR="00E804A1" w:rsidRPr="00EA5FA7" w:rsidRDefault="00E804A1" w:rsidP="009151B5">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4D6663E7"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137559" w14:textId="77777777" w:rsidR="00E804A1" w:rsidRPr="00EA5FA7" w:rsidRDefault="00E804A1" w:rsidP="009151B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189CEC5" w14:textId="77777777" w:rsidR="00E804A1" w:rsidRPr="00EA5FA7" w:rsidRDefault="00E804A1" w:rsidP="009151B5">
            <w:pPr>
              <w:pStyle w:val="TAC"/>
              <w:keepNext w:val="0"/>
              <w:keepLines w:val="0"/>
              <w:widowControl w:val="0"/>
            </w:pPr>
            <w:r>
              <w:t>ignore</w:t>
            </w:r>
          </w:p>
        </w:tc>
      </w:tr>
      <w:tr w:rsidR="00E804A1" w:rsidRPr="00EA5FA7" w:rsidDel="00C1133D" w14:paraId="41C05EDE" w14:textId="77777777" w:rsidTr="009151B5">
        <w:tc>
          <w:tcPr>
            <w:tcW w:w="2160" w:type="dxa"/>
            <w:tcBorders>
              <w:top w:val="single" w:sz="4" w:space="0" w:color="auto"/>
              <w:left w:val="single" w:sz="4" w:space="0" w:color="auto"/>
              <w:bottom w:val="single" w:sz="4" w:space="0" w:color="auto"/>
              <w:right w:val="single" w:sz="4" w:space="0" w:color="auto"/>
            </w:tcBorders>
          </w:tcPr>
          <w:p w14:paraId="253D46FA" w14:textId="77777777" w:rsidR="00E804A1" w:rsidRPr="00B62421" w:rsidRDefault="00E804A1" w:rsidP="009151B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AD8A556"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B96C8" w14:textId="77777777" w:rsidR="00E804A1" w:rsidRPr="00EA5FA7" w:rsidRDefault="00E804A1" w:rsidP="009151B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2E43586"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E6185F"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19AF4"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E25413"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rsidDel="00C1133D" w14:paraId="2715B61D" w14:textId="77777777" w:rsidTr="009151B5">
        <w:tc>
          <w:tcPr>
            <w:tcW w:w="2160" w:type="dxa"/>
            <w:tcBorders>
              <w:top w:val="single" w:sz="4" w:space="0" w:color="auto"/>
              <w:left w:val="single" w:sz="4" w:space="0" w:color="auto"/>
              <w:bottom w:val="single" w:sz="4" w:space="0" w:color="auto"/>
              <w:right w:val="single" w:sz="4" w:space="0" w:color="auto"/>
            </w:tcBorders>
          </w:tcPr>
          <w:p w14:paraId="0C04338F" w14:textId="77777777" w:rsidR="00E804A1" w:rsidRPr="002A3944" w:rsidRDefault="00E804A1" w:rsidP="009151B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183A9E50"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820BB" w14:textId="77777777" w:rsidR="00E804A1" w:rsidRPr="00EA5FA7" w:rsidRDefault="00E804A1" w:rsidP="009151B5">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D6C6C37" w14:textId="77777777" w:rsidR="00E804A1" w:rsidRPr="00EA5FA7"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80625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A17DE" w14:textId="77777777" w:rsidR="00E804A1" w:rsidRPr="00EA5FA7" w:rsidRDefault="00E804A1" w:rsidP="009151B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882A58B"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rsidDel="00C1133D" w14:paraId="7E4B6C0C" w14:textId="77777777" w:rsidTr="009151B5">
        <w:tc>
          <w:tcPr>
            <w:tcW w:w="2160" w:type="dxa"/>
            <w:tcBorders>
              <w:top w:val="single" w:sz="4" w:space="0" w:color="auto"/>
              <w:left w:val="single" w:sz="4" w:space="0" w:color="auto"/>
              <w:bottom w:val="single" w:sz="4" w:space="0" w:color="auto"/>
              <w:right w:val="single" w:sz="4" w:space="0" w:color="auto"/>
            </w:tcBorders>
          </w:tcPr>
          <w:p w14:paraId="06F8509A"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38E428"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95C5E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D6BE15" w14:textId="77777777" w:rsidR="00E804A1" w:rsidRPr="00EA5FA7" w:rsidRDefault="00E804A1" w:rsidP="009151B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947132F" w14:textId="77777777" w:rsidR="00E804A1" w:rsidRPr="00EA5FA7" w:rsidRDefault="00E804A1" w:rsidP="009151B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6B7A69A"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7F2215" w14:textId="77777777" w:rsidR="00E804A1" w:rsidRPr="00EA5FA7" w:rsidRDefault="00E804A1" w:rsidP="009151B5">
            <w:pPr>
              <w:pStyle w:val="TAC"/>
              <w:keepNext w:val="0"/>
              <w:keepLines w:val="0"/>
              <w:widowControl w:val="0"/>
              <w:rPr>
                <w:rFonts w:cs="Arial"/>
              </w:rPr>
            </w:pPr>
          </w:p>
        </w:tc>
      </w:tr>
      <w:tr w:rsidR="00E804A1" w:rsidRPr="00EA5FA7" w14:paraId="23F29649" w14:textId="77777777" w:rsidTr="009151B5">
        <w:tc>
          <w:tcPr>
            <w:tcW w:w="2160" w:type="dxa"/>
            <w:tcBorders>
              <w:top w:val="single" w:sz="4" w:space="0" w:color="auto"/>
              <w:left w:val="single" w:sz="4" w:space="0" w:color="auto"/>
              <w:bottom w:val="single" w:sz="4" w:space="0" w:color="auto"/>
              <w:right w:val="single" w:sz="4" w:space="0" w:color="auto"/>
            </w:tcBorders>
          </w:tcPr>
          <w:p w14:paraId="2E7D0232" w14:textId="77777777" w:rsidR="00E804A1" w:rsidRPr="00B62421" w:rsidRDefault="00E804A1" w:rsidP="009151B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0CC9F92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672CF9" w14:textId="77777777" w:rsidR="00E804A1" w:rsidRPr="00EA5FA7" w:rsidRDefault="00E804A1" w:rsidP="009151B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03518F7"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0B5A4E"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941A03"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B6A55C"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70C9C71A" w14:textId="77777777" w:rsidTr="009151B5">
        <w:tc>
          <w:tcPr>
            <w:tcW w:w="2160" w:type="dxa"/>
            <w:tcBorders>
              <w:top w:val="single" w:sz="4" w:space="0" w:color="auto"/>
              <w:left w:val="single" w:sz="4" w:space="0" w:color="auto"/>
              <w:bottom w:val="single" w:sz="4" w:space="0" w:color="auto"/>
              <w:right w:val="single" w:sz="4" w:space="0" w:color="auto"/>
            </w:tcBorders>
          </w:tcPr>
          <w:p w14:paraId="2C7C3C85" w14:textId="77777777" w:rsidR="00E804A1" w:rsidRPr="002A3944" w:rsidRDefault="00E804A1" w:rsidP="009151B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52A9787"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3EE62" w14:textId="77777777" w:rsidR="00E804A1" w:rsidRPr="00EA5FA7" w:rsidRDefault="00E804A1" w:rsidP="009151B5">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7DD055C"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237982"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936F6" w14:textId="77777777" w:rsidR="00E804A1" w:rsidRPr="00EA5FA7" w:rsidRDefault="00E804A1" w:rsidP="009151B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FBE40D3"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152BA914" w14:textId="77777777" w:rsidTr="009151B5">
        <w:tc>
          <w:tcPr>
            <w:tcW w:w="2160" w:type="dxa"/>
            <w:tcBorders>
              <w:top w:val="single" w:sz="4" w:space="0" w:color="auto"/>
              <w:left w:val="single" w:sz="4" w:space="0" w:color="auto"/>
              <w:bottom w:val="single" w:sz="4" w:space="0" w:color="auto"/>
              <w:right w:val="single" w:sz="4" w:space="0" w:color="auto"/>
            </w:tcBorders>
          </w:tcPr>
          <w:p w14:paraId="07E81261"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D15D64C"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CB1140"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61B6F6" w14:textId="77777777" w:rsidR="00E804A1" w:rsidRPr="00EA5FA7" w:rsidRDefault="00E804A1" w:rsidP="009151B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5B4FF2C"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ADDB95"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CD9722" w14:textId="77777777" w:rsidR="00E804A1" w:rsidRPr="00EA5FA7" w:rsidRDefault="00E804A1" w:rsidP="009151B5">
            <w:pPr>
              <w:pStyle w:val="TAC"/>
              <w:keepNext w:val="0"/>
              <w:keepLines w:val="0"/>
              <w:widowControl w:val="0"/>
              <w:rPr>
                <w:rFonts w:cs="Arial"/>
              </w:rPr>
            </w:pPr>
          </w:p>
        </w:tc>
      </w:tr>
      <w:tr w:rsidR="00E804A1" w:rsidRPr="00EA5FA7" w14:paraId="19D87DB1" w14:textId="77777777" w:rsidTr="009151B5">
        <w:tc>
          <w:tcPr>
            <w:tcW w:w="2160" w:type="dxa"/>
            <w:tcBorders>
              <w:top w:val="single" w:sz="4" w:space="0" w:color="auto"/>
              <w:left w:val="single" w:sz="4" w:space="0" w:color="auto"/>
              <w:bottom w:val="single" w:sz="4" w:space="0" w:color="auto"/>
              <w:right w:val="single" w:sz="4" w:space="0" w:color="auto"/>
            </w:tcBorders>
          </w:tcPr>
          <w:p w14:paraId="470220CF"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B1760C" w14:textId="77777777" w:rsidR="00E804A1" w:rsidRPr="00EA5FA7" w:rsidRDefault="00E804A1" w:rsidP="009151B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0A83D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700AD8" w14:textId="77777777" w:rsidR="00E804A1" w:rsidRPr="00EA5FA7" w:rsidRDefault="00E804A1" w:rsidP="009151B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95CEE77" w14:textId="77777777" w:rsidR="00E804A1" w:rsidRPr="00EA5FA7" w:rsidRDefault="00E804A1" w:rsidP="009151B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D351795"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D68C7E" w14:textId="77777777" w:rsidR="00E804A1" w:rsidRPr="00EA5FA7" w:rsidRDefault="00E804A1" w:rsidP="009151B5">
            <w:pPr>
              <w:pStyle w:val="TAC"/>
              <w:keepNext w:val="0"/>
              <w:keepLines w:val="0"/>
              <w:widowControl w:val="0"/>
              <w:rPr>
                <w:rFonts w:cs="Arial"/>
              </w:rPr>
            </w:pPr>
          </w:p>
        </w:tc>
      </w:tr>
      <w:tr w:rsidR="00E804A1" w:rsidRPr="00EA5FA7" w14:paraId="3D815051" w14:textId="77777777" w:rsidTr="009151B5">
        <w:tc>
          <w:tcPr>
            <w:tcW w:w="2160" w:type="dxa"/>
            <w:tcBorders>
              <w:top w:val="single" w:sz="4" w:space="0" w:color="auto"/>
              <w:left w:val="single" w:sz="4" w:space="0" w:color="auto"/>
              <w:bottom w:val="single" w:sz="4" w:space="0" w:color="auto"/>
              <w:right w:val="single" w:sz="4" w:space="0" w:color="auto"/>
            </w:tcBorders>
          </w:tcPr>
          <w:p w14:paraId="215AA075"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CCA61FA" w14:textId="77777777" w:rsidR="00E804A1" w:rsidRPr="00EA5FA7" w:rsidRDefault="00E804A1" w:rsidP="009151B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1D7382"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E52B33" w14:textId="77777777" w:rsidR="00E804A1" w:rsidRPr="00EA5FA7" w:rsidRDefault="00E804A1" w:rsidP="009151B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9B72FCC" w14:textId="77777777" w:rsidR="00E804A1" w:rsidRDefault="00E804A1" w:rsidP="009151B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B19102" w14:textId="77777777" w:rsidR="00E804A1" w:rsidRPr="00EA5FA7" w:rsidRDefault="00E804A1" w:rsidP="009151B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E14C2C8" w14:textId="77777777" w:rsidR="00E804A1" w:rsidRPr="00EA5FA7" w:rsidRDefault="00E804A1" w:rsidP="009151B5">
            <w:pPr>
              <w:pStyle w:val="TAC"/>
              <w:keepNext w:val="0"/>
              <w:keepLines w:val="0"/>
              <w:widowControl w:val="0"/>
              <w:rPr>
                <w:rFonts w:cs="Arial"/>
              </w:rPr>
            </w:pPr>
            <w:r>
              <w:rPr>
                <w:rFonts w:cs="Arial"/>
                <w:lang w:eastAsia="zh-CN"/>
              </w:rPr>
              <w:t>ignore</w:t>
            </w:r>
          </w:p>
        </w:tc>
      </w:tr>
      <w:tr w:rsidR="00E804A1" w:rsidRPr="00EA5FA7" w14:paraId="088FCFFD" w14:textId="77777777" w:rsidTr="009151B5">
        <w:tc>
          <w:tcPr>
            <w:tcW w:w="2160" w:type="dxa"/>
            <w:tcBorders>
              <w:top w:val="single" w:sz="4" w:space="0" w:color="auto"/>
              <w:left w:val="single" w:sz="4" w:space="0" w:color="auto"/>
              <w:bottom w:val="single" w:sz="4" w:space="0" w:color="auto"/>
              <w:right w:val="single" w:sz="4" w:space="0" w:color="auto"/>
            </w:tcBorders>
          </w:tcPr>
          <w:p w14:paraId="24F30F37" w14:textId="77777777" w:rsidR="00E804A1" w:rsidRPr="00EA5FA7" w:rsidRDefault="00E804A1" w:rsidP="009151B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1B9B7804" w14:textId="77777777" w:rsidR="00E804A1" w:rsidRDefault="00E804A1" w:rsidP="009151B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57EC6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15C333" w14:textId="77777777" w:rsidR="00E804A1" w:rsidRPr="00597CE8" w:rsidRDefault="00E804A1" w:rsidP="009151B5">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BEE5ECE" w14:textId="77777777" w:rsidR="00E804A1" w:rsidRDefault="00E804A1" w:rsidP="009151B5">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32B7F887" w14:textId="77777777" w:rsidR="00E804A1" w:rsidRDefault="00E804A1" w:rsidP="009151B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C617E7" w14:textId="77777777" w:rsidR="00E804A1" w:rsidRDefault="00E804A1" w:rsidP="009151B5">
            <w:pPr>
              <w:pStyle w:val="TAC"/>
              <w:keepNext w:val="0"/>
              <w:keepLines w:val="0"/>
              <w:widowControl w:val="0"/>
              <w:rPr>
                <w:rFonts w:cs="Arial"/>
                <w:lang w:eastAsia="zh-CN"/>
              </w:rPr>
            </w:pPr>
            <w:r>
              <w:rPr>
                <w:rFonts w:cs="Arial"/>
              </w:rPr>
              <w:t>ignore</w:t>
            </w:r>
          </w:p>
        </w:tc>
      </w:tr>
      <w:tr w:rsidR="00E804A1" w:rsidRPr="00EA5FA7" w14:paraId="56A013AC" w14:textId="77777777" w:rsidTr="009151B5">
        <w:tc>
          <w:tcPr>
            <w:tcW w:w="2160" w:type="dxa"/>
            <w:tcBorders>
              <w:top w:val="single" w:sz="4" w:space="0" w:color="auto"/>
              <w:left w:val="single" w:sz="4" w:space="0" w:color="auto"/>
              <w:bottom w:val="single" w:sz="4" w:space="0" w:color="auto"/>
              <w:right w:val="single" w:sz="4" w:space="0" w:color="auto"/>
            </w:tcBorders>
          </w:tcPr>
          <w:p w14:paraId="102AD2F0" w14:textId="77777777" w:rsidR="00E804A1" w:rsidRDefault="00E804A1" w:rsidP="009151B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5EAF33D" w14:textId="77777777" w:rsidR="00E804A1" w:rsidRDefault="00E804A1" w:rsidP="009151B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251E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8C4C6D" w14:textId="77777777" w:rsidR="00E804A1" w:rsidRDefault="00E804A1" w:rsidP="009151B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45CDF11" w14:textId="77777777" w:rsidR="00E804A1" w:rsidRDefault="00E804A1" w:rsidP="009151B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9E6778D" w14:textId="77777777" w:rsidR="00E804A1" w:rsidRDefault="00E804A1" w:rsidP="009151B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85371D" w14:textId="77777777" w:rsidR="00E804A1" w:rsidRDefault="00E804A1" w:rsidP="009151B5">
            <w:pPr>
              <w:pStyle w:val="TAC"/>
              <w:keepNext w:val="0"/>
              <w:keepLines w:val="0"/>
              <w:widowControl w:val="0"/>
              <w:rPr>
                <w:rFonts w:cs="Arial"/>
              </w:rPr>
            </w:pPr>
            <w:r>
              <w:rPr>
                <w:lang w:eastAsia="zh-CN"/>
              </w:rPr>
              <w:t>reject</w:t>
            </w:r>
          </w:p>
        </w:tc>
      </w:tr>
      <w:tr w:rsidR="00E804A1" w:rsidRPr="00EA5FA7" w14:paraId="50F86938" w14:textId="77777777" w:rsidTr="009151B5">
        <w:tc>
          <w:tcPr>
            <w:tcW w:w="2160" w:type="dxa"/>
            <w:tcBorders>
              <w:top w:val="single" w:sz="4" w:space="0" w:color="auto"/>
              <w:left w:val="single" w:sz="4" w:space="0" w:color="auto"/>
              <w:bottom w:val="single" w:sz="4" w:space="0" w:color="auto"/>
              <w:right w:val="single" w:sz="4" w:space="0" w:color="auto"/>
            </w:tcBorders>
          </w:tcPr>
          <w:p w14:paraId="561F99E8" w14:textId="77777777" w:rsidR="00E804A1" w:rsidRPr="00B62421" w:rsidRDefault="00E804A1" w:rsidP="009151B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5602CC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A1A8EE" w14:textId="77777777" w:rsidR="00E804A1" w:rsidRPr="00EA5FA7" w:rsidRDefault="00E804A1" w:rsidP="009151B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DA6A82"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34D1F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6801A4"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13D5A8"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45F76808" w14:textId="77777777" w:rsidTr="009151B5">
        <w:tc>
          <w:tcPr>
            <w:tcW w:w="2160" w:type="dxa"/>
            <w:tcBorders>
              <w:top w:val="single" w:sz="4" w:space="0" w:color="auto"/>
              <w:left w:val="single" w:sz="4" w:space="0" w:color="auto"/>
              <w:bottom w:val="single" w:sz="4" w:space="0" w:color="auto"/>
              <w:right w:val="single" w:sz="4" w:space="0" w:color="auto"/>
            </w:tcBorders>
          </w:tcPr>
          <w:p w14:paraId="64E9655B" w14:textId="77777777" w:rsidR="00E804A1" w:rsidRPr="002A3944" w:rsidRDefault="00E804A1" w:rsidP="009151B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8E22FFE"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581E9B" w14:textId="77777777" w:rsidR="00E804A1" w:rsidRPr="00EA5FA7" w:rsidRDefault="00E804A1" w:rsidP="009151B5">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79AF965"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5E96C6"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CADFCE" w14:textId="77777777" w:rsidR="00E804A1" w:rsidRPr="00EA5FA7" w:rsidRDefault="00E804A1" w:rsidP="009151B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3F8AC51"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3E2CF2B1" w14:textId="77777777" w:rsidTr="009151B5">
        <w:tc>
          <w:tcPr>
            <w:tcW w:w="2160" w:type="dxa"/>
            <w:tcBorders>
              <w:top w:val="single" w:sz="4" w:space="0" w:color="auto"/>
              <w:left w:val="single" w:sz="4" w:space="0" w:color="auto"/>
              <w:bottom w:val="single" w:sz="4" w:space="0" w:color="auto"/>
              <w:right w:val="single" w:sz="4" w:space="0" w:color="auto"/>
            </w:tcBorders>
          </w:tcPr>
          <w:p w14:paraId="3F5ED51F"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422D46A"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3BAB4B"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272C59" w14:textId="77777777" w:rsidR="00E804A1" w:rsidRPr="00EA5FA7" w:rsidRDefault="00E804A1" w:rsidP="009151B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4DD0C7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47C5D"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93BFAC" w14:textId="77777777" w:rsidR="00E804A1" w:rsidRPr="00EA5FA7" w:rsidRDefault="00E804A1" w:rsidP="009151B5">
            <w:pPr>
              <w:pStyle w:val="TAC"/>
              <w:keepNext w:val="0"/>
              <w:keepLines w:val="0"/>
              <w:widowControl w:val="0"/>
              <w:rPr>
                <w:rFonts w:cs="Arial"/>
              </w:rPr>
            </w:pPr>
          </w:p>
        </w:tc>
      </w:tr>
      <w:tr w:rsidR="00E804A1" w:rsidRPr="00EA5FA7" w14:paraId="1ABFECC9" w14:textId="77777777" w:rsidTr="009151B5">
        <w:tc>
          <w:tcPr>
            <w:tcW w:w="2160" w:type="dxa"/>
            <w:tcBorders>
              <w:top w:val="single" w:sz="4" w:space="0" w:color="auto"/>
              <w:left w:val="single" w:sz="4" w:space="0" w:color="auto"/>
              <w:bottom w:val="single" w:sz="4" w:space="0" w:color="auto"/>
              <w:right w:val="single" w:sz="4" w:space="0" w:color="auto"/>
            </w:tcBorders>
          </w:tcPr>
          <w:p w14:paraId="5D673588"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B7D9C50"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E29734"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CFA68C"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4F7B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0F08EE"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D6852E" w14:textId="77777777" w:rsidR="00E804A1" w:rsidRPr="00EA5FA7" w:rsidRDefault="00E804A1" w:rsidP="009151B5">
            <w:pPr>
              <w:pStyle w:val="TAC"/>
              <w:keepNext w:val="0"/>
              <w:keepLines w:val="0"/>
              <w:widowControl w:val="0"/>
              <w:rPr>
                <w:rFonts w:cs="Arial"/>
              </w:rPr>
            </w:pPr>
          </w:p>
        </w:tc>
      </w:tr>
      <w:tr w:rsidR="00E804A1" w:rsidRPr="00EA5FA7" w14:paraId="209801E9" w14:textId="77777777" w:rsidTr="009151B5">
        <w:tc>
          <w:tcPr>
            <w:tcW w:w="2160" w:type="dxa"/>
            <w:tcBorders>
              <w:top w:val="single" w:sz="4" w:space="0" w:color="auto"/>
              <w:left w:val="single" w:sz="4" w:space="0" w:color="auto"/>
              <w:bottom w:val="single" w:sz="4" w:space="0" w:color="auto"/>
              <w:right w:val="single" w:sz="4" w:space="0" w:color="auto"/>
            </w:tcBorders>
          </w:tcPr>
          <w:p w14:paraId="4FEBA1E7" w14:textId="77777777" w:rsidR="00E804A1" w:rsidRPr="0030753D" w:rsidRDefault="00E804A1" w:rsidP="009151B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DAEEE5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F95345"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FC6099"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12A1F3"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DBD559" w14:textId="77777777" w:rsidR="00E804A1" w:rsidRPr="00EA5FA7" w:rsidRDefault="00E804A1" w:rsidP="009151B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48AA8" w14:textId="77777777" w:rsidR="00E804A1" w:rsidRPr="00EA5FA7" w:rsidRDefault="00E804A1" w:rsidP="009151B5">
            <w:pPr>
              <w:pStyle w:val="TAC"/>
              <w:keepNext w:val="0"/>
              <w:keepLines w:val="0"/>
              <w:widowControl w:val="0"/>
              <w:rPr>
                <w:rFonts w:cs="Arial"/>
              </w:rPr>
            </w:pPr>
          </w:p>
        </w:tc>
      </w:tr>
      <w:tr w:rsidR="00E804A1" w:rsidRPr="00EA5FA7" w14:paraId="6B3589F8" w14:textId="77777777" w:rsidTr="009151B5">
        <w:tc>
          <w:tcPr>
            <w:tcW w:w="2160" w:type="dxa"/>
            <w:tcBorders>
              <w:top w:val="single" w:sz="4" w:space="0" w:color="auto"/>
              <w:left w:val="single" w:sz="4" w:space="0" w:color="auto"/>
              <w:bottom w:val="single" w:sz="4" w:space="0" w:color="auto"/>
              <w:right w:val="single" w:sz="4" w:space="0" w:color="auto"/>
            </w:tcBorders>
          </w:tcPr>
          <w:p w14:paraId="028E07F0" w14:textId="77777777" w:rsidR="00E804A1" w:rsidRPr="00EA5FA7" w:rsidRDefault="00E804A1" w:rsidP="009151B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1DD32FD2"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9DE5685"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AA04E1" w14:textId="77777777" w:rsidR="00E804A1" w:rsidRPr="00EA5FA7" w:rsidRDefault="00E804A1" w:rsidP="009151B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28A2067" w14:textId="77777777" w:rsidR="00E804A1" w:rsidRPr="00EA5FA7" w:rsidRDefault="00E804A1" w:rsidP="009151B5">
            <w:pPr>
              <w:pStyle w:val="TAL"/>
              <w:keepNext w:val="0"/>
              <w:keepLines w:val="0"/>
              <w:widowControl w:val="0"/>
              <w:rPr>
                <w:rFonts w:cs="Arial"/>
              </w:rPr>
            </w:pPr>
            <w:r w:rsidRPr="00EA5FA7">
              <w:rPr>
                <w:rFonts w:cs="Arial"/>
              </w:rPr>
              <w:t xml:space="preserve">Shall be used for EN-DC case to convey E-RAB </w:t>
            </w:r>
            <w:r w:rsidRPr="00EA5FA7">
              <w:rPr>
                <w:rFonts w:cs="Arial"/>
              </w:rPr>
              <w:lastRenderedPageBreak/>
              <w:t>Level QoS Parameters</w:t>
            </w:r>
          </w:p>
        </w:tc>
        <w:tc>
          <w:tcPr>
            <w:tcW w:w="1080" w:type="dxa"/>
            <w:tcBorders>
              <w:top w:val="single" w:sz="4" w:space="0" w:color="auto"/>
              <w:left w:val="single" w:sz="4" w:space="0" w:color="auto"/>
              <w:bottom w:val="single" w:sz="4" w:space="0" w:color="auto"/>
              <w:right w:val="single" w:sz="4" w:space="0" w:color="auto"/>
            </w:tcBorders>
          </w:tcPr>
          <w:p w14:paraId="2809E237" w14:textId="77777777" w:rsidR="00E804A1" w:rsidRPr="00EA5FA7" w:rsidRDefault="00E804A1" w:rsidP="009151B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3826CF" w14:textId="77777777" w:rsidR="00E804A1" w:rsidRPr="00EA5FA7" w:rsidRDefault="00E804A1" w:rsidP="009151B5">
            <w:pPr>
              <w:pStyle w:val="TAC"/>
              <w:keepNext w:val="0"/>
              <w:keepLines w:val="0"/>
              <w:widowControl w:val="0"/>
              <w:rPr>
                <w:rFonts w:cs="Arial"/>
              </w:rPr>
            </w:pPr>
          </w:p>
        </w:tc>
      </w:tr>
      <w:tr w:rsidR="00E804A1" w:rsidRPr="00EA5FA7" w14:paraId="3E9B51F3" w14:textId="77777777" w:rsidTr="009151B5">
        <w:tc>
          <w:tcPr>
            <w:tcW w:w="2160" w:type="dxa"/>
            <w:tcBorders>
              <w:top w:val="single" w:sz="4" w:space="0" w:color="auto"/>
              <w:left w:val="single" w:sz="4" w:space="0" w:color="auto"/>
              <w:bottom w:val="single" w:sz="4" w:space="0" w:color="auto"/>
              <w:right w:val="single" w:sz="4" w:space="0" w:color="auto"/>
            </w:tcBorders>
          </w:tcPr>
          <w:p w14:paraId="7FFAE6D3" w14:textId="77777777" w:rsidR="00E804A1" w:rsidRPr="0030753D" w:rsidRDefault="00E804A1" w:rsidP="009151B5">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76370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A8DB7"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B94D4"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D9397E"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7F849F" w14:textId="77777777" w:rsidR="00E804A1" w:rsidRPr="00EA5FA7" w:rsidRDefault="00E804A1" w:rsidP="009151B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0F862E" w14:textId="77777777" w:rsidR="00E804A1" w:rsidRPr="00EA5FA7" w:rsidRDefault="00E804A1" w:rsidP="009151B5">
            <w:pPr>
              <w:pStyle w:val="TAC"/>
              <w:keepNext w:val="0"/>
              <w:keepLines w:val="0"/>
              <w:widowControl w:val="0"/>
              <w:rPr>
                <w:rFonts w:cs="Arial"/>
              </w:rPr>
            </w:pPr>
          </w:p>
        </w:tc>
      </w:tr>
      <w:tr w:rsidR="00E804A1" w:rsidRPr="00EA5FA7" w14:paraId="789356DE" w14:textId="77777777" w:rsidTr="009151B5">
        <w:tc>
          <w:tcPr>
            <w:tcW w:w="2160" w:type="dxa"/>
            <w:tcBorders>
              <w:top w:val="single" w:sz="4" w:space="0" w:color="auto"/>
              <w:left w:val="single" w:sz="4" w:space="0" w:color="auto"/>
              <w:bottom w:val="single" w:sz="4" w:space="0" w:color="auto"/>
              <w:right w:val="single" w:sz="4" w:space="0" w:color="auto"/>
            </w:tcBorders>
          </w:tcPr>
          <w:p w14:paraId="67A3BCCE" w14:textId="77777777" w:rsidR="00E804A1" w:rsidRPr="002A3944" w:rsidRDefault="00E804A1" w:rsidP="009151B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F8F0966"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84A5E" w14:textId="77777777" w:rsidR="00E804A1" w:rsidRPr="00EA5FA7" w:rsidRDefault="00E804A1" w:rsidP="009151B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4FA00D2"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FE37C1" w14:textId="77777777" w:rsidR="00E804A1" w:rsidRPr="00EA5FA7" w:rsidRDefault="00E804A1" w:rsidP="009151B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4ADBB2F"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F2CC45" w14:textId="77777777" w:rsidR="00E804A1" w:rsidRPr="00EA5FA7" w:rsidRDefault="00E804A1" w:rsidP="009151B5">
            <w:pPr>
              <w:pStyle w:val="TAC"/>
              <w:keepNext w:val="0"/>
              <w:keepLines w:val="0"/>
              <w:widowControl w:val="0"/>
              <w:rPr>
                <w:rFonts w:cs="Arial"/>
              </w:rPr>
            </w:pPr>
            <w:r w:rsidRPr="00EA5FA7">
              <w:t>ignore</w:t>
            </w:r>
          </w:p>
        </w:tc>
      </w:tr>
      <w:tr w:rsidR="00E804A1" w:rsidRPr="00EA5FA7" w14:paraId="130079D1" w14:textId="77777777" w:rsidTr="009151B5">
        <w:tc>
          <w:tcPr>
            <w:tcW w:w="2160" w:type="dxa"/>
            <w:tcBorders>
              <w:top w:val="single" w:sz="4" w:space="0" w:color="auto"/>
              <w:left w:val="single" w:sz="4" w:space="0" w:color="auto"/>
              <w:bottom w:val="single" w:sz="4" w:space="0" w:color="auto"/>
              <w:right w:val="single" w:sz="4" w:space="0" w:color="auto"/>
            </w:tcBorders>
          </w:tcPr>
          <w:p w14:paraId="477880C1" w14:textId="77777777" w:rsidR="00E804A1" w:rsidRPr="00EA5FA7" w:rsidRDefault="00E804A1" w:rsidP="009151B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74F03A8F" w14:textId="77777777" w:rsidR="00E804A1" w:rsidRPr="00EA5FA7" w:rsidRDefault="00E804A1" w:rsidP="009151B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F0386F8"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5DBE3A" w14:textId="77777777" w:rsidR="00E804A1" w:rsidRDefault="00E804A1" w:rsidP="009151B5">
            <w:pPr>
              <w:pStyle w:val="TAL"/>
              <w:keepNext w:val="0"/>
              <w:keepLines w:val="0"/>
              <w:widowControl w:val="0"/>
            </w:pPr>
            <w:r>
              <w:t>QoS Flow Level QoS Parameters</w:t>
            </w:r>
          </w:p>
          <w:p w14:paraId="78575A49" w14:textId="77777777" w:rsidR="00E804A1" w:rsidRPr="00EA5FA7" w:rsidRDefault="00E804A1" w:rsidP="009151B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A2F8A9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4CE99"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69435" w14:textId="77777777" w:rsidR="00E804A1" w:rsidRPr="00EA5FA7" w:rsidRDefault="00E804A1" w:rsidP="009151B5">
            <w:pPr>
              <w:pStyle w:val="TAC"/>
              <w:keepNext w:val="0"/>
              <w:keepLines w:val="0"/>
              <w:widowControl w:val="0"/>
              <w:rPr>
                <w:rFonts w:cs="Arial"/>
              </w:rPr>
            </w:pPr>
          </w:p>
        </w:tc>
      </w:tr>
      <w:tr w:rsidR="00E804A1" w:rsidRPr="00EA5FA7" w14:paraId="7A6A13EE" w14:textId="77777777" w:rsidTr="009151B5">
        <w:tc>
          <w:tcPr>
            <w:tcW w:w="2160" w:type="dxa"/>
            <w:tcBorders>
              <w:top w:val="single" w:sz="4" w:space="0" w:color="auto"/>
              <w:left w:val="single" w:sz="4" w:space="0" w:color="auto"/>
              <w:bottom w:val="single" w:sz="4" w:space="0" w:color="auto"/>
              <w:right w:val="single" w:sz="4" w:space="0" w:color="auto"/>
            </w:tcBorders>
          </w:tcPr>
          <w:p w14:paraId="144E021F" w14:textId="77777777" w:rsidR="00E804A1" w:rsidRPr="00EA5FA7" w:rsidRDefault="00E804A1" w:rsidP="009151B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FB425C6" w14:textId="77777777" w:rsidR="00E804A1" w:rsidRPr="00EA5FA7" w:rsidRDefault="00E804A1" w:rsidP="009151B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D19CD7D"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ECDC7F" w14:textId="77777777" w:rsidR="00E804A1" w:rsidRPr="00EA5FA7" w:rsidRDefault="00E804A1" w:rsidP="009151B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6D3D4C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755B9"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C07C37" w14:textId="77777777" w:rsidR="00E804A1" w:rsidRPr="00EA5FA7" w:rsidRDefault="00E804A1" w:rsidP="009151B5">
            <w:pPr>
              <w:pStyle w:val="TAC"/>
              <w:keepNext w:val="0"/>
              <w:keepLines w:val="0"/>
              <w:widowControl w:val="0"/>
              <w:rPr>
                <w:rFonts w:cs="Arial"/>
              </w:rPr>
            </w:pPr>
          </w:p>
        </w:tc>
      </w:tr>
      <w:tr w:rsidR="00E804A1" w:rsidRPr="00EA5FA7" w14:paraId="2441AED1" w14:textId="77777777" w:rsidTr="009151B5">
        <w:tc>
          <w:tcPr>
            <w:tcW w:w="2160" w:type="dxa"/>
            <w:tcBorders>
              <w:top w:val="single" w:sz="4" w:space="0" w:color="auto"/>
              <w:left w:val="single" w:sz="4" w:space="0" w:color="auto"/>
              <w:bottom w:val="single" w:sz="4" w:space="0" w:color="auto"/>
              <w:right w:val="single" w:sz="4" w:space="0" w:color="auto"/>
            </w:tcBorders>
          </w:tcPr>
          <w:p w14:paraId="528B9C61" w14:textId="77777777" w:rsidR="00E804A1" w:rsidRPr="00EA5FA7" w:rsidRDefault="00E804A1" w:rsidP="009151B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0FB0616" w14:textId="77777777" w:rsidR="00E804A1" w:rsidRPr="00EA5FA7" w:rsidRDefault="00E804A1" w:rsidP="009151B5">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9255375"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FF84B3" w14:textId="77777777" w:rsidR="00E804A1" w:rsidRPr="00EA5FA7" w:rsidRDefault="00E804A1" w:rsidP="009151B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0928EA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7B5BE" w14:textId="77777777" w:rsidR="00E804A1" w:rsidRPr="00EA5FA7" w:rsidRDefault="00E804A1" w:rsidP="009151B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8843DC0" w14:textId="77777777" w:rsidR="00E804A1" w:rsidRPr="00EA5FA7" w:rsidRDefault="00E804A1" w:rsidP="009151B5">
            <w:pPr>
              <w:pStyle w:val="TAC"/>
              <w:keepNext w:val="0"/>
              <w:keepLines w:val="0"/>
              <w:widowControl w:val="0"/>
              <w:rPr>
                <w:rFonts w:cs="Arial"/>
              </w:rPr>
            </w:pPr>
          </w:p>
        </w:tc>
      </w:tr>
      <w:tr w:rsidR="00E804A1" w:rsidRPr="00EA5FA7" w14:paraId="055388F1" w14:textId="77777777" w:rsidTr="009151B5">
        <w:tc>
          <w:tcPr>
            <w:tcW w:w="2160" w:type="dxa"/>
            <w:tcBorders>
              <w:top w:val="single" w:sz="4" w:space="0" w:color="auto"/>
              <w:left w:val="single" w:sz="4" w:space="0" w:color="auto"/>
              <w:bottom w:val="single" w:sz="4" w:space="0" w:color="auto"/>
              <w:right w:val="single" w:sz="4" w:space="0" w:color="auto"/>
            </w:tcBorders>
          </w:tcPr>
          <w:p w14:paraId="06DC4705" w14:textId="77777777" w:rsidR="00E804A1" w:rsidRPr="00B62421" w:rsidRDefault="00E804A1" w:rsidP="009151B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B9D3C0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558CC" w14:textId="77777777" w:rsidR="00E804A1" w:rsidRPr="00EA5FA7" w:rsidRDefault="00E804A1" w:rsidP="009151B5">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FFC6C0A"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C9A4FC"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CB19DC"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ABDD3F" w14:textId="77777777" w:rsidR="00E804A1" w:rsidRPr="00EA5FA7" w:rsidRDefault="00E804A1" w:rsidP="009151B5">
            <w:pPr>
              <w:pStyle w:val="TAC"/>
              <w:keepNext w:val="0"/>
              <w:keepLines w:val="0"/>
              <w:widowControl w:val="0"/>
              <w:rPr>
                <w:rFonts w:cs="Arial"/>
              </w:rPr>
            </w:pPr>
          </w:p>
        </w:tc>
      </w:tr>
      <w:tr w:rsidR="00E804A1" w:rsidRPr="00EA5FA7" w14:paraId="420E9C6C" w14:textId="77777777" w:rsidTr="009151B5">
        <w:tc>
          <w:tcPr>
            <w:tcW w:w="2160" w:type="dxa"/>
            <w:tcBorders>
              <w:top w:val="single" w:sz="4" w:space="0" w:color="auto"/>
              <w:left w:val="single" w:sz="4" w:space="0" w:color="auto"/>
              <w:bottom w:val="single" w:sz="4" w:space="0" w:color="auto"/>
              <w:right w:val="single" w:sz="4" w:space="0" w:color="auto"/>
            </w:tcBorders>
          </w:tcPr>
          <w:p w14:paraId="70B92ADD" w14:textId="77777777" w:rsidR="00E804A1" w:rsidRPr="00EA5FA7" w:rsidRDefault="00E804A1" w:rsidP="009151B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0AAE4BA9" w14:textId="77777777" w:rsidR="00E804A1" w:rsidRPr="00EA5FA7" w:rsidRDefault="00E804A1" w:rsidP="009151B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B99511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C97A49" w14:textId="77777777" w:rsidR="00E804A1" w:rsidRPr="00EA5FA7" w:rsidRDefault="00E804A1" w:rsidP="009151B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0365179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45CF5F"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31441C" w14:textId="77777777" w:rsidR="00E804A1" w:rsidRPr="00EA5FA7" w:rsidRDefault="00E804A1" w:rsidP="009151B5">
            <w:pPr>
              <w:pStyle w:val="TAC"/>
              <w:keepNext w:val="0"/>
              <w:keepLines w:val="0"/>
              <w:widowControl w:val="0"/>
              <w:rPr>
                <w:rFonts w:cs="Arial"/>
              </w:rPr>
            </w:pPr>
          </w:p>
        </w:tc>
      </w:tr>
      <w:tr w:rsidR="00E804A1" w:rsidRPr="00EA5FA7" w14:paraId="4347163C" w14:textId="77777777" w:rsidTr="009151B5">
        <w:tc>
          <w:tcPr>
            <w:tcW w:w="2160" w:type="dxa"/>
            <w:tcBorders>
              <w:top w:val="single" w:sz="4" w:space="0" w:color="auto"/>
              <w:left w:val="single" w:sz="4" w:space="0" w:color="auto"/>
              <w:bottom w:val="single" w:sz="4" w:space="0" w:color="auto"/>
              <w:right w:val="single" w:sz="4" w:space="0" w:color="auto"/>
            </w:tcBorders>
          </w:tcPr>
          <w:p w14:paraId="4593A231" w14:textId="77777777" w:rsidR="00E804A1" w:rsidRPr="00EA5FA7" w:rsidRDefault="00E804A1" w:rsidP="009151B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C20C2A" w14:textId="77777777" w:rsidR="00E804A1" w:rsidRPr="00EA5FA7" w:rsidRDefault="00E804A1" w:rsidP="009151B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E598358"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10A9DF" w14:textId="77777777" w:rsidR="00E804A1" w:rsidRPr="00EA5FA7" w:rsidRDefault="00E804A1" w:rsidP="009151B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951C739"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4AF3F"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D3E00D" w14:textId="77777777" w:rsidR="00E804A1" w:rsidRPr="00EA5FA7" w:rsidRDefault="00E804A1" w:rsidP="009151B5">
            <w:pPr>
              <w:pStyle w:val="TAC"/>
              <w:keepNext w:val="0"/>
              <w:keepLines w:val="0"/>
              <w:widowControl w:val="0"/>
              <w:rPr>
                <w:rFonts w:cs="Arial"/>
              </w:rPr>
            </w:pPr>
          </w:p>
        </w:tc>
      </w:tr>
      <w:tr w:rsidR="00E804A1" w:rsidRPr="00EA5FA7" w14:paraId="5D56AB1A" w14:textId="77777777" w:rsidTr="009151B5">
        <w:tc>
          <w:tcPr>
            <w:tcW w:w="2160" w:type="dxa"/>
            <w:tcBorders>
              <w:top w:val="single" w:sz="4" w:space="0" w:color="auto"/>
              <w:left w:val="single" w:sz="4" w:space="0" w:color="auto"/>
              <w:bottom w:val="single" w:sz="4" w:space="0" w:color="auto"/>
              <w:right w:val="single" w:sz="4" w:space="0" w:color="auto"/>
            </w:tcBorders>
          </w:tcPr>
          <w:p w14:paraId="192CC887" w14:textId="77777777" w:rsidR="00E804A1" w:rsidRPr="00EA5FA7" w:rsidRDefault="00E804A1" w:rsidP="009151B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66159684" w14:textId="77777777" w:rsidR="00E804A1" w:rsidRPr="00EA5FA7" w:rsidRDefault="00E804A1" w:rsidP="009151B5">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3C3DF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22EC4C" w14:textId="77777777" w:rsidR="00E804A1" w:rsidRPr="00EA5FA7" w:rsidRDefault="00E804A1" w:rsidP="009151B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7DD01432"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A3B448"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47FA35"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758A169A" w14:textId="77777777" w:rsidTr="009151B5">
        <w:tc>
          <w:tcPr>
            <w:tcW w:w="2160" w:type="dxa"/>
            <w:tcBorders>
              <w:top w:val="single" w:sz="4" w:space="0" w:color="auto"/>
              <w:left w:val="single" w:sz="4" w:space="0" w:color="auto"/>
              <w:bottom w:val="single" w:sz="4" w:space="0" w:color="auto"/>
              <w:right w:val="single" w:sz="4" w:space="0" w:color="auto"/>
            </w:tcBorders>
          </w:tcPr>
          <w:p w14:paraId="60EEFB34" w14:textId="77777777" w:rsidR="00E804A1" w:rsidRPr="00EA5FA7" w:rsidRDefault="00E804A1" w:rsidP="009151B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4B27F645" w14:textId="77777777" w:rsidR="00E804A1" w:rsidRPr="00EA5FA7" w:rsidRDefault="00E804A1" w:rsidP="009151B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71FA2F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BC894A" w14:textId="77777777" w:rsidR="00E804A1" w:rsidRPr="00EA5FA7" w:rsidRDefault="00E804A1" w:rsidP="009151B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2EBE3BB" w14:textId="77777777" w:rsidR="00E804A1" w:rsidRPr="00EA5FA7" w:rsidRDefault="00E804A1" w:rsidP="009151B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E8C3C8C" w14:textId="77777777" w:rsidR="00E804A1" w:rsidRPr="00EA5FA7" w:rsidRDefault="00E804A1" w:rsidP="009151B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4FBA8DD" w14:textId="77777777" w:rsidR="00E804A1" w:rsidRPr="00EA5FA7" w:rsidRDefault="00E804A1" w:rsidP="009151B5">
            <w:pPr>
              <w:pStyle w:val="TAC"/>
              <w:keepNext w:val="0"/>
              <w:keepLines w:val="0"/>
              <w:widowControl w:val="0"/>
              <w:rPr>
                <w:rFonts w:cs="Arial"/>
              </w:rPr>
            </w:pPr>
            <w:r w:rsidRPr="009D4CD9">
              <w:rPr>
                <w:rFonts w:cs="Arial"/>
                <w:bCs/>
                <w:szCs w:val="18"/>
              </w:rPr>
              <w:t>ignore</w:t>
            </w:r>
          </w:p>
        </w:tc>
      </w:tr>
      <w:tr w:rsidR="00E804A1" w:rsidRPr="00EA5FA7" w14:paraId="15533FB7" w14:textId="77777777" w:rsidTr="009151B5">
        <w:tc>
          <w:tcPr>
            <w:tcW w:w="2160" w:type="dxa"/>
            <w:tcBorders>
              <w:top w:val="single" w:sz="4" w:space="0" w:color="auto"/>
              <w:left w:val="single" w:sz="4" w:space="0" w:color="auto"/>
              <w:bottom w:val="single" w:sz="4" w:space="0" w:color="auto"/>
              <w:right w:val="single" w:sz="4" w:space="0" w:color="auto"/>
            </w:tcBorders>
          </w:tcPr>
          <w:p w14:paraId="4D91F693" w14:textId="77777777" w:rsidR="00E804A1" w:rsidRPr="009D4CD9" w:rsidRDefault="00E804A1" w:rsidP="009151B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73AD3D24" w14:textId="77777777" w:rsidR="00E804A1" w:rsidRPr="009D4CD9" w:rsidRDefault="00E804A1" w:rsidP="009151B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80F82D1"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1A65C3" w14:textId="77777777" w:rsidR="00E804A1" w:rsidRDefault="00E804A1" w:rsidP="009151B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DBEE1E1" w14:textId="77777777" w:rsidR="00E804A1" w:rsidRPr="009D4CD9" w:rsidRDefault="00E804A1" w:rsidP="009151B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3EEC27C4" w14:textId="77777777" w:rsidR="00E804A1" w:rsidRPr="009D4CD9" w:rsidRDefault="00E804A1" w:rsidP="009151B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BE586F" w14:textId="77777777" w:rsidR="00E804A1" w:rsidRPr="009D4CD9" w:rsidRDefault="00E804A1" w:rsidP="009151B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E804A1" w:rsidRPr="00EA5FA7" w14:paraId="1C1FE85C" w14:textId="77777777" w:rsidTr="009151B5">
        <w:tc>
          <w:tcPr>
            <w:tcW w:w="2160" w:type="dxa"/>
            <w:tcBorders>
              <w:top w:val="single" w:sz="4" w:space="0" w:color="auto"/>
              <w:left w:val="single" w:sz="4" w:space="0" w:color="auto"/>
              <w:bottom w:val="single" w:sz="4" w:space="0" w:color="auto"/>
              <w:right w:val="single" w:sz="4" w:space="0" w:color="auto"/>
            </w:tcBorders>
          </w:tcPr>
          <w:p w14:paraId="35C01B75" w14:textId="77777777" w:rsidR="00E804A1" w:rsidRPr="00033BD4" w:rsidRDefault="00E804A1" w:rsidP="009151B5">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5EA3863" w14:textId="77777777" w:rsidR="00E804A1" w:rsidRDefault="00E804A1" w:rsidP="009151B5">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582027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A624B2" w14:textId="77777777" w:rsidR="00E804A1" w:rsidRDefault="00E804A1" w:rsidP="009151B5">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BDA6562" w14:textId="77777777" w:rsidR="00E804A1" w:rsidRPr="009D4CD9" w:rsidRDefault="00E804A1" w:rsidP="009151B5">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470143A"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AC4D4AD"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E804A1" w:rsidRPr="00EA5FA7" w14:paraId="3300E20D" w14:textId="77777777" w:rsidTr="009151B5">
        <w:tc>
          <w:tcPr>
            <w:tcW w:w="2160" w:type="dxa"/>
            <w:tcBorders>
              <w:top w:val="single" w:sz="4" w:space="0" w:color="auto"/>
              <w:left w:val="single" w:sz="4" w:space="0" w:color="auto"/>
              <w:bottom w:val="single" w:sz="4" w:space="0" w:color="auto"/>
              <w:right w:val="single" w:sz="4" w:space="0" w:color="auto"/>
            </w:tcBorders>
          </w:tcPr>
          <w:p w14:paraId="0F21E079" w14:textId="77777777" w:rsidR="00E804A1" w:rsidRDefault="00E804A1" w:rsidP="009151B5">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21AD4DA3" w14:textId="77777777" w:rsidR="00E804A1" w:rsidRDefault="00E804A1" w:rsidP="009151B5">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0882B3A"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EF0EB6" w14:textId="77777777" w:rsidR="00E804A1" w:rsidRDefault="00E804A1" w:rsidP="009151B5">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38143043" w14:textId="77777777" w:rsidR="00E804A1" w:rsidRDefault="00E804A1" w:rsidP="009151B5">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798C5380" w14:textId="77777777" w:rsidR="00E804A1" w:rsidRDefault="00E804A1" w:rsidP="009151B5">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76C5B8D" w14:textId="77777777" w:rsidR="00E804A1" w:rsidRDefault="00E804A1" w:rsidP="009151B5">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E804A1" w:rsidRPr="00EA5FA7" w14:paraId="0D39EF30" w14:textId="77777777" w:rsidTr="009151B5">
        <w:tc>
          <w:tcPr>
            <w:tcW w:w="2160" w:type="dxa"/>
            <w:tcBorders>
              <w:top w:val="single" w:sz="4" w:space="0" w:color="auto"/>
              <w:left w:val="single" w:sz="4" w:space="0" w:color="auto"/>
              <w:bottom w:val="single" w:sz="4" w:space="0" w:color="auto"/>
              <w:right w:val="single" w:sz="4" w:space="0" w:color="auto"/>
            </w:tcBorders>
          </w:tcPr>
          <w:p w14:paraId="43ECDE8B" w14:textId="3E60ADBB" w:rsidR="00E804A1" w:rsidRPr="00E54D42" w:rsidRDefault="00E804A1" w:rsidP="009151B5">
            <w:pPr>
              <w:pStyle w:val="TAL"/>
              <w:keepNext w:val="0"/>
              <w:keepLines w:val="0"/>
              <w:widowControl w:val="0"/>
              <w:ind w:leftChars="200" w:left="400"/>
            </w:pPr>
            <w:r w:rsidRPr="00F0216E">
              <w:t>&gt;&gt;&gt;&gt;</w:t>
            </w:r>
            <w:ins w:id="111" w:author="Nokia" w:date="2025-10-01T13:11:00Z" w16du:dateUtc="2025-10-01T11:11:00Z">
              <w:r>
                <w:t xml:space="preserve">UE </w:t>
              </w:r>
            </w:ins>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712261D2" w14:textId="77777777" w:rsidR="00E804A1" w:rsidRPr="00E54D42" w:rsidRDefault="00E804A1" w:rsidP="009151B5">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F0FA1A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B8B6DE" w14:textId="77777777" w:rsidR="00E804A1" w:rsidRPr="00044526" w:rsidRDefault="00E804A1" w:rsidP="009151B5">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3A4C3585" w14:textId="77777777" w:rsidR="00E804A1" w:rsidRPr="00044526"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AE051D" w14:textId="77777777" w:rsidR="00E804A1" w:rsidRPr="00E54D42" w:rsidRDefault="00E804A1" w:rsidP="009151B5">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6706DC2F" w14:textId="77777777" w:rsidR="00E804A1" w:rsidRPr="00E54D42" w:rsidRDefault="00E804A1" w:rsidP="009151B5">
            <w:pPr>
              <w:pStyle w:val="TAC"/>
              <w:keepNext w:val="0"/>
              <w:keepLines w:val="0"/>
              <w:widowControl w:val="0"/>
              <w:rPr>
                <w:rFonts w:cs="Arial"/>
                <w:szCs w:val="18"/>
              </w:rPr>
            </w:pPr>
            <w:r>
              <w:t>ignore</w:t>
            </w:r>
          </w:p>
        </w:tc>
      </w:tr>
      <w:tr w:rsidR="00E804A1" w:rsidRPr="00EA5FA7" w14:paraId="64838444" w14:textId="77777777" w:rsidTr="009151B5">
        <w:tc>
          <w:tcPr>
            <w:tcW w:w="2160" w:type="dxa"/>
            <w:tcBorders>
              <w:top w:val="single" w:sz="4" w:space="0" w:color="auto"/>
              <w:left w:val="single" w:sz="4" w:space="0" w:color="auto"/>
              <w:bottom w:val="single" w:sz="4" w:space="0" w:color="auto"/>
              <w:right w:val="single" w:sz="4" w:space="0" w:color="auto"/>
            </w:tcBorders>
          </w:tcPr>
          <w:p w14:paraId="0299BE70" w14:textId="77777777" w:rsidR="00E804A1" w:rsidRPr="002A3944" w:rsidRDefault="00E804A1" w:rsidP="009151B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F2B726D"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1B218" w14:textId="77777777" w:rsidR="00E804A1" w:rsidRPr="00EA5FA7" w:rsidRDefault="00E804A1" w:rsidP="009151B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7A9FBD1"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2E4423"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8C9EE"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6799C9" w14:textId="77777777" w:rsidR="00E804A1" w:rsidRPr="00EA5FA7" w:rsidRDefault="00E804A1" w:rsidP="009151B5">
            <w:pPr>
              <w:pStyle w:val="TAC"/>
              <w:keepNext w:val="0"/>
              <w:keepLines w:val="0"/>
              <w:widowControl w:val="0"/>
              <w:rPr>
                <w:rFonts w:cs="Arial"/>
              </w:rPr>
            </w:pPr>
          </w:p>
        </w:tc>
      </w:tr>
      <w:tr w:rsidR="00E804A1" w:rsidRPr="00EA5FA7" w14:paraId="6B81B5A9" w14:textId="77777777" w:rsidTr="009151B5">
        <w:tc>
          <w:tcPr>
            <w:tcW w:w="2160" w:type="dxa"/>
            <w:tcBorders>
              <w:top w:val="single" w:sz="4" w:space="0" w:color="auto"/>
              <w:left w:val="single" w:sz="4" w:space="0" w:color="auto"/>
              <w:bottom w:val="single" w:sz="4" w:space="0" w:color="auto"/>
              <w:right w:val="single" w:sz="4" w:space="0" w:color="auto"/>
            </w:tcBorders>
          </w:tcPr>
          <w:p w14:paraId="24761326" w14:textId="77777777" w:rsidR="00E804A1" w:rsidRPr="002A3944" w:rsidRDefault="00E804A1" w:rsidP="009151B5">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0C9689A"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BEC6F2" w14:textId="77777777" w:rsidR="00E804A1" w:rsidRPr="00EA5FA7" w:rsidRDefault="00E804A1" w:rsidP="009151B5">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w:t>
            </w:r>
            <w:r w:rsidRPr="00EA5FA7">
              <w:rPr>
                <w:rFonts w:cs="Arial"/>
                <w:i/>
              </w:rPr>
              <w:lastRenderedPageBreak/>
              <w:t>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6E2F414"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BBA65A8"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DA8EF5"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AB3E4B" w14:textId="77777777" w:rsidR="00E804A1" w:rsidRPr="00EA5FA7" w:rsidRDefault="00E804A1" w:rsidP="009151B5">
            <w:pPr>
              <w:pStyle w:val="TAC"/>
              <w:keepNext w:val="0"/>
              <w:keepLines w:val="0"/>
              <w:widowControl w:val="0"/>
              <w:rPr>
                <w:rFonts w:cs="Arial"/>
              </w:rPr>
            </w:pPr>
          </w:p>
        </w:tc>
      </w:tr>
      <w:tr w:rsidR="00E804A1" w:rsidRPr="00EA5FA7" w14:paraId="267D4592" w14:textId="77777777" w:rsidTr="009151B5">
        <w:tc>
          <w:tcPr>
            <w:tcW w:w="2160" w:type="dxa"/>
            <w:tcBorders>
              <w:top w:val="single" w:sz="4" w:space="0" w:color="auto"/>
              <w:left w:val="single" w:sz="4" w:space="0" w:color="auto"/>
              <w:bottom w:val="single" w:sz="4" w:space="0" w:color="auto"/>
              <w:right w:val="single" w:sz="4" w:space="0" w:color="auto"/>
            </w:tcBorders>
          </w:tcPr>
          <w:p w14:paraId="6A22FC3E" w14:textId="77777777" w:rsidR="00E804A1" w:rsidRPr="00EA5FA7" w:rsidRDefault="00E804A1" w:rsidP="009151B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B33CD6F"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5CFF47"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BA2C79" w14:textId="77777777" w:rsidR="00E804A1" w:rsidRPr="00EA5FA7" w:rsidRDefault="00E804A1" w:rsidP="009151B5">
            <w:pPr>
              <w:pStyle w:val="TAL"/>
              <w:keepNext w:val="0"/>
              <w:keepLines w:val="0"/>
              <w:widowControl w:val="0"/>
              <w:rPr>
                <w:rFonts w:cs="Arial"/>
              </w:rPr>
            </w:pPr>
            <w:r w:rsidRPr="00EA5FA7">
              <w:rPr>
                <w:rFonts w:cs="Arial"/>
              </w:rPr>
              <w:t>UP Transport Layer Information</w:t>
            </w:r>
          </w:p>
          <w:p w14:paraId="3848E42A" w14:textId="77777777" w:rsidR="00E804A1" w:rsidRPr="00EA5FA7" w:rsidRDefault="00E804A1" w:rsidP="009151B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6600AA" w14:textId="77777777" w:rsidR="00E804A1" w:rsidRPr="00EA5FA7" w:rsidRDefault="00E804A1" w:rsidP="009151B5">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73458B1"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3B5D75" w14:textId="77777777" w:rsidR="00E804A1" w:rsidRPr="00EA5FA7" w:rsidRDefault="00E804A1" w:rsidP="009151B5">
            <w:pPr>
              <w:pStyle w:val="TAC"/>
              <w:keepNext w:val="0"/>
              <w:keepLines w:val="0"/>
              <w:widowControl w:val="0"/>
              <w:rPr>
                <w:rFonts w:cs="Arial"/>
              </w:rPr>
            </w:pPr>
          </w:p>
        </w:tc>
      </w:tr>
      <w:tr w:rsidR="00E804A1" w:rsidRPr="00EA5FA7" w14:paraId="47EF7402" w14:textId="77777777" w:rsidTr="009151B5">
        <w:tc>
          <w:tcPr>
            <w:tcW w:w="2160" w:type="dxa"/>
            <w:tcBorders>
              <w:top w:val="single" w:sz="4" w:space="0" w:color="auto"/>
              <w:left w:val="single" w:sz="4" w:space="0" w:color="auto"/>
              <w:bottom w:val="single" w:sz="4" w:space="0" w:color="auto"/>
              <w:right w:val="single" w:sz="4" w:space="0" w:color="auto"/>
            </w:tcBorders>
          </w:tcPr>
          <w:p w14:paraId="2EE2B361" w14:textId="77777777" w:rsidR="00E804A1" w:rsidRPr="00EA5FA7" w:rsidRDefault="00E804A1" w:rsidP="009151B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A0852B3" w14:textId="77777777" w:rsidR="00E804A1" w:rsidRPr="00EA5FA7" w:rsidRDefault="00E804A1" w:rsidP="009151B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C597B4A"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DB8CB0" w14:textId="77777777" w:rsidR="00E804A1" w:rsidRPr="00EA5FA7" w:rsidRDefault="00E804A1" w:rsidP="009151B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34B12EB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A79E7" w14:textId="77777777" w:rsidR="00E804A1" w:rsidRPr="00EA5FA7" w:rsidRDefault="00E804A1" w:rsidP="009151B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6034EB7" w14:textId="77777777" w:rsidR="00E804A1" w:rsidRPr="00EA5FA7" w:rsidRDefault="00E804A1" w:rsidP="009151B5">
            <w:pPr>
              <w:pStyle w:val="TAC"/>
              <w:keepNext w:val="0"/>
              <w:keepLines w:val="0"/>
              <w:widowControl w:val="0"/>
              <w:rPr>
                <w:rFonts w:cs="Arial"/>
              </w:rPr>
            </w:pPr>
            <w:r w:rsidRPr="009D4CD9">
              <w:rPr>
                <w:rFonts w:cs="Arial"/>
                <w:bCs/>
                <w:szCs w:val="18"/>
              </w:rPr>
              <w:t>ignore</w:t>
            </w:r>
          </w:p>
        </w:tc>
      </w:tr>
      <w:tr w:rsidR="00E804A1" w:rsidRPr="00EA5FA7" w14:paraId="6AE854C3" w14:textId="77777777" w:rsidTr="009151B5">
        <w:tc>
          <w:tcPr>
            <w:tcW w:w="2160" w:type="dxa"/>
            <w:tcBorders>
              <w:top w:val="single" w:sz="4" w:space="0" w:color="auto"/>
              <w:left w:val="single" w:sz="4" w:space="0" w:color="auto"/>
              <w:bottom w:val="single" w:sz="4" w:space="0" w:color="auto"/>
              <w:right w:val="single" w:sz="4" w:space="0" w:color="auto"/>
            </w:tcBorders>
          </w:tcPr>
          <w:p w14:paraId="48424D0A" w14:textId="77777777" w:rsidR="00E804A1" w:rsidRPr="002F0C5B" w:rsidRDefault="00E804A1" w:rsidP="009151B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924A15" w14:textId="77777777" w:rsidR="00E804A1" w:rsidRPr="00B476CE" w:rsidRDefault="00E804A1" w:rsidP="009151B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30CC1D"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134F20" w14:textId="77777777" w:rsidR="00E804A1" w:rsidRDefault="00E804A1" w:rsidP="009151B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7CF4941" w14:textId="77777777" w:rsidR="00E804A1" w:rsidRPr="00EA5FA7" w:rsidRDefault="00E804A1" w:rsidP="009151B5">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63A1928" w14:textId="77777777" w:rsidR="00E804A1" w:rsidRPr="009D4CD9" w:rsidRDefault="00E804A1" w:rsidP="009151B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3E581" w14:textId="77777777" w:rsidR="00E804A1" w:rsidRPr="009D4CD9" w:rsidRDefault="00E804A1" w:rsidP="009151B5">
            <w:pPr>
              <w:pStyle w:val="TAC"/>
              <w:keepNext w:val="0"/>
              <w:keepLines w:val="0"/>
              <w:widowControl w:val="0"/>
              <w:rPr>
                <w:rFonts w:cs="Arial"/>
                <w:bCs/>
                <w:szCs w:val="18"/>
              </w:rPr>
            </w:pPr>
            <w:r>
              <w:rPr>
                <w:rFonts w:cs="Arial"/>
              </w:rPr>
              <w:t>ignore</w:t>
            </w:r>
          </w:p>
        </w:tc>
      </w:tr>
      <w:tr w:rsidR="00E804A1" w:rsidRPr="00EA5FA7" w14:paraId="2FEE090D" w14:textId="77777777" w:rsidTr="009151B5">
        <w:tc>
          <w:tcPr>
            <w:tcW w:w="2160" w:type="dxa"/>
            <w:tcBorders>
              <w:top w:val="single" w:sz="4" w:space="0" w:color="auto"/>
              <w:left w:val="single" w:sz="4" w:space="0" w:color="auto"/>
              <w:bottom w:val="single" w:sz="4" w:space="0" w:color="auto"/>
              <w:right w:val="single" w:sz="4" w:space="0" w:color="auto"/>
            </w:tcBorders>
          </w:tcPr>
          <w:p w14:paraId="6E08A0F1"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5C13312A"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51FC96"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53E8A6" w14:textId="77777777" w:rsidR="00E804A1" w:rsidRPr="00EA5FA7" w:rsidRDefault="00E804A1" w:rsidP="009151B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1110032"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415A79"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38CBC5" w14:textId="77777777" w:rsidR="00E804A1" w:rsidRPr="00EA5FA7" w:rsidRDefault="00E804A1" w:rsidP="009151B5">
            <w:pPr>
              <w:pStyle w:val="TAC"/>
              <w:keepNext w:val="0"/>
              <w:keepLines w:val="0"/>
              <w:widowControl w:val="0"/>
              <w:rPr>
                <w:rFonts w:cs="Arial"/>
              </w:rPr>
            </w:pPr>
          </w:p>
        </w:tc>
      </w:tr>
      <w:tr w:rsidR="00E804A1" w:rsidRPr="00EA5FA7" w14:paraId="75763956" w14:textId="77777777" w:rsidTr="009151B5">
        <w:tc>
          <w:tcPr>
            <w:tcW w:w="2160" w:type="dxa"/>
            <w:tcBorders>
              <w:top w:val="single" w:sz="4" w:space="0" w:color="auto"/>
              <w:left w:val="single" w:sz="4" w:space="0" w:color="auto"/>
              <w:bottom w:val="single" w:sz="4" w:space="0" w:color="auto"/>
              <w:right w:val="single" w:sz="4" w:space="0" w:color="auto"/>
            </w:tcBorders>
          </w:tcPr>
          <w:p w14:paraId="59DE124F"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77151B1" w14:textId="77777777" w:rsidR="00E804A1" w:rsidRPr="00EA5FA7" w:rsidRDefault="00E804A1" w:rsidP="009151B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57C9D9"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E73570" w14:textId="77777777" w:rsidR="00E804A1" w:rsidRPr="00EA5FA7" w:rsidRDefault="00E804A1" w:rsidP="009151B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3F9FEF4" w14:textId="77777777" w:rsidR="00E804A1" w:rsidRPr="00EA5FA7" w:rsidRDefault="00E804A1" w:rsidP="009151B5">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8B69474"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A20BA" w14:textId="77777777" w:rsidR="00E804A1" w:rsidRPr="00EA5FA7" w:rsidRDefault="00E804A1" w:rsidP="009151B5">
            <w:pPr>
              <w:pStyle w:val="TAC"/>
              <w:keepNext w:val="0"/>
              <w:keepLines w:val="0"/>
              <w:widowControl w:val="0"/>
              <w:rPr>
                <w:rFonts w:cs="Arial"/>
              </w:rPr>
            </w:pPr>
          </w:p>
        </w:tc>
      </w:tr>
      <w:tr w:rsidR="00E804A1" w:rsidRPr="00EA5FA7" w14:paraId="262D3D35" w14:textId="77777777" w:rsidTr="009151B5">
        <w:tc>
          <w:tcPr>
            <w:tcW w:w="2160" w:type="dxa"/>
            <w:tcBorders>
              <w:top w:val="single" w:sz="4" w:space="0" w:color="auto"/>
              <w:left w:val="single" w:sz="4" w:space="0" w:color="auto"/>
              <w:bottom w:val="single" w:sz="4" w:space="0" w:color="auto"/>
              <w:right w:val="single" w:sz="4" w:space="0" w:color="auto"/>
            </w:tcBorders>
          </w:tcPr>
          <w:p w14:paraId="53829A2B"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4613C43" w14:textId="77777777" w:rsidR="00E804A1" w:rsidRPr="00EA5FA7" w:rsidRDefault="00E804A1" w:rsidP="009151B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1AB9C"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14E46" w14:textId="77777777" w:rsidR="00E804A1" w:rsidRPr="00EA5FA7" w:rsidRDefault="00E804A1" w:rsidP="009151B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F949BA8" w14:textId="77777777" w:rsidR="00E804A1" w:rsidRDefault="00E804A1" w:rsidP="009151B5">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33248022" w14:textId="77777777" w:rsidR="00E804A1" w:rsidRPr="00EA5FA7" w:rsidRDefault="00E804A1" w:rsidP="009151B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5454D2"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46C62B" w14:textId="77777777" w:rsidR="00E804A1" w:rsidRPr="00EA5FA7" w:rsidRDefault="00E804A1" w:rsidP="009151B5">
            <w:pPr>
              <w:pStyle w:val="TAC"/>
              <w:keepNext w:val="0"/>
              <w:keepLines w:val="0"/>
              <w:widowControl w:val="0"/>
              <w:rPr>
                <w:rFonts w:cs="Arial"/>
              </w:rPr>
            </w:pPr>
          </w:p>
        </w:tc>
      </w:tr>
      <w:tr w:rsidR="00E804A1" w:rsidRPr="00EA5FA7" w14:paraId="226EA9BB" w14:textId="77777777" w:rsidTr="009151B5">
        <w:tc>
          <w:tcPr>
            <w:tcW w:w="2160" w:type="dxa"/>
            <w:tcBorders>
              <w:top w:val="single" w:sz="4" w:space="0" w:color="auto"/>
              <w:left w:val="single" w:sz="4" w:space="0" w:color="auto"/>
              <w:bottom w:val="single" w:sz="4" w:space="0" w:color="auto"/>
              <w:right w:val="single" w:sz="4" w:space="0" w:color="auto"/>
            </w:tcBorders>
          </w:tcPr>
          <w:p w14:paraId="3091EF13"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98D770E" w14:textId="77777777" w:rsidR="00E804A1" w:rsidRPr="00EA5FA7" w:rsidRDefault="00E804A1" w:rsidP="009151B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1D350A"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88C27C" w14:textId="77777777" w:rsidR="00E804A1" w:rsidRPr="00EA5FA7" w:rsidRDefault="00E804A1" w:rsidP="009151B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399E0A6" w14:textId="77777777" w:rsidR="00E804A1" w:rsidRPr="00EA5FA7" w:rsidRDefault="00E804A1" w:rsidP="009151B5">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4BEC5E"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B77E22"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5F3FED1A" w14:textId="77777777" w:rsidTr="009151B5">
        <w:tc>
          <w:tcPr>
            <w:tcW w:w="2160" w:type="dxa"/>
            <w:tcBorders>
              <w:top w:val="single" w:sz="4" w:space="0" w:color="auto"/>
              <w:left w:val="single" w:sz="4" w:space="0" w:color="auto"/>
              <w:bottom w:val="single" w:sz="4" w:space="0" w:color="auto"/>
              <w:right w:val="single" w:sz="4" w:space="0" w:color="auto"/>
            </w:tcBorders>
          </w:tcPr>
          <w:p w14:paraId="0A723A70"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B388372" w14:textId="77777777" w:rsidR="00E804A1" w:rsidRPr="00EA5FA7" w:rsidRDefault="00E804A1" w:rsidP="009151B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7A56D"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32077D" w14:textId="77777777" w:rsidR="00E804A1" w:rsidRPr="00EA5FA7" w:rsidRDefault="00E804A1" w:rsidP="009151B5">
            <w:pPr>
              <w:pStyle w:val="TAL"/>
              <w:keepNext w:val="0"/>
              <w:keepLines w:val="0"/>
              <w:widowControl w:val="0"/>
              <w:rPr>
                <w:rFonts w:cs="Arial"/>
              </w:rPr>
            </w:pPr>
            <w:r w:rsidRPr="00EA5FA7">
              <w:rPr>
                <w:rFonts w:cs="Arial"/>
              </w:rPr>
              <w:t>Duplication Activation</w:t>
            </w:r>
          </w:p>
          <w:p w14:paraId="1A56056D" w14:textId="77777777" w:rsidR="00E804A1" w:rsidRPr="00EA5FA7" w:rsidRDefault="00E804A1" w:rsidP="009151B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11AF738" w14:textId="77777777" w:rsidR="00E804A1" w:rsidRDefault="00E804A1" w:rsidP="009151B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28B18A3" w14:textId="77777777" w:rsidR="00E804A1" w:rsidRPr="00EA5FA7" w:rsidRDefault="00E804A1" w:rsidP="009151B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D3CE37C"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EFBD5A"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59451F30" w14:textId="77777777" w:rsidTr="009151B5">
        <w:tc>
          <w:tcPr>
            <w:tcW w:w="2160" w:type="dxa"/>
            <w:tcBorders>
              <w:top w:val="single" w:sz="4" w:space="0" w:color="auto"/>
              <w:left w:val="single" w:sz="4" w:space="0" w:color="auto"/>
              <w:bottom w:val="single" w:sz="4" w:space="0" w:color="auto"/>
              <w:right w:val="single" w:sz="4" w:space="0" w:color="auto"/>
            </w:tcBorders>
          </w:tcPr>
          <w:p w14:paraId="3277DC42" w14:textId="77777777" w:rsidR="00E804A1" w:rsidRPr="00EA5FA7" w:rsidRDefault="00E804A1" w:rsidP="009151B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B499356" w14:textId="77777777" w:rsidR="00E804A1" w:rsidRPr="00EA5FA7" w:rsidRDefault="00E804A1" w:rsidP="009151B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0A62F66"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27517C6" w14:textId="77777777" w:rsidR="00E804A1" w:rsidRPr="00EA5FA7" w:rsidRDefault="00E804A1" w:rsidP="009151B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11DD7D9" w14:textId="77777777" w:rsidR="00E804A1" w:rsidRPr="00EA5FA7"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EEA6A1" w14:textId="77777777" w:rsidR="00E804A1" w:rsidRPr="00EA5FA7" w:rsidRDefault="00E804A1" w:rsidP="009151B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E7B3FA2" w14:textId="77777777" w:rsidR="00E804A1" w:rsidRPr="00EA5FA7" w:rsidRDefault="00E804A1" w:rsidP="009151B5">
            <w:pPr>
              <w:pStyle w:val="TAC"/>
              <w:keepNext w:val="0"/>
              <w:keepLines w:val="0"/>
              <w:widowControl w:val="0"/>
              <w:rPr>
                <w:rFonts w:cs="Arial"/>
                <w:szCs w:val="18"/>
              </w:rPr>
            </w:pPr>
            <w:r w:rsidRPr="00EA5FA7">
              <w:rPr>
                <w:rFonts w:cs="Arial"/>
                <w:szCs w:val="18"/>
              </w:rPr>
              <w:t>ignore</w:t>
            </w:r>
          </w:p>
        </w:tc>
      </w:tr>
      <w:tr w:rsidR="00E804A1" w:rsidRPr="00EA5FA7" w14:paraId="086AF836" w14:textId="77777777" w:rsidTr="009151B5">
        <w:tc>
          <w:tcPr>
            <w:tcW w:w="2160" w:type="dxa"/>
            <w:tcBorders>
              <w:top w:val="single" w:sz="4" w:space="0" w:color="auto"/>
              <w:left w:val="single" w:sz="4" w:space="0" w:color="auto"/>
              <w:bottom w:val="single" w:sz="4" w:space="0" w:color="auto"/>
              <w:right w:val="single" w:sz="4" w:space="0" w:color="auto"/>
            </w:tcBorders>
          </w:tcPr>
          <w:p w14:paraId="4BCA5FA9" w14:textId="77777777" w:rsidR="00E804A1" w:rsidRPr="00EA5FA7" w:rsidRDefault="00E804A1" w:rsidP="009151B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DC4AD76" w14:textId="77777777" w:rsidR="00E804A1" w:rsidRPr="00EA5FA7" w:rsidRDefault="00E804A1" w:rsidP="009151B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F6440"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3F5EA08" w14:textId="77777777" w:rsidR="00E804A1" w:rsidRPr="00EA5FA7" w:rsidRDefault="00E804A1" w:rsidP="009151B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C1FF544" w14:textId="77777777" w:rsidR="00E804A1" w:rsidRPr="00EA5FA7"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113307" w14:textId="77777777" w:rsidR="00E804A1" w:rsidRPr="00EA5FA7" w:rsidRDefault="00E804A1" w:rsidP="009151B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BDF812A" w14:textId="77777777" w:rsidR="00E804A1" w:rsidRPr="00EA5FA7" w:rsidRDefault="00E804A1" w:rsidP="009151B5">
            <w:pPr>
              <w:pStyle w:val="TAC"/>
              <w:keepNext w:val="0"/>
              <w:keepLines w:val="0"/>
              <w:widowControl w:val="0"/>
              <w:rPr>
                <w:rFonts w:cs="Arial"/>
                <w:szCs w:val="18"/>
              </w:rPr>
            </w:pPr>
            <w:r w:rsidRPr="00EA5FA7">
              <w:rPr>
                <w:rFonts w:cs="Arial"/>
                <w:szCs w:val="18"/>
              </w:rPr>
              <w:t>ignore</w:t>
            </w:r>
          </w:p>
        </w:tc>
      </w:tr>
      <w:tr w:rsidR="00E804A1" w:rsidRPr="00EA5FA7" w14:paraId="34E6B0D6" w14:textId="77777777" w:rsidTr="009151B5">
        <w:tc>
          <w:tcPr>
            <w:tcW w:w="2160" w:type="dxa"/>
            <w:tcBorders>
              <w:top w:val="single" w:sz="4" w:space="0" w:color="auto"/>
              <w:left w:val="single" w:sz="4" w:space="0" w:color="auto"/>
              <w:bottom w:val="single" w:sz="4" w:space="0" w:color="auto"/>
              <w:right w:val="single" w:sz="4" w:space="0" w:color="auto"/>
            </w:tcBorders>
          </w:tcPr>
          <w:p w14:paraId="0AC0DBD4" w14:textId="77777777" w:rsidR="00E804A1" w:rsidRPr="002A3944" w:rsidRDefault="00E804A1" w:rsidP="009151B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3BE0DF0" w14:textId="77777777" w:rsidR="00E804A1" w:rsidRPr="00EA5FA7"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97353" w14:textId="77777777" w:rsidR="00E804A1" w:rsidRPr="00EA5FA7" w:rsidRDefault="00E804A1" w:rsidP="009151B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3A0766" w14:textId="77777777" w:rsidR="00E804A1" w:rsidRPr="00EA5FA7" w:rsidRDefault="00E804A1" w:rsidP="009151B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F3AC280" w14:textId="77777777" w:rsidR="00E804A1" w:rsidRPr="00EA5FA7"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44784C" w14:textId="77777777" w:rsidR="00E804A1" w:rsidRPr="00EA5FA7" w:rsidRDefault="00E804A1" w:rsidP="009151B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9C7E69B" w14:textId="77777777" w:rsidR="00E804A1" w:rsidRPr="00EA5FA7" w:rsidRDefault="00E804A1" w:rsidP="009151B5">
            <w:pPr>
              <w:pStyle w:val="TAC"/>
              <w:keepNext w:val="0"/>
              <w:keepLines w:val="0"/>
              <w:widowControl w:val="0"/>
              <w:rPr>
                <w:rFonts w:cs="Arial"/>
                <w:szCs w:val="18"/>
              </w:rPr>
            </w:pPr>
            <w:r w:rsidRPr="00EA5FA7">
              <w:t>ignore</w:t>
            </w:r>
          </w:p>
        </w:tc>
      </w:tr>
      <w:tr w:rsidR="00E804A1" w:rsidRPr="00EA5FA7" w14:paraId="0B754A98" w14:textId="77777777" w:rsidTr="009151B5">
        <w:tc>
          <w:tcPr>
            <w:tcW w:w="2160" w:type="dxa"/>
            <w:tcBorders>
              <w:top w:val="single" w:sz="4" w:space="0" w:color="auto"/>
              <w:left w:val="single" w:sz="4" w:space="0" w:color="auto"/>
              <w:bottom w:val="single" w:sz="4" w:space="0" w:color="auto"/>
              <w:right w:val="single" w:sz="4" w:space="0" w:color="auto"/>
            </w:tcBorders>
          </w:tcPr>
          <w:p w14:paraId="111AC422" w14:textId="77777777" w:rsidR="00E804A1" w:rsidRPr="002A3944" w:rsidRDefault="00E804A1" w:rsidP="009151B5">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AE2FD48" w14:textId="77777777" w:rsidR="00E804A1" w:rsidRPr="00EA5FA7"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1B7E17" w14:textId="77777777" w:rsidR="00E804A1" w:rsidRPr="00EA5FA7" w:rsidRDefault="00E804A1" w:rsidP="009151B5">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6C0DE0C" w14:textId="77777777" w:rsidR="00E804A1" w:rsidRPr="00EA5FA7" w:rsidRDefault="00E804A1" w:rsidP="009151B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01333DA" w14:textId="77777777" w:rsidR="00E804A1" w:rsidRPr="00EA5FA7"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B8E7BA" w14:textId="77777777" w:rsidR="00E804A1" w:rsidRPr="00EA5FA7" w:rsidRDefault="00E804A1" w:rsidP="009151B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9ED599" w14:textId="77777777" w:rsidR="00E804A1" w:rsidRPr="00EA5FA7" w:rsidRDefault="00E804A1" w:rsidP="009151B5">
            <w:pPr>
              <w:pStyle w:val="TAC"/>
              <w:keepNext w:val="0"/>
              <w:keepLines w:val="0"/>
              <w:widowControl w:val="0"/>
              <w:rPr>
                <w:rFonts w:cs="Arial"/>
                <w:szCs w:val="18"/>
              </w:rPr>
            </w:pPr>
            <w:r w:rsidRPr="00EA5FA7">
              <w:t>ignore</w:t>
            </w:r>
          </w:p>
        </w:tc>
      </w:tr>
      <w:tr w:rsidR="00E804A1" w:rsidRPr="00EA5FA7" w14:paraId="67D84FFE" w14:textId="77777777" w:rsidTr="009151B5">
        <w:tc>
          <w:tcPr>
            <w:tcW w:w="2160" w:type="dxa"/>
            <w:tcBorders>
              <w:top w:val="single" w:sz="4" w:space="0" w:color="auto"/>
              <w:left w:val="single" w:sz="4" w:space="0" w:color="auto"/>
              <w:bottom w:val="single" w:sz="4" w:space="0" w:color="auto"/>
              <w:right w:val="single" w:sz="4" w:space="0" w:color="auto"/>
            </w:tcBorders>
          </w:tcPr>
          <w:p w14:paraId="2DBB4E03" w14:textId="77777777" w:rsidR="00E804A1" w:rsidRPr="00EA5FA7" w:rsidRDefault="00E804A1" w:rsidP="009151B5">
            <w:pPr>
              <w:pStyle w:val="TAL"/>
              <w:keepNext w:val="0"/>
              <w:keepLines w:val="0"/>
              <w:widowControl w:val="0"/>
              <w:ind w:leftChars="200" w:left="400"/>
              <w:rPr>
                <w:rFonts w:cs="Arial"/>
                <w:szCs w:val="18"/>
              </w:rPr>
            </w:pPr>
            <w:r w:rsidRPr="00A423D1">
              <w:rPr>
                <w:rFonts w:eastAsia="Batang"/>
              </w:rPr>
              <w:t>&gt;&gt;&gt;&gt;</w:t>
            </w:r>
            <w:r w:rsidRPr="00AA5370">
              <w:rPr>
                <w:rFonts w:eastAsia="Batang"/>
              </w:rPr>
              <w:t xml:space="preserve">Additional PDCP Duplication </w:t>
            </w:r>
            <w:r w:rsidRPr="00AA5370">
              <w:rPr>
                <w:rFonts w:eastAsia="Batang"/>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05AC83B0" w14:textId="77777777" w:rsidR="00E804A1" w:rsidRPr="00EA5FA7" w:rsidRDefault="00E804A1" w:rsidP="009151B5">
            <w:pPr>
              <w:pStyle w:val="TAL"/>
              <w:keepNext w:val="0"/>
              <w:keepLines w:val="0"/>
              <w:widowControl w:val="0"/>
              <w:rPr>
                <w:rFonts w:cs="Arial"/>
                <w:szCs w:val="18"/>
                <w:lang w:eastAsia="zh-CN"/>
              </w:rPr>
            </w:pPr>
            <w:r w:rsidRPr="00A423D1">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644AC10"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389B355" w14:textId="77777777" w:rsidR="00E804A1" w:rsidRPr="00A423D1" w:rsidRDefault="00E804A1" w:rsidP="009151B5">
            <w:pPr>
              <w:pStyle w:val="TAL"/>
              <w:keepNext w:val="0"/>
              <w:keepLines w:val="0"/>
              <w:widowControl w:val="0"/>
              <w:rPr>
                <w:rFonts w:cs="Arial"/>
              </w:rPr>
            </w:pPr>
            <w:r w:rsidRPr="00A423D1">
              <w:rPr>
                <w:rFonts w:cs="Arial"/>
              </w:rPr>
              <w:t xml:space="preserve">UP Transport Layer </w:t>
            </w:r>
            <w:r w:rsidRPr="00A423D1">
              <w:rPr>
                <w:rFonts w:cs="Arial"/>
              </w:rPr>
              <w:lastRenderedPageBreak/>
              <w:t>Information</w:t>
            </w:r>
          </w:p>
          <w:p w14:paraId="64B1B5B1" w14:textId="77777777" w:rsidR="00E804A1" w:rsidRPr="00EA5FA7" w:rsidRDefault="00E804A1" w:rsidP="009151B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0944422" w14:textId="77777777" w:rsidR="00E804A1" w:rsidRPr="00EA5FA7" w:rsidRDefault="00E804A1" w:rsidP="009151B5">
            <w:pPr>
              <w:pStyle w:val="TAL"/>
              <w:keepNext w:val="0"/>
              <w:keepLines w:val="0"/>
              <w:widowControl w:val="0"/>
              <w:rPr>
                <w:rFonts w:cs="Arial"/>
                <w:szCs w:val="18"/>
              </w:rPr>
            </w:pPr>
            <w:proofErr w:type="spellStart"/>
            <w:r w:rsidRPr="00A423D1">
              <w:rPr>
                <w:rFonts w:cs="Arial"/>
              </w:rPr>
              <w:lastRenderedPageBreak/>
              <w:t>gNB</w:t>
            </w:r>
            <w:proofErr w:type="spellEnd"/>
            <w:r w:rsidRPr="00A423D1">
              <w:rPr>
                <w:rFonts w:cs="Arial"/>
              </w:rPr>
              <w:t xml:space="preserve">-CU endpoint of the F1 transport </w:t>
            </w:r>
            <w:r w:rsidRPr="00A423D1">
              <w:rPr>
                <w:rFonts w:cs="Arial"/>
              </w:rPr>
              <w:lastRenderedPageBreak/>
              <w:t>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06975B" w14:textId="77777777" w:rsidR="00E804A1" w:rsidRPr="00EA5FA7" w:rsidRDefault="00E804A1" w:rsidP="009151B5">
            <w:pPr>
              <w:pStyle w:val="TAC"/>
              <w:keepNext w:val="0"/>
              <w:keepLines w:val="0"/>
              <w:widowControl w:val="0"/>
              <w:rPr>
                <w:rFonts w:cs="Arial"/>
                <w:szCs w:val="18"/>
              </w:rPr>
            </w:pPr>
            <w:r w:rsidRPr="00EA5FA7">
              <w:lastRenderedPageBreak/>
              <w:t>-</w:t>
            </w:r>
          </w:p>
        </w:tc>
        <w:tc>
          <w:tcPr>
            <w:tcW w:w="1080" w:type="dxa"/>
            <w:tcBorders>
              <w:top w:val="single" w:sz="4" w:space="0" w:color="auto"/>
              <w:left w:val="single" w:sz="4" w:space="0" w:color="auto"/>
              <w:bottom w:val="single" w:sz="4" w:space="0" w:color="auto"/>
              <w:right w:val="single" w:sz="4" w:space="0" w:color="auto"/>
            </w:tcBorders>
          </w:tcPr>
          <w:p w14:paraId="4EE95114" w14:textId="77777777" w:rsidR="00E804A1" w:rsidRPr="00EA5FA7" w:rsidRDefault="00E804A1" w:rsidP="009151B5">
            <w:pPr>
              <w:pStyle w:val="TAC"/>
              <w:keepNext w:val="0"/>
              <w:keepLines w:val="0"/>
              <w:widowControl w:val="0"/>
              <w:rPr>
                <w:rFonts w:cs="Arial"/>
                <w:szCs w:val="18"/>
              </w:rPr>
            </w:pPr>
          </w:p>
        </w:tc>
      </w:tr>
      <w:tr w:rsidR="00E804A1" w:rsidRPr="00EA5FA7" w14:paraId="34E563B3" w14:textId="77777777" w:rsidTr="009151B5">
        <w:tc>
          <w:tcPr>
            <w:tcW w:w="2160" w:type="dxa"/>
            <w:tcBorders>
              <w:top w:val="single" w:sz="4" w:space="0" w:color="auto"/>
              <w:left w:val="single" w:sz="4" w:space="0" w:color="auto"/>
              <w:bottom w:val="single" w:sz="4" w:space="0" w:color="auto"/>
              <w:right w:val="single" w:sz="4" w:space="0" w:color="auto"/>
            </w:tcBorders>
          </w:tcPr>
          <w:p w14:paraId="7081BA68" w14:textId="77777777" w:rsidR="00E804A1" w:rsidRPr="00A423D1" w:rsidRDefault="00E804A1" w:rsidP="009151B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BD920A4" w14:textId="77777777" w:rsidR="00E804A1" w:rsidRPr="00A423D1" w:rsidRDefault="00E804A1" w:rsidP="009151B5">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C60CF8"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FEC5452" w14:textId="77777777" w:rsidR="00E804A1" w:rsidRPr="00A423D1" w:rsidRDefault="00E804A1" w:rsidP="009151B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86B998B" w14:textId="77777777" w:rsidR="00E804A1" w:rsidRPr="00A423D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EE3578" w14:textId="77777777" w:rsidR="00E804A1" w:rsidRPr="00EA5FA7" w:rsidRDefault="00E804A1" w:rsidP="009151B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643D7" w14:textId="77777777" w:rsidR="00E804A1" w:rsidRPr="00EA5FA7" w:rsidRDefault="00E804A1" w:rsidP="009151B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804A1" w:rsidRPr="00EA5FA7" w14:paraId="63991EEB" w14:textId="77777777" w:rsidTr="009151B5">
        <w:tc>
          <w:tcPr>
            <w:tcW w:w="2160" w:type="dxa"/>
            <w:tcBorders>
              <w:top w:val="single" w:sz="4" w:space="0" w:color="auto"/>
              <w:left w:val="single" w:sz="4" w:space="0" w:color="auto"/>
              <w:bottom w:val="single" w:sz="4" w:space="0" w:color="auto"/>
              <w:right w:val="single" w:sz="4" w:space="0" w:color="auto"/>
            </w:tcBorders>
          </w:tcPr>
          <w:p w14:paraId="5F2EA6A3" w14:textId="77777777" w:rsidR="00E804A1" w:rsidRPr="00EA5FA7" w:rsidRDefault="00E804A1" w:rsidP="009151B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BBBA88A" w14:textId="77777777" w:rsidR="00E804A1" w:rsidRPr="00EA5FA7" w:rsidRDefault="00E804A1" w:rsidP="009151B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D6A23"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1D7671" w14:textId="77777777" w:rsidR="00E804A1" w:rsidRPr="00EA5FA7" w:rsidRDefault="00E804A1" w:rsidP="009151B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49558998" w14:textId="77777777" w:rsidR="00E804A1" w:rsidRPr="00EA5FA7" w:rsidRDefault="00E804A1" w:rsidP="009151B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8C5D10" w14:textId="77777777" w:rsidR="00E804A1" w:rsidRPr="00EA5FA7" w:rsidRDefault="00E804A1" w:rsidP="009151B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DB2EA4" w14:textId="77777777" w:rsidR="00E804A1" w:rsidRPr="00EA5FA7" w:rsidRDefault="00E804A1" w:rsidP="009151B5">
            <w:pPr>
              <w:pStyle w:val="TAC"/>
              <w:keepNext w:val="0"/>
              <w:keepLines w:val="0"/>
              <w:widowControl w:val="0"/>
              <w:rPr>
                <w:rFonts w:cs="Arial"/>
                <w:szCs w:val="18"/>
              </w:rPr>
            </w:pPr>
            <w:r>
              <w:rPr>
                <w:rFonts w:hint="eastAsia"/>
                <w:lang w:eastAsia="zh-CN"/>
              </w:rPr>
              <w:t>i</w:t>
            </w:r>
            <w:r>
              <w:rPr>
                <w:lang w:eastAsia="zh-CN"/>
              </w:rPr>
              <w:t>gnore</w:t>
            </w:r>
          </w:p>
        </w:tc>
      </w:tr>
      <w:tr w:rsidR="00E804A1" w:rsidRPr="00EA5FA7" w14:paraId="56A976D9" w14:textId="77777777" w:rsidTr="009151B5">
        <w:tc>
          <w:tcPr>
            <w:tcW w:w="2160" w:type="dxa"/>
            <w:tcBorders>
              <w:top w:val="single" w:sz="4" w:space="0" w:color="auto"/>
              <w:left w:val="single" w:sz="4" w:space="0" w:color="auto"/>
              <w:bottom w:val="single" w:sz="4" w:space="0" w:color="auto"/>
              <w:right w:val="single" w:sz="4" w:space="0" w:color="auto"/>
            </w:tcBorders>
          </w:tcPr>
          <w:p w14:paraId="0444194E" w14:textId="77777777" w:rsidR="00E804A1" w:rsidRPr="002B49FE" w:rsidRDefault="00E804A1" w:rsidP="009151B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38B8972" w14:textId="77777777" w:rsidR="00E804A1" w:rsidRDefault="00E804A1" w:rsidP="009151B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24B886" w14:textId="77777777" w:rsidR="00E804A1" w:rsidRPr="00EA5FA7" w:rsidRDefault="00E804A1" w:rsidP="009151B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C7CBEA" w14:textId="77777777" w:rsidR="00E804A1" w:rsidRPr="00D35F09" w:rsidRDefault="00E804A1" w:rsidP="009151B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DE6A4AD" w14:textId="77777777" w:rsidR="00E804A1" w:rsidRPr="00EA5FA7" w:rsidRDefault="00E804A1" w:rsidP="009151B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448646E" w14:textId="77777777" w:rsidR="00E804A1" w:rsidRPr="008B6E04" w:rsidRDefault="00E804A1" w:rsidP="009151B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4192CD" w14:textId="77777777" w:rsidR="00E804A1" w:rsidRDefault="00E804A1" w:rsidP="009151B5">
            <w:pPr>
              <w:pStyle w:val="TAC"/>
              <w:keepNext w:val="0"/>
              <w:keepLines w:val="0"/>
              <w:widowControl w:val="0"/>
              <w:rPr>
                <w:lang w:eastAsia="zh-CN"/>
              </w:rPr>
            </w:pPr>
            <w:r>
              <w:rPr>
                <w:lang w:eastAsia="zh-CN"/>
              </w:rPr>
              <w:t>reject</w:t>
            </w:r>
          </w:p>
        </w:tc>
      </w:tr>
      <w:tr w:rsidR="00E804A1" w:rsidRPr="00EA5FA7" w14:paraId="7CF8BFD2" w14:textId="77777777" w:rsidTr="009151B5">
        <w:tc>
          <w:tcPr>
            <w:tcW w:w="2160" w:type="dxa"/>
          </w:tcPr>
          <w:p w14:paraId="3E413B66" w14:textId="77777777" w:rsidR="00E804A1" w:rsidRPr="00B62421" w:rsidRDefault="00E804A1" w:rsidP="009151B5">
            <w:pPr>
              <w:pStyle w:val="TAL"/>
              <w:keepNext w:val="0"/>
              <w:keepLines w:val="0"/>
              <w:widowControl w:val="0"/>
              <w:rPr>
                <w:b/>
                <w:bCs/>
              </w:rPr>
            </w:pPr>
            <w:r w:rsidRPr="00B62421">
              <w:rPr>
                <w:b/>
                <w:bCs/>
              </w:rPr>
              <w:t>DRB to Be Modified List</w:t>
            </w:r>
          </w:p>
        </w:tc>
        <w:tc>
          <w:tcPr>
            <w:tcW w:w="1080" w:type="dxa"/>
          </w:tcPr>
          <w:p w14:paraId="6790865A" w14:textId="77777777" w:rsidR="00E804A1" w:rsidRPr="00EA5FA7" w:rsidRDefault="00E804A1" w:rsidP="009151B5">
            <w:pPr>
              <w:pStyle w:val="TAL"/>
              <w:keepNext w:val="0"/>
              <w:keepLines w:val="0"/>
              <w:widowControl w:val="0"/>
              <w:rPr>
                <w:lang w:eastAsia="zh-CN"/>
              </w:rPr>
            </w:pPr>
          </w:p>
        </w:tc>
        <w:tc>
          <w:tcPr>
            <w:tcW w:w="1080" w:type="dxa"/>
          </w:tcPr>
          <w:p w14:paraId="2E7F23C8" w14:textId="77777777" w:rsidR="00E804A1" w:rsidRPr="00EA5FA7" w:rsidRDefault="00E804A1" w:rsidP="009151B5">
            <w:pPr>
              <w:pStyle w:val="TAL"/>
              <w:keepNext w:val="0"/>
              <w:keepLines w:val="0"/>
              <w:widowControl w:val="0"/>
              <w:rPr>
                <w:i/>
              </w:rPr>
            </w:pPr>
            <w:r w:rsidRPr="00EA5FA7">
              <w:rPr>
                <w:i/>
              </w:rPr>
              <w:t>0..1</w:t>
            </w:r>
          </w:p>
        </w:tc>
        <w:tc>
          <w:tcPr>
            <w:tcW w:w="1512" w:type="dxa"/>
          </w:tcPr>
          <w:p w14:paraId="5E8C7783" w14:textId="77777777" w:rsidR="00E804A1" w:rsidRPr="00EA5FA7" w:rsidRDefault="00E804A1" w:rsidP="009151B5">
            <w:pPr>
              <w:pStyle w:val="TAL"/>
              <w:keepNext w:val="0"/>
              <w:keepLines w:val="0"/>
              <w:widowControl w:val="0"/>
            </w:pPr>
          </w:p>
        </w:tc>
        <w:tc>
          <w:tcPr>
            <w:tcW w:w="1728" w:type="dxa"/>
          </w:tcPr>
          <w:p w14:paraId="4DD1BDD9" w14:textId="77777777" w:rsidR="00E804A1" w:rsidRPr="00EA5FA7" w:rsidRDefault="00E804A1" w:rsidP="009151B5">
            <w:pPr>
              <w:pStyle w:val="TAL"/>
              <w:keepNext w:val="0"/>
              <w:keepLines w:val="0"/>
              <w:widowControl w:val="0"/>
            </w:pPr>
          </w:p>
        </w:tc>
        <w:tc>
          <w:tcPr>
            <w:tcW w:w="1080" w:type="dxa"/>
          </w:tcPr>
          <w:p w14:paraId="026CFED5" w14:textId="77777777" w:rsidR="00E804A1" w:rsidRPr="00EA5FA7" w:rsidRDefault="00E804A1" w:rsidP="009151B5">
            <w:pPr>
              <w:pStyle w:val="TAC"/>
              <w:keepNext w:val="0"/>
              <w:keepLines w:val="0"/>
              <w:widowControl w:val="0"/>
              <w:rPr>
                <w:rFonts w:eastAsia="MS Mincho"/>
              </w:rPr>
            </w:pPr>
            <w:r w:rsidRPr="00EA5FA7">
              <w:rPr>
                <w:rFonts w:eastAsia="MS Mincho"/>
              </w:rPr>
              <w:t>YES</w:t>
            </w:r>
          </w:p>
        </w:tc>
        <w:tc>
          <w:tcPr>
            <w:tcW w:w="1080" w:type="dxa"/>
          </w:tcPr>
          <w:p w14:paraId="2A78F26B" w14:textId="77777777" w:rsidR="00E804A1" w:rsidRPr="00EA5FA7" w:rsidRDefault="00E804A1" w:rsidP="009151B5">
            <w:pPr>
              <w:pStyle w:val="TAC"/>
              <w:keepNext w:val="0"/>
              <w:keepLines w:val="0"/>
              <w:widowControl w:val="0"/>
            </w:pPr>
            <w:r w:rsidRPr="00EA5FA7">
              <w:t>reject</w:t>
            </w:r>
          </w:p>
        </w:tc>
      </w:tr>
      <w:tr w:rsidR="00E804A1" w:rsidRPr="00EA5FA7" w14:paraId="1160101E" w14:textId="77777777" w:rsidTr="009151B5">
        <w:trPr>
          <w:trHeight w:val="138"/>
        </w:trPr>
        <w:tc>
          <w:tcPr>
            <w:tcW w:w="2160" w:type="dxa"/>
          </w:tcPr>
          <w:p w14:paraId="6DE3E109" w14:textId="77777777" w:rsidR="00E804A1" w:rsidRPr="002A3944" w:rsidRDefault="00E804A1" w:rsidP="009151B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A3CF8F3" w14:textId="77777777" w:rsidR="00E804A1" w:rsidRPr="00EA5FA7" w:rsidRDefault="00E804A1" w:rsidP="009151B5">
            <w:pPr>
              <w:pStyle w:val="TAL"/>
              <w:keepNext w:val="0"/>
              <w:keepLines w:val="0"/>
              <w:widowControl w:val="0"/>
              <w:rPr>
                <w:rFonts w:cs="Arial"/>
              </w:rPr>
            </w:pPr>
          </w:p>
        </w:tc>
        <w:tc>
          <w:tcPr>
            <w:tcW w:w="1080" w:type="dxa"/>
          </w:tcPr>
          <w:p w14:paraId="702764A8" w14:textId="77777777" w:rsidR="00E804A1" w:rsidRPr="00EA5FA7" w:rsidRDefault="00E804A1" w:rsidP="009151B5">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24D6DD4" w14:textId="77777777" w:rsidR="00E804A1" w:rsidRPr="00EA5FA7" w:rsidRDefault="00E804A1" w:rsidP="009151B5">
            <w:pPr>
              <w:pStyle w:val="TAL"/>
              <w:keepNext w:val="0"/>
              <w:keepLines w:val="0"/>
              <w:widowControl w:val="0"/>
              <w:rPr>
                <w:rFonts w:cs="Arial"/>
              </w:rPr>
            </w:pPr>
          </w:p>
        </w:tc>
        <w:tc>
          <w:tcPr>
            <w:tcW w:w="1728" w:type="dxa"/>
          </w:tcPr>
          <w:p w14:paraId="5F7B2DF6" w14:textId="77777777" w:rsidR="00E804A1" w:rsidRPr="00EA5FA7" w:rsidRDefault="00E804A1" w:rsidP="009151B5">
            <w:pPr>
              <w:pStyle w:val="TAL"/>
              <w:keepNext w:val="0"/>
              <w:keepLines w:val="0"/>
              <w:widowControl w:val="0"/>
              <w:rPr>
                <w:rFonts w:cs="Arial"/>
              </w:rPr>
            </w:pPr>
          </w:p>
        </w:tc>
        <w:tc>
          <w:tcPr>
            <w:tcW w:w="1080" w:type="dxa"/>
          </w:tcPr>
          <w:p w14:paraId="139F2F4E" w14:textId="77777777" w:rsidR="00E804A1" w:rsidRPr="00EA5FA7" w:rsidRDefault="00E804A1" w:rsidP="009151B5">
            <w:pPr>
              <w:pStyle w:val="TAC"/>
              <w:keepNext w:val="0"/>
              <w:keepLines w:val="0"/>
              <w:widowControl w:val="0"/>
              <w:rPr>
                <w:rFonts w:eastAsia="MS Mincho" w:cs="Arial"/>
              </w:rPr>
            </w:pPr>
            <w:r w:rsidRPr="00EA5FA7">
              <w:rPr>
                <w:rFonts w:eastAsia="MS Mincho" w:cs="Arial"/>
              </w:rPr>
              <w:t>EACH</w:t>
            </w:r>
          </w:p>
        </w:tc>
        <w:tc>
          <w:tcPr>
            <w:tcW w:w="1080" w:type="dxa"/>
          </w:tcPr>
          <w:p w14:paraId="5CE67D41"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7E0BD8DC" w14:textId="77777777" w:rsidTr="009151B5">
        <w:tc>
          <w:tcPr>
            <w:tcW w:w="2160" w:type="dxa"/>
          </w:tcPr>
          <w:p w14:paraId="2D56F8C9" w14:textId="77777777" w:rsidR="00E804A1" w:rsidRPr="00EA5FA7" w:rsidRDefault="00E804A1" w:rsidP="009151B5">
            <w:pPr>
              <w:pStyle w:val="TAL"/>
              <w:keepNext w:val="0"/>
              <w:keepLines w:val="0"/>
              <w:widowControl w:val="0"/>
              <w:ind w:leftChars="100" w:left="200"/>
            </w:pPr>
            <w:r w:rsidRPr="00EA5FA7">
              <w:t>&gt;&gt;DRB ID</w:t>
            </w:r>
          </w:p>
        </w:tc>
        <w:tc>
          <w:tcPr>
            <w:tcW w:w="1080" w:type="dxa"/>
          </w:tcPr>
          <w:p w14:paraId="7C92FF19" w14:textId="77777777" w:rsidR="00E804A1" w:rsidRPr="00EA5FA7" w:rsidRDefault="00E804A1" w:rsidP="009151B5">
            <w:pPr>
              <w:pStyle w:val="TAL"/>
              <w:keepNext w:val="0"/>
              <w:keepLines w:val="0"/>
              <w:widowControl w:val="0"/>
            </w:pPr>
            <w:r w:rsidRPr="00EA5FA7">
              <w:t>M</w:t>
            </w:r>
          </w:p>
        </w:tc>
        <w:tc>
          <w:tcPr>
            <w:tcW w:w="1080" w:type="dxa"/>
          </w:tcPr>
          <w:p w14:paraId="2E51583F" w14:textId="77777777" w:rsidR="00E804A1" w:rsidRPr="00EA5FA7" w:rsidRDefault="00E804A1" w:rsidP="009151B5">
            <w:pPr>
              <w:pStyle w:val="TAL"/>
              <w:keepNext w:val="0"/>
              <w:keepLines w:val="0"/>
              <w:widowControl w:val="0"/>
              <w:rPr>
                <w:b/>
                <w:i/>
              </w:rPr>
            </w:pPr>
          </w:p>
        </w:tc>
        <w:tc>
          <w:tcPr>
            <w:tcW w:w="1512" w:type="dxa"/>
          </w:tcPr>
          <w:p w14:paraId="01B32D9A" w14:textId="77777777" w:rsidR="00E804A1" w:rsidRPr="00EA5FA7" w:rsidRDefault="00E804A1" w:rsidP="009151B5">
            <w:pPr>
              <w:pStyle w:val="TAL"/>
              <w:keepNext w:val="0"/>
              <w:keepLines w:val="0"/>
              <w:widowControl w:val="0"/>
            </w:pPr>
            <w:r w:rsidRPr="00EA5FA7">
              <w:t>9.3.1.8</w:t>
            </w:r>
          </w:p>
        </w:tc>
        <w:tc>
          <w:tcPr>
            <w:tcW w:w="1728" w:type="dxa"/>
          </w:tcPr>
          <w:p w14:paraId="51E90FB6" w14:textId="77777777" w:rsidR="00E804A1" w:rsidRPr="00EA5FA7" w:rsidRDefault="00E804A1" w:rsidP="009151B5">
            <w:pPr>
              <w:pStyle w:val="TAL"/>
              <w:keepNext w:val="0"/>
              <w:keepLines w:val="0"/>
              <w:widowControl w:val="0"/>
            </w:pPr>
          </w:p>
        </w:tc>
        <w:tc>
          <w:tcPr>
            <w:tcW w:w="1080" w:type="dxa"/>
          </w:tcPr>
          <w:p w14:paraId="750C9DBF"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000C970F" w14:textId="77777777" w:rsidR="00E804A1" w:rsidRPr="00EA5FA7" w:rsidRDefault="00E804A1" w:rsidP="009151B5">
            <w:pPr>
              <w:pStyle w:val="TAC"/>
              <w:keepNext w:val="0"/>
              <w:keepLines w:val="0"/>
              <w:widowControl w:val="0"/>
              <w:rPr>
                <w:rFonts w:cs="Arial"/>
              </w:rPr>
            </w:pPr>
          </w:p>
        </w:tc>
      </w:tr>
      <w:tr w:rsidR="00E804A1" w:rsidRPr="00EA5FA7" w14:paraId="4F816961" w14:textId="77777777" w:rsidTr="009151B5">
        <w:tc>
          <w:tcPr>
            <w:tcW w:w="2160" w:type="dxa"/>
          </w:tcPr>
          <w:p w14:paraId="278B7BE4" w14:textId="77777777" w:rsidR="00E804A1" w:rsidRPr="00EA5FA7" w:rsidRDefault="00E804A1" w:rsidP="009151B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2D1CA6C8" w14:textId="77777777" w:rsidR="00E804A1" w:rsidRPr="00EA5FA7" w:rsidRDefault="00E804A1" w:rsidP="009151B5">
            <w:pPr>
              <w:pStyle w:val="TAL"/>
              <w:keepNext w:val="0"/>
              <w:keepLines w:val="0"/>
              <w:widowControl w:val="0"/>
            </w:pPr>
            <w:r w:rsidRPr="00EA5FA7">
              <w:t>O</w:t>
            </w:r>
          </w:p>
        </w:tc>
        <w:tc>
          <w:tcPr>
            <w:tcW w:w="1080" w:type="dxa"/>
          </w:tcPr>
          <w:p w14:paraId="3F370F0A" w14:textId="77777777" w:rsidR="00E804A1" w:rsidRPr="00EA5FA7" w:rsidRDefault="00E804A1" w:rsidP="009151B5">
            <w:pPr>
              <w:pStyle w:val="TAL"/>
              <w:keepNext w:val="0"/>
              <w:keepLines w:val="0"/>
              <w:widowControl w:val="0"/>
              <w:rPr>
                <w:b/>
                <w:i/>
              </w:rPr>
            </w:pPr>
          </w:p>
        </w:tc>
        <w:tc>
          <w:tcPr>
            <w:tcW w:w="1512" w:type="dxa"/>
          </w:tcPr>
          <w:p w14:paraId="3E48B7F1" w14:textId="77777777" w:rsidR="00E804A1" w:rsidRPr="00EA5FA7" w:rsidRDefault="00E804A1" w:rsidP="009151B5">
            <w:pPr>
              <w:pStyle w:val="TAL"/>
              <w:keepNext w:val="0"/>
              <w:keepLines w:val="0"/>
              <w:widowControl w:val="0"/>
            </w:pPr>
          </w:p>
        </w:tc>
        <w:tc>
          <w:tcPr>
            <w:tcW w:w="1728" w:type="dxa"/>
          </w:tcPr>
          <w:p w14:paraId="06C57311" w14:textId="77777777" w:rsidR="00E804A1" w:rsidRPr="00EA5FA7" w:rsidRDefault="00E804A1" w:rsidP="009151B5">
            <w:pPr>
              <w:pStyle w:val="TAL"/>
              <w:keepNext w:val="0"/>
              <w:keepLines w:val="0"/>
              <w:widowControl w:val="0"/>
            </w:pPr>
          </w:p>
        </w:tc>
        <w:tc>
          <w:tcPr>
            <w:tcW w:w="1080" w:type="dxa"/>
          </w:tcPr>
          <w:p w14:paraId="5FDC16D6"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1964EA68" w14:textId="77777777" w:rsidR="00E804A1" w:rsidRPr="00EA5FA7" w:rsidRDefault="00E804A1" w:rsidP="009151B5">
            <w:pPr>
              <w:pStyle w:val="TAC"/>
              <w:keepNext w:val="0"/>
              <w:keepLines w:val="0"/>
              <w:widowControl w:val="0"/>
              <w:rPr>
                <w:rFonts w:cs="Arial"/>
              </w:rPr>
            </w:pPr>
          </w:p>
        </w:tc>
      </w:tr>
      <w:tr w:rsidR="00E804A1" w:rsidRPr="00EA5FA7" w14:paraId="6FADA3CE" w14:textId="77777777" w:rsidTr="009151B5">
        <w:tc>
          <w:tcPr>
            <w:tcW w:w="2160" w:type="dxa"/>
          </w:tcPr>
          <w:p w14:paraId="32B480A9" w14:textId="77777777" w:rsidR="00E804A1" w:rsidRPr="0030753D" w:rsidRDefault="00E804A1" w:rsidP="009151B5">
            <w:pPr>
              <w:pStyle w:val="TAL"/>
              <w:keepNext w:val="0"/>
              <w:keepLines w:val="0"/>
              <w:widowControl w:val="0"/>
              <w:ind w:leftChars="150" w:left="300"/>
              <w:rPr>
                <w:i/>
                <w:iCs/>
              </w:rPr>
            </w:pPr>
            <w:r w:rsidRPr="002A3944">
              <w:rPr>
                <w:i/>
                <w:iCs/>
              </w:rPr>
              <w:t>&gt;&gt;&gt;E-UTRAN QoS</w:t>
            </w:r>
          </w:p>
        </w:tc>
        <w:tc>
          <w:tcPr>
            <w:tcW w:w="1080" w:type="dxa"/>
          </w:tcPr>
          <w:p w14:paraId="51B8A5BD" w14:textId="77777777" w:rsidR="00E804A1" w:rsidRPr="00EA5FA7" w:rsidRDefault="00E804A1" w:rsidP="009151B5">
            <w:pPr>
              <w:pStyle w:val="TAL"/>
              <w:keepNext w:val="0"/>
              <w:keepLines w:val="0"/>
              <w:widowControl w:val="0"/>
            </w:pPr>
          </w:p>
        </w:tc>
        <w:tc>
          <w:tcPr>
            <w:tcW w:w="1080" w:type="dxa"/>
          </w:tcPr>
          <w:p w14:paraId="33BB3567" w14:textId="77777777" w:rsidR="00E804A1" w:rsidRPr="00EA5FA7" w:rsidRDefault="00E804A1" w:rsidP="009151B5">
            <w:pPr>
              <w:pStyle w:val="TAL"/>
              <w:keepNext w:val="0"/>
              <w:keepLines w:val="0"/>
              <w:widowControl w:val="0"/>
              <w:rPr>
                <w:b/>
                <w:i/>
              </w:rPr>
            </w:pPr>
          </w:p>
        </w:tc>
        <w:tc>
          <w:tcPr>
            <w:tcW w:w="1512" w:type="dxa"/>
          </w:tcPr>
          <w:p w14:paraId="2FFC7FEB" w14:textId="77777777" w:rsidR="00E804A1" w:rsidRPr="00EA5FA7" w:rsidRDefault="00E804A1" w:rsidP="009151B5">
            <w:pPr>
              <w:pStyle w:val="TAL"/>
              <w:keepNext w:val="0"/>
              <w:keepLines w:val="0"/>
              <w:widowControl w:val="0"/>
            </w:pPr>
          </w:p>
        </w:tc>
        <w:tc>
          <w:tcPr>
            <w:tcW w:w="1728" w:type="dxa"/>
          </w:tcPr>
          <w:p w14:paraId="04C42980" w14:textId="77777777" w:rsidR="00E804A1" w:rsidRPr="00EA5FA7" w:rsidRDefault="00E804A1" w:rsidP="009151B5">
            <w:pPr>
              <w:pStyle w:val="TAL"/>
              <w:keepNext w:val="0"/>
              <w:keepLines w:val="0"/>
              <w:widowControl w:val="0"/>
            </w:pPr>
          </w:p>
        </w:tc>
        <w:tc>
          <w:tcPr>
            <w:tcW w:w="1080" w:type="dxa"/>
          </w:tcPr>
          <w:p w14:paraId="7478BFC8" w14:textId="77777777" w:rsidR="00E804A1" w:rsidRPr="00EA5FA7" w:rsidRDefault="00E804A1" w:rsidP="009151B5">
            <w:pPr>
              <w:pStyle w:val="TAC"/>
              <w:keepNext w:val="0"/>
              <w:keepLines w:val="0"/>
              <w:widowControl w:val="0"/>
              <w:rPr>
                <w:rFonts w:cs="Arial"/>
              </w:rPr>
            </w:pPr>
          </w:p>
        </w:tc>
        <w:tc>
          <w:tcPr>
            <w:tcW w:w="1080" w:type="dxa"/>
          </w:tcPr>
          <w:p w14:paraId="576242E8" w14:textId="77777777" w:rsidR="00E804A1" w:rsidRPr="00EA5FA7" w:rsidRDefault="00E804A1" w:rsidP="009151B5">
            <w:pPr>
              <w:pStyle w:val="TAC"/>
              <w:keepNext w:val="0"/>
              <w:keepLines w:val="0"/>
              <w:widowControl w:val="0"/>
              <w:rPr>
                <w:rFonts w:cs="Arial"/>
              </w:rPr>
            </w:pPr>
          </w:p>
        </w:tc>
      </w:tr>
      <w:tr w:rsidR="00E804A1" w:rsidRPr="00EA5FA7" w14:paraId="67718B2B" w14:textId="77777777" w:rsidTr="009151B5">
        <w:tc>
          <w:tcPr>
            <w:tcW w:w="2160" w:type="dxa"/>
          </w:tcPr>
          <w:p w14:paraId="73721AC2" w14:textId="77777777" w:rsidR="00E804A1" w:rsidRPr="00EA5FA7" w:rsidRDefault="00E804A1" w:rsidP="009151B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B79674E" w14:textId="77777777" w:rsidR="00E804A1" w:rsidRPr="00EA5FA7" w:rsidRDefault="00E804A1" w:rsidP="009151B5">
            <w:pPr>
              <w:pStyle w:val="TAL"/>
              <w:keepNext w:val="0"/>
              <w:keepLines w:val="0"/>
              <w:widowControl w:val="0"/>
              <w:rPr>
                <w:rFonts w:eastAsia="MS Mincho"/>
              </w:rPr>
            </w:pPr>
            <w:r w:rsidRPr="00EA5FA7">
              <w:rPr>
                <w:rFonts w:eastAsia="MS Mincho"/>
              </w:rPr>
              <w:t>M</w:t>
            </w:r>
          </w:p>
        </w:tc>
        <w:tc>
          <w:tcPr>
            <w:tcW w:w="1080" w:type="dxa"/>
          </w:tcPr>
          <w:p w14:paraId="7B7D0BA6" w14:textId="77777777" w:rsidR="00E804A1" w:rsidRPr="00EA5FA7" w:rsidRDefault="00E804A1" w:rsidP="009151B5">
            <w:pPr>
              <w:pStyle w:val="TAL"/>
              <w:keepNext w:val="0"/>
              <w:keepLines w:val="0"/>
              <w:widowControl w:val="0"/>
              <w:rPr>
                <w:i/>
              </w:rPr>
            </w:pPr>
          </w:p>
        </w:tc>
        <w:tc>
          <w:tcPr>
            <w:tcW w:w="1512" w:type="dxa"/>
          </w:tcPr>
          <w:p w14:paraId="0734EA4D" w14:textId="77777777" w:rsidR="00E804A1" w:rsidRPr="00EA5FA7" w:rsidRDefault="00E804A1" w:rsidP="009151B5">
            <w:pPr>
              <w:pStyle w:val="TAL"/>
              <w:keepNext w:val="0"/>
              <w:keepLines w:val="0"/>
              <w:widowControl w:val="0"/>
            </w:pPr>
            <w:r w:rsidRPr="00EA5FA7">
              <w:t>9.3.1.19</w:t>
            </w:r>
          </w:p>
        </w:tc>
        <w:tc>
          <w:tcPr>
            <w:tcW w:w="1728" w:type="dxa"/>
          </w:tcPr>
          <w:p w14:paraId="140D3D5A" w14:textId="77777777" w:rsidR="00E804A1" w:rsidRPr="00EA5FA7" w:rsidRDefault="00E804A1" w:rsidP="009151B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AF77412"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622CB03A" w14:textId="77777777" w:rsidR="00E804A1" w:rsidRPr="00EA5FA7" w:rsidRDefault="00E804A1" w:rsidP="009151B5">
            <w:pPr>
              <w:pStyle w:val="TAC"/>
              <w:keepNext w:val="0"/>
              <w:keepLines w:val="0"/>
              <w:widowControl w:val="0"/>
              <w:rPr>
                <w:rFonts w:cs="Arial"/>
              </w:rPr>
            </w:pPr>
          </w:p>
        </w:tc>
      </w:tr>
      <w:tr w:rsidR="00E804A1" w:rsidRPr="00EA5FA7" w14:paraId="54DD7316" w14:textId="77777777" w:rsidTr="009151B5">
        <w:tc>
          <w:tcPr>
            <w:tcW w:w="2160" w:type="dxa"/>
          </w:tcPr>
          <w:p w14:paraId="09F4D242" w14:textId="77777777" w:rsidR="00E804A1" w:rsidRPr="0030753D" w:rsidRDefault="00E804A1" w:rsidP="009151B5">
            <w:pPr>
              <w:pStyle w:val="TAL"/>
              <w:keepNext w:val="0"/>
              <w:keepLines w:val="0"/>
              <w:widowControl w:val="0"/>
              <w:ind w:leftChars="150" w:left="300"/>
              <w:rPr>
                <w:bCs/>
                <w:i/>
                <w:iCs/>
                <w:szCs w:val="18"/>
              </w:rPr>
            </w:pPr>
            <w:r w:rsidRPr="002A3944">
              <w:rPr>
                <w:i/>
                <w:iCs/>
              </w:rPr>
              <w:t>&gt;&gt;&gt;DRB Information</w:t>
            </w:r>
          </w:p>
        </w:tc>
        <w:tc>
          <w:tcPr>
            <w:tcW w:w="1080" w:type="dxa"/>
          </w:tcPr>
          <w:p w14:paraId="1032D518" w14:textId="77777777" w:rsidR="00E804A1" w:rsidRPr="00EA5FA7" w:rsidRDefault="00E804A1" w:rsidP="009151B5">
            <w:pPr>
              <w:pStyle w:val="TAL"/>
              <w:keepNext w:val="0"/>
              <w:keepLines w:val="0"/>
              <w:widowControl w:val="0"/>
              <w:rPr>
                <w:rFonts w:eastAsia="MS Mincho"/>
              </w:rPr>
            </w:pPr>
          </w:p>
        </w:tc>
        <w:tc>
          <w:tcPr>
            <w:tcW w:w="1080" w:type="dxa"/>
          </w:tcPr>
          <w:p w14:paraId="0925A628" w14:textId="77777777" w:rsidR="00E804A1" w:rsidRPr="00EA5FA7" w:rsidRDefault="00E804A1" w:rsidP="009151B5">
            <w:pPr>
              <w:pStyle w:val="TAL"/>
              <w:keepNext w:val="0"/>
              <w:keepLines w:val="0"/>
              <w:widowControl w:val="0"/>
              <w:rPr>
                <w:i/>
              </w:rPr>
            </w:pPr>
          </w:p>
        </w:tc>
        <w:tc>
          <w:tcPr>
            <w:tcW w:w="1512" w:type="dxa"/>
          </w:tcPr>
          <w:p w14:paraId="0463F4FF" w14:textId="77777777" w:rsidR="00E804A1" w:rsidRPr="00EA5FA7" w:rsidRDefault="00E804A1" w:rsidP="009151B5">
            <w:pPr>
              <w:pStyle w:val="TAL"/>
              <w:keepNext w:val="0"/>
              <w:keepLines w:val="0"/>
              <w:widowControl w:val="0"/>
            </w:pPr>
          </w:p>
        </w:tc>
        <w:tc>
          <w:tcPr>
            <w:tcW w:w="1728" w:type="dxa"/>
          </w:tcPr>
          <w:p w14:paraId="09BA916A" w14:textId="77777777" w:rsidR="00E804A1" w:rsidRPr="00EA5FA7" w:rsidRDefault="00E804A1" w:rsidP="009151B5">
            <w:pPr>
              <w:pStyle w:val="TAL"/>
              <w:keepNext w:val="0"/>
              <w:keepLines w:val="0"/>
              <w:widowControl w:val="0"/>
              <w:rPr>
                <w:szCs w:val="18"/>
              </w:rPr>
            </w:pPr>
          </w:p>
        </w:tc>
        <w:tc>
          <w:tcPr>
            <w:tcW w:w="1080" w:type="dxa"/>
          </w:tcPr>
          <w:p w14:paraId="55693A84" w14:textId="77777777" w:rsidR="00E804A1" w:rsidRPr="00EA5FA7" w:rsidRDefault="00E804A1" w:rsidP="009151B5">
            <w:pPr>
              <w:pStyle w:val="TAC"/>
              <w:keepNext w:val="0"/>
              <w:keepLines w:val="0"/>
              <w:widowControl w:val="0"/>
              <w:rPr>
                <w:rFonts w:cs="Arial"/>
              </w:rPr>
            </w:pPr>
          </w:p>
        </w:tc>
        <w:tc>
          <w:tcPr>
            <w:tcW w:w="1080" w:type="dxa"/>
          </w:tcPr>
          <w:p w14:paraId="40F6BDD5" w14:textId="77777777" w:rsidR="00E804A1" w:rsidRPr="00EA5FA7" w:rsidRDefault="00E804A1" w:rsidP="009151B5">
            <w:pPr>
              <w:pStyle w:val="TAC"/>
              <w:keepNext w:val="0"/>
              <w:keepLines w:val="0"/>
              <w:widowControl w:val="0"/>
              <w:rPr>
                <w:rFonts w:cs="Arial"/>
              </w:rPr>
            </w:pPr>
          </w:p>
        </w:tc>
      </w:tr>
      <w:tr w:rsidR="00E804A1" w:rsidRPr="00EA5FA7" w14:paraId="6B5AAE80" w14:textId="77777777" w:rsidTr="009151B5">
        <w:tc>
          <w:tcPr>
            <w:tcW w:w="2160" w:type="dxa"/>
          </w:tcPr>
          <w:p w14:paraId="4E95039C" w14:textId="77777777" w:rsidR="00E804A1" w:rsidRPr="002A3944" w:rsidRDefault="00E804A1" w:rsidP="009151B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45B851BC" w14:textId="77777777" w:rsidR="00E804A1" w:rsidRPr="00EA5FA7" w:rsidRDefault="00E804A1" w:rsidP="009151B5">
            <w:pPr>
              <w:pStyle w:val="TAL"/>
              <w:keepNext w:val="0"/>
              <w:keepLines w:val="0"/>
              <w:widowControl w:val="0"/>
              <w:rPr>
                <w:rFonts w:eastAsia="MS Mincho" w:cs="Arial"/>
              </w:rPr>
            </w:pPr>
          </w:p>
        </w:tc>
        <w:tc>
          <w:tcPr>
            <w:tcW w:w="1080" w:type="dxa"/>
          </w:tcPr>
          <w:p w14:paraId="4B247FE0" w14:textId="77777777" w:rsidR="00E804A1" w:rsidRPr="00EA5FA7" w:rsidRDefault="00E804A1" w:rsidP="009151B5">
            <w:pPr>
              <w:pStyle w:val="TAL"/>
              <w:keepNext w:val="0"/>
              <w:keepLines w:val="0"/>
              <w:widowControl w:val="0"/>
              <w:rPr>
                <w:rFonts w:cs="Arial"/>
                <w:i/>
              </w:rPr>
            </w:pPr>
            <w:r w:rsidRPr="00EA5FA7">
              <w:rPr>
                <w:i/>
              </w:rPr>
              <w:t>1</w:t>
            </w:r>
          </w:p>
        </w:tc>
        <w:tc>
          <w:tcPr>
            <w:tcW w:w="1512" w:type="dxa"/>
          </w:tcPr>
          <w:p w14:paraId="524A8167" w14:textId="77777777" w:rsidR="00E804A1" w:rsidRPr="00EA5FA7" w:rsidRDefault="00E804A1" w:rsidP="009151B5">
            <w:pPr>
              <w:pStyle w:val="TAL"/>
              <w:keepNext w:val="0"/>
              <w:keepLines w:val="0"/>
              <w:widowControl w:val="0"/>
              <w:rPr>
                <w:rFonts w:cs="Arial"/>
              </w:rPr>
            </w:pPr>
          </w:p>
        </w:tc>
        <w:tc>
          <w:tcPr>
            <w:tcW w:w="1728" w:type="dxa"/>
          </w:tcPr>
          <w:p w14:paraId="0F531BC5" w14:textId="77777777" w:rsidR="00E804A1" w:rsidRPr="00EA5FA7" w:rsidRDefault="00E804A1" w:rsidP="009151B5">
            <w:pPr>
              <w:pStyle w:val="TAL"/>
              <w:keepNext w:val="0"/>
              <w:keepLines w:val="0"/>
              <w:widowControl w:val="0"/>
              <w:rPr>
                <w:rFonts w:cs="Arial"/>
                <w:szCs w:val="18"/>
              </w:rPr>
            </w:pPr>
            <w:r w:rsidRPr="00EA5FA7">
              <w:rPr>
                <w:szCs w:val="18"/>
              </w:rPr>
              <w:t>Used for NG-RAN cases</w:t>
            </w:r>
          </w:p>
        </w:tc>
        <w:tc>
          <w:tcPr>
            <w:tcW w:w="1080" w:type="dxa"/>
          </w:tcPr>
          <w:p w14:paraId="025D15C2" w14:textId="77777777" w:rsidR="00E804A1" w:rsidRPr="00EA5FA7" w:rsidRDefault="00E804A1" w:rsidP="009151B5">
            <w:pPr>
              <w:pStyle w:val="TAC"/>
              <w:keepNext w:val="0"/>
              <w:keepLines w:val="0"/>
              <w:widowControl w:val="0"/>
              <w:rPr>
                <w:rFonts w:cs="Arial"/>
              </w:rPr>
            </w:pPr>
            <w:r w:rsidRPr="00EA5FA7">
              <w:t>YES</w:t>
            </w:r>
          </w:p>
        </w:tc>
        <w:tc>
          <w:tcPr>
            <w:tcW w:w="1080" w:type="dxa"/>
          </w:tcPr>
          <w:p w14:paraId="48186800" w14:textId="77777777" w:rsidR="00E804A1" w:rsidRPr="00EA5FA7" w:rsidRDefault="00E804A1" w:rsidP="009151B5">
            <w:pPr>
              <w:pStyle w:val="TAC"/>
              <w:keepNext w:val="0"/>
              <w:keepLines w:val="0"/>
              <w:widowControl w:val="0"/>
              <w:rPr>
                <w:rFonts w:cs="Arial"/>
              </w:rPr>
            </w:pPr>
            <w:r w:rsidRPr="00EA5FA7">
              <w:t>ignore</w:t>
            </w:r>
          </w:p>
        </w:tc>
      </w:tr>
      <w:tr w:rsidR="00E804A1" w:rsidRPr="00EA5FA7" w14:paraId="1794ECC8" w14:textId="77777777" w:rsidTr="009151B5">
        <w:tc>
          <w:tcPr>
            <w:tcW w:w="2160" w:type="dxa"/>
          </w:tcPr>
          <w:p w14:paraId="10E567ED" w14:textId="77777777" w:rsidR="00E804A1" w:rsidRPr="00EA5FA7" w:rsidRDefault="00E804A1" w:rsidP="009151B5">
            <w:pPr>
              <w:pStyle w:val="TAL"/>
              <w:keepNext w:val="0"/>
              <w:keepLines w:val="0"/>
              <w:widowControl w:val="0"/>
              <w:ind w:leftChars="250" w:left="500"/>
              <w:rPr>
                <w:rFonts w:cs="Arial"/>
                <w:bCs/>
                <w:szCs w:val="18"/>
              </w:rPr>
            </w:pPr>
            <w:r>
              <w:t>&gt;</w:t>
            </w:r>
            <w:r w:rsidRPr="00EA5FA7">
              <w:t>&gt;&gt;&gt;&gt;DRB QoS</w:t>
            </w:r>
          </w:p>
        </w:tc>
        <w:tc>
          <w:tcPr>
            <w:tcW w:w="1080" w:type="dxa"/>
          </w:tcPr>
          <w:p w14:paraId="4BD0B9A7" w14:textId="77777777" w:rsidR="00E804A1" w:rsidRPr="00EA5FA7" w:rsidRDefault="00E804A1" w:rsidP="009151B5">
            <w:pPr>
              <w:pStyle w:val="TAL"/>
              <w:keepNext w:val="0"/>
              <w:keepLines w:val="0"/>
              <w:widowControl w:val="0"/>
              <w:rPr>
                <w:rFonts w:eastAsia="MS Mincho" w:cs="Arial"/>
              </w:rPr>
            </w:pPr>
            <w:r w:rsidRPr="00EA5FA7">
              <w:rPr>
                <w:rFonts w:eastAsia="MS Mincho"/>
              </w:rPr>
              <w:t>M</w:t>
            </w:r>
          </w:p>
        </w:tc>
        <w:tc>
          <w:tcPr>
            <w:tcW w:w="1080" w:type="dxa"/>
          </w:tcPr>
          <w:p w14:paraId="216F0B3E" w14:textId="77777777" w:rsidR="00E804A1" w:rsidRPr="00EA5FA7" w:rsidRDefault="00E804A1" w:rsidP="009151B5">
            <w:pPr>
              <w:pStyle w:val="TAL"/>
              <w:keepNext w:val="0"/>
              <w:keepLines w:val="0"/>
              <w:widowControl w:val="0"/>
              <w:rPr>
                <w:rFonts w:cs="Arial"/>
                <w:i/>
              </w:rPr>
            </w:pPr>
          </w:p>
        </w:tc>
        <w:tc>
          <w:tcPr>
            <w:tcW w:w="1512" w:type="dxa"/>
          </w:tcPr>
          <w:p w14:paraId="3C0F1F9E" w14:textId="77777777" w:rsidR="00E804A1" w:rsidRDefault="00E804A1" w:rsidP="009151B5">
            <w:pPr>
              <w:pStyle w:val="TAL"/>
              <w:keepNext w:val="0"/>
              <w:keepLines w:val="0"/>
              <w:widowControl w:val="0"/>
            </w:pPr>
            <w:r>
              <w:t>QoS Flow Level QoS Parameters</w:t>
            </w:r>
          </w:p>
          <w:p w14:paraId="2B3CBEED" w14:textId="77777777" w:rsidR="00E804A1" w:rsidRPr="00EA5FA7" w:rsidRDefault="00E804A1" w:rsidP="009151B5">
            <w:pPr>
              <w:pStyle w:val="TAL"/>
              <w:keepNext w:val="0"/>
              <w:keepLines w:val="0"/>
              <w:widowControl w:val="0"/>
              <w:rPr>
                <w:rFonts w:cs="Arial"/>
              </w:rPr>
            </w:pPr>
            <w:r w:rsidRPr="00EA5FA7">
              <w:t>9.3.1.45</w:t>
            </w:r>
          </w:p>
        </w:tc>
        <w:tc>
          <w:tcPr>
            <w:tcW w:w="1728" w:type="dxa"/>
          </w:tcPr>
          <w:p w14:paraId="54754B5C" w14:textId="77777777" w:rsidR="00E804A1" w:rsidRPr="00EA5FA7" w:rsidRDefault="00E804A1" w:rsidP="009151B5">
            <w:pPr>
              <w:pStyle w:val="TAL"/>
              <w:keepNext w:val="0"/>
              <w:keepLines w:val="0"/>
              <w:widowControl w:val="0"/>
              <w:rPr>
                <w:rFonts w:cs="Arial"/>
                <w:szCs w:val="18"/>
              </w:rPr>
            </w:pPr>
          </w:p>
        </w:tc>
        <w:tc>
          <w:tcPr>
            <w:tcW w:w="1080" w:type="dxa"/>
          </w:tcPr>
          <w:p w14:paraId="32D8EA48"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46A0882C" w14:textId="77777777" w:rsidR="00E804A1" w:rsidRPr="00EA5FA7" w:rsidRDefault="00E804A1" w:rsidP="009151B5">
            <w:pPr>
              <w:pStyle w:val="TAC"/>
              <w:keepNext w:val="0"/>
              <w:keepLines w:val="0"/>
              <w:widowControl w:val="0"/>
              <w:rPr>
                <w:rFonts w:cs="Arial"/>
              </w:rPr>
            </w:pPr>
          </w:p>
        </w:tc>
      </w:tr>
      <w:tr w:rsidR="00E804A1" w:rsidRPr="00EA5FA7" w14:paraId="359BE4FA" w14:textId="77777777" w:rsidTr="009151B5">
        <w:tc>
          <w:tcPr>
            <w:tcW w:w="2160" w:type="dxa"/>
          </w:tcPr>
          <w:p w14:paraId="474C849B" w14:textId="77777777" w:rsidR="00E804A1" w:rsidRPr="00EA5FA7" w:rsidRDefault="00E804A1" w:rsidP="009151B5">
            <w:pPr>
              <w:pStyle w:val="TAL"/>
              <w:keepNext w:val="0"/>
              <w:keepLines w:val="0"/>
              <w:widowControl w:val="0"/>
              <w:ind w:leftChars="250" w:left="500"/>
              <w:rPr>
                <w:rFonts w:cs="Arial"/>
                <w:bCs/>
                <w:szCs w:val="18"/>
              </w:rPr>
            </w:pPr>
            <w:r>
              <w:t>&gt;</w:t>
            </w:r>
            <w:r w:rsidRPr="00EA5FA7">
              <w:t>&gt;&gt;&gt;&gt;S-NSSAI</w:t>
            </w:r>
          </w:p>
        </w:tc>
        <w:tc>
          <w:tcPr>
            <w:tcW w:w="1080" w:type="dxa"/>
          </w:tcPr>
          <w:p w14:paraId="5D8800E1" w14:textId="77777777" w:rsidR="00E804A1" w:rsidRPr="00EA5FA7" w:rsidRDefault="00E804A1" w:rsidP="009151B5">
            <w:pPr>
              <w:pStyle w:val="TAL"/>
              <w:keepNext w:val="0"/>
              <w:keepLines w:val="0"/>
              <w:widowControl w:val="0"/>
              <w:rPr>
                <w:rFonts w:eastAsia="MS Mincho" w:cs="Arial"/>
              </w:rPr>
            </w:pPr>
            <w:r w:rsidRPr="00EA5FA7">
              <w:rPr>
                <w:rFonts w:eastAsia="MS Mincho"/>
              </w:rPr>
              <w:t>M</w:t>
            </w:r>
          </w:p>
        </w:tc>
        <w:tc>
          <w:tcPr>
            <w:tcW w:w="1080" w:type="dxa"/>
          </w:tcPr>
          <w:p w14:paraId="45969805" w14:textId="77777777" w:rsidR="00E804A1" w:rsidRPr="00EA5FA7" w:rsidRDefault="00E804A1" w:rsidP="009151B5">
            <w:pPr>
              <w:pStyle w:val="TAL"/>
              <w:keepNext w:val="0"/>
              <w:keepLines w:val="0"/>
              <w:widowControl w:val="0"/>
              <w:rPr>
                <w:rFonts w:cs="Arial"/>
                <w:i/>
              </w:rPr>
            </w:pPr>
          </w:p>
        </w:tc>
        <w:tc>
          <w:tcPr>
            <w:tcW w:w="1512" w:type="dxa"/>
          </w:tcPr>
          <w:p w14:paraId="3D52E151" w14:textId="77777777" w:rsidR="00E804A1" w:rsidRPr="00EA5FA7" w:rsidRDefault="00E804A1" w:rsidP="009151B5">
            <w:pPr>
              <w:pStyle w:val="TAL"/>
              <w:keepNext w:val="0"/>
              <w:keepLines w:val="0"/>
              <w:widowControl w:val="0"/>
              <w:rPr>
                <w:rFonts w:cs="Arial"/>
              </w:rPr>
            </w:pPr>
            <w:r w:rsidRPr="00EA5FA7">
              <w:t>9.3.1.38</w:t>
            </w:r>
          </w:p>
        </w:tc>
        <w:tc>
          <w:tcPr>
            <w:tcW w:w="1728" w:type="dxa"/>
          </w:tcPr>
          <w:p w14:paraId="2F9AB0AD" w14:textId="77777777" w:rsidR="00E804A1" w:rsidRPr="00EA5FA7" w:rsidRDefault="00E804A1" w:rsidP="009151B5">
            <w:pPr>
              <w:pStyle w:val="TAL"/>
              <w:keepNext w:val="0"/>
              <w:keepLines w:val="0"/>
              <w:widowControl w:val="0"/>
              <w:rPr>
                <w:rFonts w:cs="Arial"/>
                <w:szCs w:val="18"/>
              </w:rPr>
            </w:pPr>
          </w:p>
        </w:tc>
        <w:tc>
          <w:tcPr>
            <w:tcW w:w="1080" w:type="dxa"/>
          </w:tcPr>
          <w:p w14:paraId="5C78A4ED"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1B5C0E43" w14:textId="77777777" w:rsidR="00E804A1" w:rsidRPr="00EA5FA7" w:rsidRDefault="00E804A1" w:rsidP="009151B5">
            <w:pPr>
              <w:pStyle w:val="TAC"/>
              <w:keepNext w:val="0"/>
              <w:keepLines w:val="0"/>
              <w:widowControl w:val="0"/>
              <w:rPr>
                <w:rFonts w:cs="Arial"/>
              </w:rPr>
            </w:pPr>
          </w:p>
        </w:tc>
      </w:tr>
      <w:tr w:rsidR="00E804A1" w:rsidRPr="00EA5FA7" w14:paraId="4BCC4C75" w14:textId="77777777" w:rsidTr="009151B5">
        <w:tc>
          <w:tcPr>
            <w:tcW w:w="2160" w:type="dxa"/>
          </w:tcPr>
          <w:p w14:paraId="38AC0CFC" w14:textId="77777777" w:rsidR="00E804A1" w:rsidRPr="00EA5FA7" w:rsidRDefault="00E804A1" w:rsidP="009151B5">
            <w:pPr>
              <w:pStyle w:val="TAL"/>
              <w:keepNext w:val="0"/>
              <w:keepLines w:val="0"/>
              <w:widowControl w:val="0"/>
              <w:ind w:leftChars="250" w:left="500"/>
              <w:rPr>
                <w:rFonts w:cs="Arial"/>
                <w:bCs/>
                <w:szCs w:val="18"/>
              </w:rPr>
            </w:pPr>
            <w:r>
              <w:t>&gt;</w:t>
            </w:r>
            <w:r w:rsidRPr="00EA5FA7">
              <w:t>&gt;&gt;&gt;&gt;Notification Control</w:t>
            </w:r>
          </w:p>
        </w:tc>
        <w:tc>
          <w:tcPr>
            <w:tcW w:w="1080" w:type="dxa"/>
          </w:tcPr>
          <w:p w14:paraId="3B7AE1EF" w14:textId="77777777" w:rsidR="00E804A1" w:rsidRPr="00EA5FA7" w:rsidRDefault="00E804A1" w:rsidP="009151B5">
            <w:pPr>
              <w:pStyle w:val="TAL"/>
              <w:keepNext w:val="0"/>
              <w:keepLines w:val="0"/>
              <w:widowControl w:val="0"/>
              <w:rPr>
                <w:rFonts w:eastAsia="MS Mincho" w:cs="Arial"/>
              </w:rPr>
            </w:pPr>
            <w:r w:rsidRPr="00EA5FA7">
              <w:rPr>
                <w:rFonts w:eastAsia="MS Mincho"/>
              </w:rPr>
              <w:t>O</w:t>
            </w:r>
          </w:p>
        </w:tc>
        <w:tc>
          <w:tcPr>
            <w:tcW w:w="1080" w:type="dxa"/>
          </w:tcPr>
          <w:p w14:paraId="743A651D" w14:textId="77777777" w:rsidR="00E804A1" w:rsidRPr="00EA5FA7" w:rsidRDefault="00E804A1" w:rsidP="009151B5">
            <w:pPr>
              <w:pStyle w:val="TAL"/>
              <w:keepNext w:val="0"/>
              <w:keepLines w:val="0"/>
              <w:widowControl w:val="0"/>
              <w:rPr>
                <w:rFonts w:cs="Arial"/>
                <w:i/>
              </w:rPr>
            </w:pPr>
          </w:p>
        </w:tc>
        <w:tc>
          <w:tcPr>
            <w:tcW w:w="1512" w:type="dxa"/>
          </w:tcPr>
          <w:p w14:paraId="7F45FAD3" w14:textId="77777777" w:rsidR="00E804A1" w:rsidRPr="00EA5FA7" w:rsidRDefault="00E804A1" w:rsidP="009151B5">
            <w:pPr>
              <w:pStyle w:val="TAL"/>
              <w:keepNext w:val="0"/>
              <w:keepLines w:val="0"/>
              <w:widowControl w:val="0"/>
              <w:rPr>
                <w:rFonts w:cs="Arial"/>
              </w:rPr>
            </w:pPr>
            <w:r w:rsidRPr="00EA5FA7">
              <w:t>9.3.1.56</w:t>
            </w:r>
          </w:p>
        </w:tc>
        <w:tc>
          <w:tcPr>
            <w:tcW w:w="1728" w:type="dxa"/>
          </w:tcPr>
          <w:p w14:paraId="3AB46312" w14:textId="77777777" w:rsidR="00E804A1" w:rsidRPr="00EA5FA7" w:rsidRDefault="00E804A1" w:rsidP="009151B5">
            <w:pPr>
              <w:pStyle w:val="TAL"/>
              <w:keepNext w:val="0"/>
              <w:keepLines w:val="0"/>
              <w:widowControl w:val="0"/>
              <w:rPr>
                <w:rFonts w:cs="Arial"/>
                <w:szCs w:val="18"/>
              </w:rPr>
            </w:pPr>
          </w:p>
        </w:tc>
        <w:tc>
          <w:tcPr>
            <w:tcW w:w="1080" w:type="dxa"/>
          </w:tcPr>
          <w:p w14:paraId="35496B1A" w14:textId="77777777" w:rsidR="00E804A1" w:rsidRPr="00EA5FA7" w:rsidRDefault="00E804A1" w:rsidP="009151B5">
            <w:pPr>
              <w:pStyle w:val="TAC"/>
              <w:keepNext w:val="0"/>
              <w:keepLines w:val="0"/>
              <w:widowControl w:val="0"/>
              <w:rPr>
                <w:rFonts w:cs="Arial"/>
              </w:rPr>
            </w:pPr>
            <w:r w:rsidRPr="00EA5FA7">
              <w:t>-</w:t>
            </w:r>
          </w:p>
        </w:tc>
        <w:tc>
          <w:tcPr>
            <w:tcW w:w="1080" w:type="dxa"/>
          </w:tcPr>
          <w:p w14:paraId="5C9E9BCF" w14:textId="77777777" w:rsidR="00E804A1" w:rsidRPr="00EA5FA7" w:rsidRDefault="00E804A1" w:rsidP="009151B5">
            <w:pPr>
              <w:pStyle w:val="TAC"/>
              <w:keepNext w:val="0"/>
              <w:keepLines w:val="0"/>
              <w:widowControl w:val="0"/>
              <w:rPr>
                <w:rFonts w:cs="Arial"/>
              </w:rPr>
            </w:pPr>
          </w:p>
        </w:tc>
      </w:tr>
      <w:tr w:rsidR="00E804A1" w:rsidRPr="00EA5FA7" w14:paraId="0A197DF3" w14:textId="77777777" w:rsidTr="009151B5">
        <w:tc>
          <w:tcPr>
            <w:tcW w:w="2160" w:type="dxa"/>
          </w:tcPr>
          <w:p w14:paraId="779E12CC" w14:textId="77777777" w:rsidR="00E804A1" w:rsidRPr="00B62421" w:rsidRDefault="00E804A1" w:rsidP="009151B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6440457" w14:textId="77777777" w:rsidR="00E804A1" w:rsidRPr="00EA5FA7" w:rsidRDefault="00E804A1" w:rsidP="009151B5">
            <w:pPr>
              <w:pStyle w:val="TAL"/>
              <w:keepNext w:val="0"/>
              <w:keepLines w:val="0"/>
              <w:widowControl w:val="0"/>
              <w:rPr>
                <w:rFonts w:eastAsia="MS Mincho" w:cs="Arial"/>
              </w:rPr>
            </w:pPr>
          </w:p>
        </w:tc>
        <w:tc>
          <w:tcPr>
            <w:tcW w:w="1080" w:type="dxa"/>
          </w:tcPr>
          <w:p w14:paraId="7A672431" w14:textId="77777777" w:rsidR="00E804A1" w:rsidRPr="00EA5FA7" w:rsidRDefault="00E804A1" w:rsidP="009151B5">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61E45A8B" w14:textId="77777777" w:rsidR="00E804A1" w:rsidRPr="00EA5FA7" w:rsidRDefault="00E804A1" w:rsidP="009151B5">
            <w:pPr>
              <w:pStyle w:val="TAL"/>
              <w:keepNext w:val="0"/>
              <w:keepLines w:val="0"/>
              <w:widowControl w:val="0"/>
              <w:rPr>
                <w:rFonts w:cs="Arial"/>
              </w:rPr>
            </w:pPr>
          </w:p>
        </w:tc>
        <w:tc>
          <w:tcPr>
            <w:tcW w:w="1728" w:type="dxa"/>
          </w:tcPr>
          <w:p w14:paraId="10727252" w14:textId="77777777" w:rsidR="00E804A1" w:rsidRPr="00EA5FA7" w:rsidRDefault="00E804A1" w:rsidP="009151B5">
            <w:pPr>
              <w:pStyle w:val="TAL"/>
              <w:keepNext w:val="0"/>
              <w:keepLines w:val="0"/>
              <w:widowControl w:val="0"/>
              <w:rPr>
                <w:rFonts w:cs="Arial"/>
                <w:szCs w:val="18"/>
              </w:rPr>
            </w:pPr>
          </w:p>
        </w:tc>
        <w:tc>
          <w:tcPr>
            <w:tcW w:w="1080" w:type="dxa"/>
          </w:tcPr>
          <w:p w14:paraId="119875E1"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20EEF429" w14:textId="77777777" w:rsidR="00E804A1" w:rsidRPr="00EA5FA7" w:rsidRDefault="00E804A1" w:rsidP="009151B5">
            <w:pPr>
              <w:pStyle w:val="TAC"/>
              <w:keepNext w:val="0"/>
              <w:keepLines w:val="0"/>
              <w:widowControl w:val="0"/>
              <w:rPr>
                <w:rFonts w:cs="Arial"/>
              </w:rPr>
            </w:pPr>
          </w:p>
        </w:tc>
      </w:tr>
      <w:tr w:rsidR="00E804A1" w:rsidRPr="00EA5FA7" w14:paraId="06A7FDEE" w14:textId="77777777" w:rsidTr="009151B5">
        <w:tc>
          <w:tcPr>
            <w:tcW w:w="2160" w:type="dxa"/>
          </w:tcPr>
          <w:p w14:paraId="0F017779" w14:textId="77777777" w:rsidR="00E804A1" w:rsidRPr="00EA5FA7" w:rsidRDefault="00E804A1" w:rsidP="009151B5">
            <w:pPr>
              <w:pStyle w:val="TAL"/>
              <w:keepNext w:val="0"/>
              <w:keepLines w:val="0"/>
              <w:widowControl w:val="0"/>
              <w:ind w:leftChars="300" w:left="600"/>
              <w:rPr>
                <w:rFonts w:cs="Arial"/>
                <w:bCs/>
                <w:szCs w:val="18"/>
              </w:rPr>
            </w:pPr>
            <w:r>
              <w:t>&gt;</w:t>
            </w:r>
            <w:r w:rsidRPr="00EA5FA7">
              <w:t>&gt;&gt;&gt;&gt;&gt;QoS Flow Identifier</w:t>
            </w:r>
          </w:p>
        </w:tc>
        <w:tc>
          <w:tcPr>
            <w:tcW w:w="1080" w:type="dxa"/>
          </w:tcPr>
          <w:p w14:paraId="4651062B" w14:textId="77777777" w:rsidR="00E804A1" w:rsidRPr="00EA5FA7" w:rsidRDefault="00E804A1" w:rsidP="009151B5">
            <w:pPr>
              <w:pStyle w:val="TAL"/>
              <w:keepNext w:val="0"/>
              <w:keepLines w:val="0"/>
              <w:widowControl w:val="0"/>
              <w:rPr>
                <w:rFonts w:eastAsia="MS Mincho" w:cs="Arial"/>
              </w:rPr>
            </w:pPr>
            <w:r w:rsidRPr="00EA5FA7">
              <w:rPr>
                <w:rFonts w:eastAsia="MS Mincho"/>
              </w:rPr>
              <w:t>M</w:t>
            </w:r>
          </w:p>
        </w:tc>
        <w:tc>
          <w:tcPr>
            <w:tcW w:w="1080" w:type="dxa"/>
          </w:tcPr>
          <w:p w14:paraId="2D6675B7" w14:textId="77777777" w:rsidR="00E804A1" w:rsidRPr="00EA5FA7" w:rsidRDefault="00E804A1" w:rsidP="009151B5">
            <w:pPr>
              <w:pStyle w:val="TAL"/>
              <w:keepNext w:val="0"/>
              <w:keepLines w:val="0"/>
              <w:widowControl w:val="0"/>
              <w:rPr>
                <w:rFonts w:cs="Arial"/>
                <w:i/>
              </w:rPr>
            </w:pPr>
          </w:p>
        </w:tc>
        <w:tc>
          <w:tcPr>
            <w:tcW w:w="1512" w:type="dxa"/>
          </w:tcPr>
          <w:p w14:paraId="4EBEBC01" w14:textId="77777777" w:rsidR="00E804A1" w:rsidRPr="00EA5FA7" w:rsidRDefault="00E804A1" w:rsidP="009151B5">
            <w:pPr>
              <w:pStyle w:val="TAL"/>
              <w:keepNext w:val="0"/>
              <w:keepLines w:val="0"/>
              <w:widowControl w:val="0"/>
              <w:rPr>
                <w:rFonts w:cs="Arial"/>
              </w:rPr>
            </w:pPr>
            <w:r w:rsidRPr="00EA5FA7">
              <w:t>9.3.1.63</w:t>
            </w:r>
          </w:p>
        </w:tc>
        <w:tc>
          <w:tcPr>
            <w:tcW w:w="1728" w:type="dxa"/>
          </w:tcPr>
          <w:p w14:paraId="063F59FE" w14:textId="77777777" w:rsidR="00E804A1" w:rsidRPr="00EA5FA7" w:rsidRDefault="00E804A1" w:rsidP="009151B5">
            <w:pPr>
              <w:pStyle w:val="TAL"/>
              <w:keepNext w:val="0"/>
              <w:keepLines w:val="0"/>
              <w:widowControl w:val="0"/>
              <w:rPr>
                <w:rFonts w:cs="Arial"/>
                <w:szCs w:val="18"/>
              </w:rPr>
            </w:pPr>
          </w:p>
        </w:tc>
        <w:tc>
          <w:tcPr>
            <w:tcW w:w="1080" w:type="dxa"/>
          </w:tcPr>
          <w:p w14:paraId="476C20C4"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1A31E196" w14:textId="77777777" w:rsidR="00E804A1" w:rsidRPr="00EA5FA7" w:rsidRDefault="00E804A1" w:rsidP="009151B5">
            <w:pPr>
              <w:pStyle w:val="TAC"/>
              <w:keepNext w:val="0"/>
              <w:keepLines w:val="0"/>
              <w:widowControl w:val="0"/>
              <w:rPr>
                <w:rFonts w:cs="Arial"/>
              </w:rPr>
            </w:pPr>
          </w:p>
        </w:tc>
      </w:tr>
      <w:tr w:rsidR="00E804A1" w:rsidRPr="00EA5FA7" w14:paraId="28BA6B0F" w14:textId="77777777" w:rsidTr="009151B5">
        <w:tc>
          <w:tcPr>
            <w:tcW w:w="2160" w:type="dxa"/>
          </w:tcPr>
          <w:p w14:paraId="75C53D0B" w14:textId="77777777" w:rsidR="00E804A1" w:rsidRPr="00EA5FA7" w:rsidRDefault="00E804A1" w:rsidP="009151B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2AC3C7EF" w14:textId="77777777" w:rsidR="00E804A1" w:rsidRPr="00EA5FA7" w:rsidRDefault="00E804A1" w:rsidP="009151B5">
            <w:pPr>
              <w:pStyle w:val="TAL"/>
              <w:keepNext w:val="0"/>
              <w:keepLines w:val="0"/>
              <w:widowControl w:val="0"/>
              <w:rPr>
                <w:rFonts w:eastAsia="MS Mincho" w:cs="Arial"/>
              </w:rPr>
            </w:pPr>
            <w:r w:rsidRPr="00EA5FA7">
              <w:rPr>
                <w:rFonts w:eastAsia="MS Mincho"/>
              </w:rPr>
              <w:t>M</w:t>
            </w:r>
          </w:p>
        </w:tc>
        <w:tc>
          <w:tcPr>
            <w:tcW w:w="1080" w:type="dxa"/>
          </w:tcPr>
          <w:p w14:paraId="33D9D5E5" w14:textId="77777777" w:rsidR="00E804A1" w:rsidRPr="00EA5FA7" w:rsidRDefault="00E804A1" w:rsidP="009151B5">
            <w:pPr>
              <w:pStyle w:val="TAL"/>
              <w:keepNext w:val="0"/>
              <w:keepLines w:val="0"/>
              <w:widowControl w:val="0"/>
              <w:rPr>
                <w:rFonts w:cs="Arial"/>
                <w:i/>
              </w:rPr>
            </w:pPr>
          </w:p>
        </w:tc>
        <w:tc>
          <w:tcPr>
            <w:tcW w:w="1512" w:type="dxa"/>
          </w:tcPr>
          <w:p w14:paraId="46EF8344" w14:textId="77777777" w:rsidR="00E804A1" w:rsidRPr="00EA5FA7" w:rsidRDefault="00E804A1" w:rsidP="009151B5">
            <w:pPr>
              <w:pStyle w:val="TAL"/>
              <w:keepNext w:val="0"/>
              <w:keepLines w:val="0"/>
              <w:widowControl w:val="0"/>
              <w:rPr>
                <w:rFonts w:cs="Arial"/>
              </w:rPr>
            </w:pPr>
            <w:r w:rsidRPr="00EA5FA7">
              <w:t>9.3.1.45</w:t>
            </w:r>
          </w:p>
        </w:tc>
        <w:tc>
          <w:tcPr>
            <w:tcW w:w="1728" w:type="dxa"/>
          </w:tcPr>
          <w:p w14:paraId="6D8B8FB5" w14:textId="77777777" w:rsidR="00E804A1" w:rsidRPr="00EA5FA7" w:rsidRDefault="00E804A1" w:rsidP="009151B5">
            <w:pPr>
              <w:pStyle w:val="TAL"/>
              <w:keepNext w:val="0"/>
              <w:keepLines w:val="0"/>
              <w:widowControl w:val="0"/>
              <w:rPr>
                <w:rFonts w:cs="Arial"/>
                <w:szCs w:val="18"/>
              </w:rPr>
            </w:pPr>
          </w:p>
        </w:tc>
        <w:tc>
          <w:tcPr>
            <w:tcW w:w="1080" w:type="dxa"/>
          </w:tcPr>
          <w:p w14:paraId="1E1501F3"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26F89009" w14:textId="77777777" w:rsidR="00E804A1" w:rsidRPr="00EA5FA7" w:rsidRDefault="00E804A1" w:rsidP="009151B5">
            <w:pPr>
              <w:pStyle w:val="TAC"/>
              <w:keepNext w:val="0"/>
              <w:keepLines w:val="0"/>
              <w:widowControl w:val="0"/>
              <w:rPr>
                <w:rFonts w:cs="Arial"/>
              </w:rPr>
            </w:pPr>
          </w:p>
        </w:tc>
      </w:tr>
      <w:tr w:rsidR="00E804A1" w:rsidRPr="00EA5FA7" w14:paraId="5636B3EE" w14:textId="77777777" w:rsidTr="009151B5">
        <w:tc>
          <w:tcPr>
            <w:tcW w:w="2160" w:type="dxa"/>
          </w:tcPr>
          <w:p w14:paraId="12A9E45C" w14:textId="77777777" w:rsidR="00E804A1" w:rsidRPr="00EA5FA7" w:rsidRDefault="00E804A1" w:rsidP="009151B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AAA62F5" w14:textId="77777777" w:rsidR="00E804A1" w:rsidRPr="00EA5FA7" w:rsidRDefault="00E804A1" w:rsidP="009151B5">
            <w:pPr>
              <w:pStyle w:val="TAL"/>
              <w:keepNext w:val="0"/>
              <w:keepLines w:val="0"/>
              <w:widowControl w:val="0"/>
              <w:rPr>
                <w:rFonts w:eastAsia="MS Mincho"/>
              </w:rPr>
            </w:pPr>
            <w:r w:rsidRPr="00EA5FA7">
              <w:rPr>
                <w:rFonts w:cs="Arial"/>
              </w:rPr>
              <w:t>O</w:t>
            </w:r>
          </w:p>
        </w:tc>
        <w:tc>
          <w:tcPr>
            <w:tcW w:w="1080" w:type="dxa"/>
          </w:tcPr>
          <w:p w14:paraId="15A31A10" w14:textId="77777777" w:rsidR="00E804A1" w:rsidRPr="00EA5FA7" w:rsidRDefault="00E804A1" w:rsidP="009151B5">
            <w:pPr>
              <w:pStyle w:val="TAL"/>
              <w:keepNext w:val="0"/>
              <w:keepLines w:val="0"/>
              <w:widowControl w:val="0"/>
              <w:rPr>
                <w:rFonts w:cs="Arial"/>
                <w:i/>
              </w:rPr>
            </w:pPr>
          </w:p>
        </w:tc>
        <w:tc>
          <w:tcPr>
            <w:tcW w:w="1512" w:type="dxa"/>
          </w:tcPr>
          <w:p w14:paraId="2D2B8F1C" w14:textId="77777777" w:rsidR="00E804A1" w:rsidRPr="00EA5FA7" w:rsidRDefault="00E804A1" w:rsidP="009151B5">
            <w:pPr>
              <w:pStyle w:val="TAL"/>
              <w:keepNext w:val="0"/>
              <w:keepLines w:val="0"/>
              <w:widowControl w:val="0"/>
            </w:pPr>
            <w:r w:rsidRPr="00EA5FA7">
              <w:rPr>
                <w:rFonts w:cs="Arial"/>
              </w:rPr>
              <w:t>9.3.1.72</w:t>
            </w:r>
          </w:p>
        </w:tc>
        <w:tc>
          <w:tcPr>
            <w:tcW w:w="1728" w:type="dxa"/>
          </w:tcPr>
          <w:p w14:paraId="7B1E00F5" w14:textId="77777777" w:rsidR="00E804A1" w:rsidRPr="00EA5FA7" w:rsidRDefault="00E804A1" w:rsidP="009151B5">
            <w:pPr>
              <w:pStyle w:val="TAL"/>
              <w:keepNext w:val="0"/>
              <w:keepLines w:val="0"/>
              <w:widowControl w:val="0"/>
              <w:rPr>
                <w:rFonts w:cs="Arial"/>
                <w:szCs w:val="18"/>
              </w:rPr>
            </w:pPr>
          </w:p>
        </w:tc>
        <w:tc>
          <w:tcPr>
            <w:tcW w:w="1080" w:type="dxa"/>
          </w:tcPr>
          <w:p w14:paraId="4917A466"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2B0ABE63"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1BFD1A71" w14:textId="77777777" w:rsidTr="009151B5">
        <w:tc>
          <w:tcPr>
            <w:tcW w:w="2160" w:type="dxa"/>
          </w:tcPr>
          <w:p w14:paraId="0BA194BF" w14:textId="77777777" w:rsidR="00E804A1" w:rsidRPr="00EA5FA7" w:rsidRDefault="00E804A1" w:rsidP="009151B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0D40A59" w14:textId="77777777" w:rsidR="00E804A1" w:rsidRPr="00EA5FA7" w:rsidRDefault="00E804A1" w:rsidP="009151B5">
            <w:pPr>
              <w:pStyle w:val="TAL"/>
              <w:keepNext w:val="0"/>
              <w:keepLines w:val="0"/>
              <w:widowControl w:val="0"/>
              <w:rPr>
                <w:rFonts w:cs="Arial"/>
              </w:rPr>
            </w:pPr>
            <w:r w:rsidRPr="009D4CD9">
              <w:rPr>
                <w:rFonts w:cs="Arial"/>
                <w:bCs/>
                <w:szCs w:val="18"/>
              </w:rPr>
              <w:t>O</w:t>
            </w:r>
          </w:p>
        </w:tc>
        <w:tc>
          <w:tcPr>
            <w:tcW w:w="1080" w:type="dxa"/>
          </w:tcPr>
          <w:p w14:paraId="719DE38D" w14:textId="77777777" w:rsidR="00E804A1" w:rsidRPr="00EA5FA7" w:rsidRDefault="00E804A1" w:rsidP="009151B5">
            <w:pPr>
              <w:pStyle w:val="TAL"/>
              <w:keepNext w:val="0"/>
              <w:keepLines w:val="0"/>
              <w:widowControl w:val="0"/>
              <w:rPr>
                <w:rFonts w:cs="Arial"/>
                <w:i/>
              </w:rPr>
            </w:pPr>
          </w:p>
        </w:tc>
        <w:tc>
          <w:tcPr>
            <w:tcW w:w="1512" w:type="dxa"/>
          </w:tcPr>
          <w:p w14:paraId="512F95A7" w14:textId="77777777" w:rsidR="00E804A1" w:rsidRPr="00EA5FA7" w:rsidRDefault="00E804A1" w:rsidP="009151B5">
            <w:pPr>
              <w:pStyle w:val="TAL"/>
              <w:keepNext w:val="0"/>
              <w:keepLines w:val="0"/>
              <w:widowControl w:val="0"/>
              <w:rPr>
                <w:rFonts w:cs="Arial"/>
              </w:rPr>
            </w:pPr>
            <w:r>
              <w:rPr>
                <w:rFonts w:cs="Arial" w:hint="eastAsia"/>
                <w:bCs/>
                <w:szCs w:val="18"/>
              </w:rPr>
              <w:t>9.3.1.141</w:t>
            </w:r>
          </w:p>
        </w:tc>
        <w:tc>
          <w:tcPr>
            <w:tcW w:w="1728" w:type="dxa"/>
          </w:tcPr>
          <w:p w14:paraId="298D0435" w14:textId="77777777" w:rsidR="00E804A1" w:rsidRPr="00EA5FA7" w:rsidRDefault="00E804A1" w:rsidP="009151B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21E7253F" w14:textId="77777777" w:rsidR="00E804A1" w:rsidRPr="00EA5FA7" w:rsidRDefault="00E804A1" w:rsidP="009151B5">
            <w:pPr>
              <w:pStyle w:val="TAC"/>
              <w:keepNext w:val="0"/>
              <w:keepLines w:val="0"/>
              <w:widowControl w:val="0"/>
              <w:rPr>
                <w:rFonts w:cs="Arial"/>
              </w:rPr>
            </w:pPr>
            <w:r w:rsidRPr="009D4CD9">
              <w:rPr>
                <w:rFonts w:cs="Arial"/>
                <w:bCs/>
                <w:szCs w:val="18"/>
              </w:rPr>
              <w:t>YES</w:t>
            </w:r>
          </w:p>
        </w:tc>
        <w:tc>
          <w:tcPr>
            <w:tcW w:w="1080" w:type="dxa"/>
          </w:tcPr>
          <w:p w14:paraId="3B8C9A02" w14:textId="77777777" w:rsidR="00E804A1" w:rsidRPr="00EA5FA7" w:rsidRDefault="00E804A1" w:rsidP="009151B5">
            <w:pPr>
              <w:pStyle w:val="TAC"/>
              <w:keepNext w:val="0"/>
              <w:keepLines w:val="0"/>
              <w:widowControl w:val="0"/>
              <w:rPr>
                <w:rFonts w:cs="Arial"/>
              </w:rPr>
            </w:pPr>
            <w:r w:rsidRPr="009D4CD9">
              <w:rPr>
                <w:rFonts w:cs="Arial"/>
                <w:bCs/>
                <w:szCs w:val="18"/>
              </w:rPr>
              <w:t>ignore</w:t>
            </w:r>
          </w:p>
        </w:tc>
      </w:tr>
      <w:tr w:rsidR="00E804A1" w:rsidRPr="00EA5FA7" w14:paraId="0F6D0091" w14:textId="77777777" w:rsidTr="009151B5">
        <w:tc>
          <w:tcPr>
            <w:tcW w:w="2160" w:type="dxa"/>
          </w:tcPr>
          <w:p w14:paraId="57EC211D" w14:textId="77777777" w:rsidR="00E804A1" w:rsidRDefault="00E804A1" w:rsidP="009151B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8BF3AFE" w14:textId="77777777" w:rsidR="00E804A1" w:rsidRPr="009D4CD9" w:rsidRDefault="00E804A1" w:rsidP="009151B5">
            <w:pPr>
              <w:pStyle w:val="TAL"/>
              <w:keepNext w:val="0"/>
              <w:keepLines w:val="0"/>
              <w:widowControl w:val="0"/>
              <w:rPr>
                <w:rFonts w:cs="Arial"/>
                <w:bCs/>
                <w:szCs w:val="18"/>
              </w:rPr>
            </w:pPr>
            <w:r>
              <w:rPr>
                <w:rFonts w:cs="Arial"/>
                <w:bCs/>
                <w:szCs w:val="18"/>
              </w:rPr>
              <w:t>O</w:t>
            </w:r>
          </w:p>
        </w:tc>
        <w:tc>
          <w:tcPr>
            <w:tcW w:w="1080" w:type="dxa"/>
          </w:tcPr>
          <w:p w14:paraId="7B46D37F" w14:textId="77777777" w:rsidR="00E804A1" w:rsidRPr="00EA5FA7" w:rsidRDefault="00E804A1" w:rsidP="009151B5">
            <w:pPr>
              <w:pStyle w:val="TAL"/>
              <w:keepNext w:val="0"/>
              <w:keepLines w:val="0"/>
              <w:widowControl w:val="0"/>
              <w:rPr>
                <w:rFonts w:cs="Arial"/>
                <w:i/>
              </w:rPr>
            </w:pPr>
          </w:p>
        </w:tc>
        <w:tc>
          <w:tcPr>
            <w:tcW w:w="1512" w:type="dxa"/>
          </w:tcPr>
          <w:p w14:paraId="672CBC4D" w14:textId="77777777" w:rsidR="00E804A1" w:rsidRDefault="00E804A1" w:rsidP="009151B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A40B7E8" w14:textId="77777777" w:rsidR="00E804A1" w:rsidRPr="009D4CD9" w:rsidRDefault="00E804A1" w:rsidP="009151B5">
            <w:pPr>
              <w:pStyle w:val="TAL"/>
              <w:keepNext w:val="0"/>
              <w:keepLines w:val="0"/>
              <w:widowControl w:val="0"/>
              <w:rPr>
                <w:rFonts w:cs="Arial"/>
                <w:bCs/>
                <w:szCs w:val="18"/>
              </w:rPr>
            </w:pPr>
          </w:p>
        </w:tc>
        <w:tc>
          <w:tcPr>
            <w:tcW w:w="1080" w:type="dxa"/>
          </w:tcPr>
          <w:p w14:paraId="5FDC0244" w14:textId="77777777" w:rsidR="00E804A1" w:rsidRPr="009D4CD9" w:rsidRDefault="00E804A1" w:rsidP="009151B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164FD361" w14:textId="77777777" w:rsidR="00E804A1" w:rsidRPr="009D4CD9" w:rsidRDefault="00E804A1" w:rsidP="009151B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E804A1" w:rsidRPr="00EA5FA7" w14:paraId="67436491" w14:textId="77777777" w:rsidTr="009151B5">
        <w:tc>
          <w:tcPr>
            <w:tcW w:w="2160" w:type="dxa"/>
          </w:tcPr>
          <w:p w14:paraId="63BB635C" w14:textId="77777777" w:rsidR="00E804A1" w:rsidRPr="00F07E56" w:rsidRDefault="00E804A1" w:rsidP="009151B5">
            <w:pPr>
              <w:pStyle w:val="TAL"/>
              <w:keepNext w:val="0"/>
              <w:keepLines w:val="0"/>
              <w:widowControl w:val="0"/>
              <w:ind w:leftChars="200" w:left="400"/>
            </w:pPr>
            <w:r>
              <w:rPr>
                <w:rFonts w:hint="eastAsia"/>
              </w:rPr>
              <w:t>&gt;</w:t>
            </w:r>
            <w:r>
              <w:t>&gt;&gt;&gt;PSI based SDU Discard UL</w:t>
            </w:r>
          </w:p>
        </w:tc>
        <w:tc>
          <w:tcPr>
            <w:tcW w:w="1080" w:type="dxa"/>
          </w:tcPr>
          <w:p w14:paraId="26DFB277" w14:textId="77777777" w:rsidR="00E804A1" w:rsidRDefault="00E804A1" w:rsidP="009151B5">
            <w:pPr>
              <w:pStyle w:val="TAL"/>
              <w:keepNext w:val="0"/>
              <w:keepLines w:val="0"/>
              <w:widowControl w:val="0"/>
              <w:rPr>
                <w:rFonts w:cs="Arial"/>
                <w:bCs/>
                <w:szCs w:val="18"/>
              </w:rPr>
            </w:pPr>
            <w:r>
              <w:rPr>
                <w:rFonts w:cs="Arial" w:hint="eastAsia"/>
                <w:szCs w:val="18"/>
              </w:rPr>
              <w:t>O</w:t>
            </w:r>
          </w:p>
        </w:tc>
        <w:tc>
          <w:tcPr>
            <w:tcW w:w="1080" w:type="dxa"/>
          </w:tcPr>
          <w:p w14:paraId="6ECE443D" w14:textId="77777777" w:rsidR="00E804A1" w:rsidRPr="00EA5FA7" w:rsidRDefault="00E804A1" w:rsidP="009151B5">
            <w:pPr>
              <w:pStyle w:val="TAL"/>
              <w:keepNext w:val="0"/>
              <w:keepLines w:val="0"/>
              <w:widowControl w:val="0"/>
              <w:rPr>
                <w:rFonts w:cs="Arial"/>
                <w:i/>
              </w:rPr>
            </w:pPr>
          </w:p>
        </w:tc>
        <w:tc>
          <w:tcPr>
            <w:tcW w:w="1512" w:type="dxa"/>
          </w:tcPr>
          <w:p w14:paraId="7A1CBD29" w14:textId="77777777" w:rsidR="00E804A1" w:rsidRDefault="00E804A1" w:rsidP="009151B5">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B91C867" w14:textId="77777777" w:rsidR="00E804A1" w:rsidRPr="009D4CD9" w:rsidRDefault="00E804A1" w:rsidP="009151B5">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w:t>
            </w:r>
            <w:r>
              <w:rPr>
                <w:rFonts w:cs="Arial"/>
                <w:szCs w:val="18"/>
              </w:rPr>
              <w:lastRenderedPageBreak/>
              <w:t>codepoint “stop” means that UL PSI based discarding is released. Up to 8 DRBs can be set as “start”.</w:t>
            </w:r>
          </w:p>
        </w:tc>
        <w:tc>
          <w:tcPr>
            <w:tcW w:w="1080" w:type="dxa"/>
          </w:tcPr>
          <w:p w14:paraId="62C1F0A8"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453A43AF" w14:textId="77777777" w:rsidR="00E804A1" w:rsidRPr="00F07E56" w:rsidRDefault="00E804A1" w:rsidP="009151B5">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E804A1" w:rsidRPr="00EA5FA7" w14:paraId="29C61CDC" w14:textId="77777777" w:rsidTr="009151B5">
        <w:tc>
          <w:tcPr>
            <w:tcW w:w="2160" w:type="dxa"/>
          </w:tcPr>
          <w:p w14:paraId="1F760045" w14:textId="6F0F9528" w:rsidR="00E804A1" w:rsidRDefault="00E804A1" w:rsidP="009151B5">
            <w:pPr>
              <w:pStyle w:val="TAL"/>
              <w:keepNext w:val="0"/>
              <w:keepLines w:val="0"/>
              <w:widowControl w:val="0"/>
              <w:ind w:leftChars="200" w:left="400"/>
            </w:pPr>
            <w:r w:rsidRPr="00F0216E">
              <w:t>&gt;&gt;&gt;&gt;</w:t>
            </w:r>
            <w:ins w:id="112" w:author="Nokia" w:date="2025-10-01T13:11:00Z" w16du:dateUtc="2025-10-01T11:11:00Z">
              <w:r>
                <w:t xml:space="preserve">UE </w:t>
              </w:r>
            </w:ins>
            <w:r w:rsidRPr="00EB3F48">
              <w:rPr>
                <w:lang w:eastAsia="zh-CN"/>
              </w:rPr>
              <w:t>Performance Delay Monitoring</w:t>
            </w:r>
            <w:r>
              <w:rPr>
                <w:lang w:eastAsia="zh-CN"/>
              </w:rPr>
              <w:t xml:space="preserve"> </w:t>
            </w:r>
          </w:p>
        </w:tc>
        <w:tc>
          <w:tcPr>
            <w:tcW w:w="1080" w:type="dxa"/>
          </w:tcPr>
          <w:p w14:paraId="0CF518A2" w14:textId="77777777" w:rsidR="00E804A1" w:rsidRDefault="00E804A1" w:rsidP="009151B5">
            <w:pPr>
              <w:pStyle w:val="TAL"/>
              <w:keepNext w:val="0"/>
              <w:keepLines w:val="0"/>
              <w:widowControl w:val="0"/>
              <w:rPr>
                <w:rFonts w:cs="Arial"/>
                <w:szCs w:val="18"/>
              </w:rPr>
            </w:pPr>
            <w:r>
              <w:rPr>
                <w:rFonts w:eastAsia="MS Mincho"/>
              </w:rPr>
              <w:t>O</w:t>
            </w:r>
          </w:p>
        </w:tc>
        <w:tc>
          <w:tcPr>
            <w:tcW w:w="1080" w:type="dxa"/>
          </w:tcPr>
          <w:p w14:paraId="31BEAFDB" w14:textId="77777777" w:rsidR="00E804A1" w:rsidRPr="00EA5FA7" w:rsidRDefault="00E804A1" w:rsidP="009151B5">
            <w:pPr>
              <w:pStyle w:val="TAL"/>
              <w:keepNext w:val="0"/>
              <w:keepLines w:val="0"/>
              <w:widowControl w:val="0"/>
              <w:rPr>
                <w:rFonts w:cs="Arial"/>
                <w:i/>
              </w:rPr>
            </w:pPr>
          </w:p>
        </w:tc>
        <w:tc>
          <w:tcPr>
            <w:tcW w:w="1512" w:type="dxa"/>
          </w:tcPr>
          <w:p w14:paraId="7B6D3674" w14:textId="77777777" w:rsidR="00E804A1" w:rsidRDefault="00E804A1" w:rsidP="009151B5">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27CEEE70" w14:textId="77777777" w:rsidR="00E804A1" w:rsidRDefault="00E804A1" w:rsidP="009151B5">
            <w:pPr>
              <w:pStyle w:val="TAL"/>
              <w:keepNext w:val="0"/>
              <w:keepLines w:val="0"/>
              <w:widowControl w:val="0"/>
              <w:rPr>
                <w:rFonts w:cs="Arial"/>
                <w:szCs w:val="18"/>
              </w:rPr>
            </w:pPr>
            <w:r>
              <w:rPr>
                <w:rFonts w:cs="Arial"/>
              </w:rPr>
              <w:t>Only the “stop” codepoint value is used for this IE.</w:t>
            </w:r>
          </w:p>
        </w:tc>
        <w:tc>
          <w:tcPr>
            <w:tcW w:w="1080" w:type="dxa"/>
          </w:tcPr>
          <w:p w14:paraId="489E008D" w14:textId="77777777" w:rsidR="00E804A1" w:rsidRDefault="00E804A1" w:rsidP="009151B5">
            <w:pPr>
              <w:pStyle w:val="TAC"/>
              <w:keepNext w:val="0"/>
              <w:keepLines w:val="0"/>
              <w:widowControl w:val="0"/>
              <w:rPr>
                <w:rFonts w:cs="Arial"/>
                <w:szCs w:val="18"/>
              </w:rPr>
            </w:pPr>
            <w:r>
              <w:t>YES</w:t>
            </w:r>
          </w:p>
        </w:tc>
        <w:tc>
          <w:tcPr>
            <w:tcW w:w="1080" w:type="dxa"/>
          </w:tcPr>
          <w:p w14:paraId="7087EE19" w14:textId="77777777" w:rsidR="00E804A1" w:rsidRDefault="00E804A1" w:rsidP="009151B5">
            <w:pPr>
              <w:pStyle w:val="TAC"/>
              <w:keepNext w:val="0"/>
              <w:keepLines w:val="0"/>
              <w:widowControl w:val="0"/>
              <w:rPr>
                <w:rFonts w:cs="Arial"/>
                <w:szCs w:val="18"/>
              </w:rPr>
            </w:pPr>
            <w:r>
              <w:t>ignore</w:t>
            </w:r>
          </w:p>
        </w:tc>
      </w:tr>
      <w:tr w:rsidR="00E804A1" w:rsidRPr="00EA5FA7" w14:paraId="12CBEA2B" w14:textId="77777777" w:rsidTr="009151B5">
        <w:tc>
          <w:tcPr>
            <w:tcW w:w="2160" w:type="dxa"/>
          </w:tcPr>
          <w:p w14:paraId="304DED6E" w14:textId="77777777" w:rsidR="00E804A1" w:rsidRPr="002A3944" w:rsidRDefault="00E804A1" w:rsidP="009151B5">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389A4FB5" w14:textId="77777777" w:rsidR="00E804A1" w:rsidRPr="00EA5FA7" w:rsidRDefault="00E804A1" w:rsidP="009151B5">
            <w:pPr>
              <w:pStyle w:val="TAL"/>
              <w:keepNext w:val="0"/>
              <w:keepLines w:val="0"/>
              <w:widowControl w:val="0"/>
              <w:rPr>
                <w:rFonts w:eastAsia="MS Mincho"/>
              </w:rPr>
            </w:pPr>
          </w:p>
        </w:tc>
        <w:tc>
          <w:tcPr>
            <w:tcW w:w="1080" w:type="dxa"/>
          </w:tcPr>
          <w:p w14:paraId="12F095D1" w14:textId="77777777" w:rsidR="00E804A1" w:rsidRPr="00EA5FA7" w:rsidRDefault="00E804A1" w:rsidP="009151B5">
            <w:pPr>
              <w:pStyle w:val="TAL"/>
              <w:keepNext w:val="0"/>
              <w:keepLines w:val="0"/>
              <w:widowControl w:val="0"/>
              <w:rPr>
                <w:i/>
              </w:rPr>
            </w:pPr>
            <w:r w:rsidRPr="00EA5FA7">
              <w:rPr>
                <w:i/>
              </w:rPr>
              <w:t>1</w:t>
            </w:r>
          </w:p>
        </w:tc>
        <w:tc>
          <w:tcPr>
            <w:tcW w:w="1512" w:type="dxa"/>
          </w:tcPr>
          <w:p w14:paraId="32B03C35" w14:textId="77777777" w:rsidR="00E804A1" w:rsidRPr="00EA5FA7" w:rsidRDefault="00E804A1" w:rsidP="009151B5">
            <w:pPr>
              <w:pStyle w:val="TAL"/>
              <w:keepNext w:val="0"/>
              <w:keepLines w:val="0"/>
              <w:widowControl w:val="0"/>
            </w:pPr>
          </w:p>
        </w:tc>
        <w:tc>
          <w:tcPr>
            <w:tcW w:w="1728" w:type="dxa"/>
          </w:tcPr>
          <w:p w14:paraId="2E028975" w14:textId="77777777" w:rsidR="00E804A1" w:rsidRPr="00EA5FA7" w:rsidRDefault="00E804A1" w:rsidP="009151B5">
            <w:pPr>
              <w:pStyle w:val="TAL"/>
              <w:keepNext w:val="0"/>
              <w:keepLines w:val="0"/>
              <w:widowControl w:val="0"/>
              <w:rPr>
                <w:szCs w:val="18"/>
              </w:rPr>
            </w:pPr>
          </w:p>
        </w:tc>
        <w:tc>
          <w:tcPr>
            <w:tcW w:w="1080" w:type="dxa"/>
          </w:tcPr>
          <w:p w14:paraId="32601CEE"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2C429E9E" w14:textId="77777777" w:rsidR="00E804A1" w:rsidRPr="00EA5FA7" w:rsidRDefault="00E804A1" w:rsidP="009151B5">
            <w:pPr>
              <w:pStyle w:val="TAC"/>
              <w:keepNext w:val="0"/>
              <w:keepLines w:val="0"/>
              <w:widowControl w:val="0"/>
              <w:rPr>
                <w:rFonts w:cs="Arial"/>
              </w:rPr>
            </w:pPr>
          </w:p>
        </w:tc>
      </w:tr>
      <w:tr w:rsidR="00E804A1" w:rsidRPr="00EA5FA7" w14:paraId="35110BF8" w14:textId="77777777" w:rsidTr="009151B5">
        <w:tc>
          <w:tcPr>
            <w:tcW w:w="2160" w:type="dxa"/>
          </w:tcPr>
          <w:p w14:paraId="33E33423" w14:textId="77777777" w:rsidR="00E804A1" w:rsidRPr="002A3944" w:rsidRDefault="00E804A1" w:rsidP="009151B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2E53E541" w14:textId="77777777" w:rsidR="00E804A1" w:rsidRPr="00EA5FA7" w:rsidRDefault="00E804A1" w:rsidP="009151B5">
            <w:pPr>
              <w:pStyle w:val="TAL"/>
              <w:keepNext w:val="0"/>
              <w:keepLines w:val="0"/>
              <w:widowControl w:val="0"/>
              <w:rPr>
                <w:rFonts w:eastAsia="MS Mincho"/>
              </w:rPr>
            </w:pPr>
          </w:p>
        </w:tc>
        <w:tc>
          <w:tcPr>
            <w:tcW w:w="1080" w:type="dxa"/>
          </w:tcPr>
          <w:p w14:paraId="638EAD7A" w14:textId="77777777" w:rsidR="00E804A1" w:rsidRPr="00EA5FA7" w:rsidRDefault="00E804A1" w:rsidP="009151B5">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73A20A5E" w14:textId="77777777" w:rsidR="00E804A1" w:rsidRPr="00EA5FA7" w:rsidRDefault="00E804A1" w:rsidP="009151B5">
            <w:pPr>
              <w:pStyle w:val="TAL"/>
              <w:keepNext w:val="0"/>
              <w:keepLines w:val="0"/>
              <w:widowControl w:val="0"/>
            </w:pPr>
          </w:p>
        </w:tc>
        <w:tc>
          <w:tcPr>
            <w:tcW w:w="1728" w:type="dxa"/>
          </w:tcPr>
          <w:p w14:paraId="2A74AB51" w14:textId="77777777" w:rsidR="00E804A1" w:rsidRPr="00EA5FA7" w:rsidRDefault="00E804A1" w:rsidP="009151B5">
            <w:pPr>
              <w:pStyle w:val="TAL"/>
              <w:keepNext w:val="0"/>
              <w:keepLines w:val="0"/>
              <w:widowControl w:val="0"/>
              <w:rPr>
                <w:szCs w:val="18"/>
              </w:rPr>
            </w:pPr>
          </w:p>
        </w:tc>
        <w:tc>
          <w:tcPr>
            <w:tcW w:w="1080" w:type="dxa"/>
          </w:tcPr>
          <w:p w14:paraId="58DCFCF2"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30E0A46F" w14:textId="77777777" w:rsidR="00E804A1" w:rsidRPr="00EA5FA7" w:rsidRDefault="00E804A1" w:rsidP="009151B5">
            <w:pPr>
              <w:pStyle w:val="TAC"/>
              <w:keepNext w:val="0"/>
              <w:keepLines w:val="0"/>
              <w:widowControl w:val="0"/>
              <w:rPr>
                <w:rFonts w:cs="Arial"/>
              </w:rPr>
            </w:pPr>
          </w:p>
        </w:tc>
      </w:tr>
      <w:tr w:rsidR="00E804A1" w:rsidRPr="00EA5FA7" w14:paraId="0C456E90" w14:textId="77777777" w:rsidTr="009151B5">
        <w:tc>
          <w:tcPr>
            <w:tcW w:w="2160" w:type="dxa"/>
          </w:tcPr>
          <w:p w14:paraId="6A04F42B" w14:textId="77777777" w:rsidR="00E804A1" w:rsidRPr="00EA5FA7" w:rsidRDefault="00E804A1" w:rsidP="009151B5">
            <w:pPr>
              <w:pStyle w:val="TAL"/>
              <w:keepNext w:val="0"/>
              <w:keepLines w:val="0"/>
              <w:widowControl w:val="0"/>
              <w:ind w:leftChars="200" w:left="400"/>
            </w:pPr>
            <w:r w:rsidRPr="00EA5FA7">
              <w:t>&gt;&gt;&gt;&gt;UL UP TNL Information</w:t>
            </w:r>
          </w:p>
        </w:tc>
        <w:tc>
          <w:tcPr>
            <w:tcW w:w="1080" w:type="dxa"/>
          </w:tcPr>
          <w:p w14:paraId="5B1815F9" w14:textId="77777777" w:rsidR="00E804A1" w:rsidRPr="00EA5FA7" w:rsidRDefault="00E804A1" w:rsidP="009151B5">
            <w:pPr>
              <w:pStyle w:val="TAL"/>
              <w:keepNext w:val="0"/>
              <w:keepLines w:val="0"/>
              <w:widowControl w:val="0"/>
            </w:pPr>
            <w:r w:rsidRPr="00EA5FA7">
              <w:t>M</w:t>
            </w:r>
          </w:p>
        </w:tc>
        <w:tc>
          <w:tcPr>
            <w:tcW w:w="1080" w:type="dxa"/>
          </w:tcPr>
          <w:p w14:paraId="460FD111" w14:textId="77777777" w:rsidR="00E804A1" w:rsidRPr="00EA5FA7" w:rsidRDefault="00E804A1" w:rsidP="009151B5">
            <w:pPr>
              <w:pStyle w:val="TAL"/>
              <w:keepNext w:val="0"/>
              <w:keepLines w:val="0"/>
              <w:widowControl w:val="0"/>
              <w:rPr>
                <w:i/>
              </w:rPr>
            </w:pPr>
          </w:p>
        </w:tc>
        <w:tc>
          <w:tcPr>
            <w:tcW w:w="1512" w:type="dxa"/>
          </w:tcPr>
          <w:p w14:paraId="67D44A52" w14:textId="77777777" w:rsidR="00E804A1" w:rsidRPr="00EA5FA7" w:rsidRDefault="00E804A1" w:rsidP="009151B5">
            <w:pPr>
              <w:pStyle w:val="TAL"/>
              <w:keepNext w:val="0"/>
              <w:keepLines w:val="0"/>
              <w:widowControl w:val="0"/>
            </w:pPr>
            <w:r w:rsidRPr="00EA5FA7">
              <w:t>UP Transport Layer Information</w:t>
            </w:r>
          </w:p>
          <w:p w14:paraId="56342120" w14:textId="77777777" w:rsidR="00E804A1" w:rsidRPr="00EA5FA7" w:rsidRDefault="00E804A1" w:rsidP="009151B5">
            <w:pPr>
              <w:pStyle w:val="TAL"/>
              <w:keepNext w:val="0"/>
              <w:keepLines w:val="0"/>
              <w:widowControl w:val="0"/>
            </w:pPr>
            <w:r w:rsidRPr="00EA5FA7">
              <w:t>9.3.2.1</w:t>
            </w:r>
          </w:p>
        </w:tc>
        <w:tc>
          <w:tcPr>
            <w:tcW w:w="1728" w:type="dxa"/>
          </w:tcPr>
          <w:p w14:paraId="28E7B3B3" w14:textId="77777777" w:rsidR="00E804A1" w:rsidRPr="00EA5FA7" w:rsidRDefault="00E804A1" w:rsidP="009151B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BE5A328"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13B11A2A" w14:textId="77777777" w:rsidR="00E804A1" w:rsidRPr="00EA5FA7" w:rsidRDefault="00E804A1" w:rsidP="009151B5">
            <w:pPr>
              <w:pStyle w:val="TAC"/>
              <w:keepNext w:val="0"/>
              <w:keepLines w:val="0"/>
              <w:widowControl w:val="0"/>
              <w:rPr>
                <w:rFonts w:cs="Arial"/>
              </w:rPr>
            </w:pPr>
          </w:p>
        </w:tc>
      </w:tr>
      <w:tr w:rsidR="00E804A1" w:rsidRPr="00EA5FA7" w14:paraId="6FAB4285" w14:textId="77777777" w:rsidTr="009151B5">
        <w:tc>
          <w:tcPr>
            <w:tcW w:w="2160" w:type="dxa"/>
          </w:tcPr>
          <w:p w14:paraId="5EAF51B8" w14:textId="77777777" w:rsidR="00E804A1" w:rsidRPr="00EA5FA7" w:rsidRDefault="00E804A1" w:rsidP="009151B5">
            <w:pPr>
              <w:pStyle w:val="TAL"/>
              <w:keepNext w:val="0"/>
              <w:keepLines w:val="0"/>
              <w:widowControl w:val="0"/>
              <w:ind w:leftChars="200" w:left="400"/>
            </w:pPr>
            <w:r w:rsidRPr="002F0C5B">
              <w:t>&gt;&gt;&gt;&gt;BH Information</w:t>
            </w:r>
          </w:p>
        </w:tc>
        <w:tc>
          <w:tcPr>
            <w:tcW w:w="1080" w:type="dxa"/>
          </w:tcPr>
          <w:p w14:paraId="06DEDDA8" w14:textId="77777777" w:rsidR="00E804A1" w:rsidRPr="00EA5FA7" w:rsidRDefault="00E804A1" w:rsidP="009151B5">
            <w:pPr>
              <w:pStyle w:val="TAL"/>
              <w:keepNext w:val="0"/>
              <w:keepLines w:val="0"/>
              <w:widowControl w:val="0"/>
            </w:pPr>
            <w:r w:rsidRPr="00170CE1">
              <w:t>O</w:t>
            </w:r>
          </w:p>
        </w:tc>
        <w:tc>
          <w:tcPr>
            <w:tcW w:w="1080" w:type="dxa"/>
          </w:tcPr>
          <w:p w14:paraId="2EEA3965" w14:textId="77777777" w:rsidR="00E804A1" w:rsidRPr="00EA5FA7" w:rsidRDefault="00E804A1" w:rsidP="009151B5">
            <w:pPr>
              <w:pStyle w:val="TAL"/>
              <w:keepNext w:val="0"/>
              <w:keepLines w:val="0"/>
              <w:widowControl w:val="0"/>
              <w:rPr>
                <w:i/>
              </w:rPr>
            </w:pPr>
          </w:p>
        </w:tc>
        <w:tc>
          <w:tcPr>
            <w:tcW w:w="1512" w:type="dxa"/>
          </w:tcPr>
          <w:p w14:paraId="6AA8967B" w14:textId="77777777" w:rsidR="00E804A1" w:rsidRPr="00EA5FA7" w:rsidRDefault="00E804A1" w:rsidP="009151B5">
            <w:pPr>
              <w:pStyle w:val="TAL"/>
              <w:keepNext w:val="0"/>
              <w:keepLines w:val="0"/>
              <w:widowControl w:val="0"/>
            </w:pPr>
            <w:r>
              <w:t>9.3.1.114</w:t>
            </w:r>
          </w:p>
        </w:tc>
        <w:tc>
          <w:tcPr>
            <w:tcW w:w="1728" w:type="dxa"/>
          </w:tcPr>
          <w:p w14:paraId="60A1CEC3" w14:textId="77777777" w:rsidR="00E804A1" w:rsidRPr="00EA5FA7" w:rsidRDefault="00E804A1" w:rsidP="009151B5">
            <w:pPr>
              <w:pStyle w:val="TAL"/>
              <w:keepNext w:val="0"/>
              <w:keepLines w:val="0"/>
              <w:widowControl w:val="0"/>
            </w:pPr>
          </w:p>
        </w:tc>
        <w:tc>
          <w:tcPr>
            <w:tcW w:w="1080" w:type="dxa"/>
          </w:tcPr>
          <w:p w14:paraId="3A860620" w14:textId="77777777" w:rsidR="00E804A1" w:rsidRPr="00EA5FA7" w:rsidRDefault="00E804A1" w:rsidP="009151B5">
            <w:pPr>
              <w:pStyle w:val="TAC"/>
              <w:keepNext w:val="0"/>
              <w:keepLines w:val="0"/>
              <w:widowControl w:val="0"/>
              <w:rPr>
                <w:rFonts w:cs="Arial"/>
              </w:rPr>
            </w:pPr>
            <w:r w:rsidRPr="009D4CD9">
              <w:rPr>
                <w:rFonts w:cs="Arial" w:hint="eastAsia"/>
                <w:bCs/>
                <w:szCs w:val="18"/>
              </w:rPr>
              <w:t>YES</w:t>
            </w:r>
          </w:p>
        </w:tc>
        <w:tc>
          <w:tcPr>
            <w:tcW w:w="1080" w:type="dxa"/>
          </w:tcPr>
          <w:p w14:paraId="42A5DA0F" w14:textId="77777777" w:rsidR="00E804A1" w:rsidRPr="00EA5FA7" w:rsidRDefault="00E804A1" w:rsidP="009151B5">
            <w:pPr>
              <w:pStyle w:val="TAC"/>
              <w:keepNext w:val="0"/>
              <w:keepLines w:val="0"/>
              <w:widowControl w:val="0"/>
              <w:rPr>
                <w:rFonts w:cs="Arial"/>
              </w:rPr>
            </w:pPr>
            <w:r w:rsidRPr="009D4CD9">
              <w:rPr>
                <w:rFonts w:cs="Arial"/>
                <w:bCs/>
                <w:szCs w:val="18"/>
              </w:rPr>
              <w:t>ignore</w:t>
            </w:r>
          </w:p>
        </w:tc>
      </w:tr>
      <w:tr w:rsidR="00E804A1" w:rsidRPr="00EA5FA7" w14:paraId="2BA827A5" w14:textId="77777777" w:rsidTr="009151B5">
        <w:tc>
          <w:tcPr>
            <w:tcW w:w="2160" w:type="dxa"/>
          </w:tcPr>
          <w:p w14:paraId="1823D6B0" w14:textId="77777777" w:rsidR="00E804A1" w:rsidRPr="002F0C5B" w:rsidRDefault="00E804A1" w:rsidP="009151B5">
            <w:pPr>
              <w:pStyle w:val="TAL"/>
              <w:keepNext w:val="0"/>
              <w:keepLines w:val="0"/>
              <w:widowControl w:val="0"/>
              <w:ind w:leftChars="200" w:left="400"/>
            </w:pPr>
            <w:r>
              <w:rPr>
                <w:rFonts w:cs="Arial" w:hint="eastAsia"/>
              </w:rPr>
              <w:t>&gt;</w:t>
            </w:r>
            <w:r>
              <w:rPr>
                <w:rFonts w:cs="Arial"/>
              </w:rPr>
              <w:t>&gt;&gt;&gt;DRB Mapping Info</w:t>
            </w:r>
          </w:p>
        </w:tc>
        <w:tc>
          <w:tcPr>
            <w:tcW w:w="1080" w:type="dxa"/>
          </w:tcPr>
          <w:p w14:paraId="31EFE6D8" w14:textId="77777777" w:rsidR="00E804A1" w:rsidRPr="00170CE1" w:rsidRDefault="00E804A1" w:rsidP="009151B5">
            <w:pPr>
              <w:pStyle w:val="TAL"/>
              <w:keepNext w:val="0"/>
              <w:keepLines w:val="0"/>
              <w:widowControl w:val="0"/>
            </w:pPr>
            <w:r>
              <w:rPr>
                <w:rFonts w:cs="Arial"/>
              </w:rPr>
              <w:t>O</w:t>
            </w:r>
          </w:p>
        </w:tc>
        <w:tc>
          <w:tcPr>
            <w:tcW w:w="1080" w:type="dxa"/>
          </w:tcPr>
          <w:p w14:paraId="5B77BC31" w14:textId="77777777" w:rsidR="00E804A1" w:rsidRPr="00EA5FA7" w:rsidRDefault="00E804A1" w:rsidP="009151B5">
            <w:pPr>
              <w:pStyle w:val="TAL"/>
              <w:keepNext w:val="0"/>
              <w:keepLines w:val="0"/>
              <w:widowControl w:val="0"/>
              <w:rPr>
                <w:i/>
              </w:rPr>
            </w:pPr>
          </w:p>
        </w:tc>
        <w:tc>
          <w:tcPr>
            <w:tcW w:w="1512" w:type="dxa"/>
          </w:tcPr>
          <w:p w14:paraId="1B7B87D5" w14:textId="77777777" w:rsidR="00E804A1" w:rsidRDefault="00E804A1" w:rsidP="009151B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6D16BCA9" w14:textId="77777777" w:rsidR="00E804A1" w:rsidRPr="00EA5FA7" w:rsidRDefault="00E804A1" w:rsidP="009151B5">
            <w:pPr>
              <w:pStyle w:val="TAL"/>
              <w:keepNext w:val="0"/>
              <w:keepLines w:val="0"/>
              <w:widowControl w:val="0"/>
            </w:pPr>
          </w:p>
        </w:tc>
        <w:tc>
          <w:tcPr>
            <w:tcW w:w="1080" w:type="dxa"/>
          </w:tcPr>
          <w:p w14:paraId="1C5087C6" w14:textId="77777777" w:rsidR="00E804A1" w:rsidRPr="009D4CD9" w:rsidRDefault="00E804A1" w:rsidP="009151B5">
            <w:pPr>
              <w:pStyle w:val="TAC"/>
              <w:keepNext w:val="0"/>
              <w:keepLines w:val="0"/>
              <w:widowControl w:val="0"/>
              <w:rPr>
                <w:rFonts w:cs="Arial"/>
                <w:bCs/>
                <w:szCs w:val="18"/>
              </w:rPr>
            </w:pPr>
            <w:r>
              <w:rPr>
                <w:rFonts w:cs="Arial"/>
              </w:rPr>
              <w:t>YES</w:t>
            </w:r>
          </w:p>
        </w:tc>
        <w:tc>
          <w:tcPr>
            <w:tcW w:w="1080" w:type="dxa"/>
          </w:tcPr>
          <w:p w14:paraId="58756B74" w14:textId="77777777" w:rsidR="00E804A1" w:rsidRPr="009D4CD9" w:rsidRDefault="00E804A1" w:rsidP="009151B5">
            <w:pPr>
              <w:pStyle w:val="TAC"/>
              <w:keepNext w:val="0"/>
              <w:keepLines w:val="0"/>
              <w:widowControl w:val="0"/>
              <w:rPr>
                <w:rFonts w:cs="Arial"/>
                <w:bCs/>
                <w:szCs w:val="18"/>
              </w:rPr>
            </w:pPr>
            <w:r>
              <w:rPr>
                <w:rFonts w:cs="Arial"/>
              </w:rPr>
              <w:t>ignore</w:t>
            </w:r>
          </w:p>
        </w:tc>
      </w:tr>
      <w:tr w:rsidR="00E804A1" w:rsidRPr="00EA5FA7" w14:paraId="25EABDED" w14:textId="77777777" w:rsidTr="009151B5">
        <w:tc>
          <w:tcPr>
            <w:tcW w:w="2160" w:type="dxa"/>
          </w:tcPr>
          <w:p w14:paraId="6D05AAFF" w14:textId="77777777" w:rsidR="00E804A1" w:rsidRPr="00EA5FA7" w:rsidRDefault="00E804A1" w:rsidP="009151B5">
            <w:pPr>
              <w:pStyle w:val="TAL"/>
              <w:keepNext w:val="0"/>
              <w:keepLines w:val="0"/>
              <w:widowControl w:val="0"/>
              <w:ind w:leftChars="100" w:left="200"/>
            </w:pPr>
            <w:r w:rsidRPr="00EA5FA7">
              <w:rPr>
                <w:rFonts w:eastAsia="Batang"/>
                <w:bCs/>
              </w:rPr>
              <w:t>&gt;&gt;UL Configuration</w:t>
            </w:r>
          </w:p>
        </w:tc>
        <w:tc>
          <w:tcPr>
            <w:tcW w:w="1080" w:type="dxa"/>
          </w:tcPr>
          <w:p w14:paraId="0D7DF279" w14:textId="77777777" w:rsidR="00E804A1" w:rsidRPr="00EA5FA7" w:rsidRDefault="00E804A1" w:rsidP="009151B5">
            <w:pPr>
              <w:pStyle w:val="TAL"/>
              <w:keepNext w:val="0"/>
              <w:keepLines w:val="0"/>
              <w:widowControl w:val="0"/>
            </w:pPr>
            <w:r w:rsidRPr="00EA5FA7">
              <w:rPr>
                <w:rFonts w:eastAsia="SimSun"/>
                <w:lang w:eastAsia="zh-CN"/>
              </w:rPr>
              <w:t>O</w:t>
            </w:r>
          </w:p>
        </w:tc>
        <w:tc>
          <w:tcPr>
            <w:tcW w:w="1080" w:type="dxa"/>
          </w:tcPr>
          <w:p w14:paraId="33CBCCEC" w14:textId="77777777" w:rsidR="00E804A1" w:rsidRPr="00EA5FA7" w:rsidRDefault="00E804A1" w:rsidP="009151B5">
            <w:pPr>
              <w:pStyle w:val="TAL"/>
              <w:keepNext w:val="0"/>
              <w:keepLines w:val="0"/>
              <w:widowControl w:val="0"/>
              <w:rPr>
                <w:i/>
              </w:rPr>
            </w:pPr>
          </w:p>
        </w:tc>
        <w:tc>
          <w:tcPr>
            <w:tcW w:w="1512" w:type="dxa"/>
          </w:tcPr>
          <w:p w14:paraId="2C813FB8" w14:textId="77777777" w:rsidR="00E804A1" w:rsidRPr="00EA5FA7" w:rsidRDefault="00E804A1" w:rsidP="009151B5">
            <w:pPr>
              <w:pStyle w:val="TAL"/>
              <w:keepNext w:val="0"/>
              <w:keepLines w:val="0"/>
              <w:widowControl w:val="0"/>
            </w:pPr>
            <w:r w:rsidRPr="00EA5FA7">
              <w:rPr>
                <w:rFonts w:eastAsia="SimSun"/>
              </w:rPr>
              <w:t>9.3.1.31</w:t>
            </w:r>
          </w:p>
        </w:tc>
        <w:tc>
          <w:tcPr>
            <w:tcW w:w="1728" w:type="dxa"/>
          </w:tcPr>
          <w:p w14:paraId="75764258" w14:textId="77777777" w:rsidR="00E804A1" w:rsidRPr="00EA5FA7" w:rsidRDefault="00E804A1" w:rsidP="009151B5">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54DC1544"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1A28AFBE" w14:textId="77777777" w:rsidR="00E804A1" w:rsidRPr="00EA5FA7" w:rsidRDefault="00E804A1" w:rsidP="009151B5">
            <w:pPr>
              <w:pStyle w:val="TAC"/>
              <w:keepNext w:val="0"/>
              <w:keepLines w:val="0"/>
              <w:widowControl w:val="0"/>
              <w:rPr>
                <w:rFonts w:cs="Arial"/>
              </w:rPr>
            </w:pPr>
          </w:p>
        </w:tc>
      </w:tr>
      <w:tr w:rsidR="00E804A1" w:rsidRPr="00EA5FA7" w14:paraId="6C225A2B" w14:textId="77777777" w:rsidTr="009151B5">
        <w:tc>
          <w:tcPr>
            <w:tcW w:w="2160" w:type="dxa"/>
          </w:tcPr>
          <w:p w14:paraId="398505E3" w14:textId="77777777" w:rsidR="00E804A1" w:rsidRPr="00EA5FA7" w:rsidRDefault="00E804A1" w:rsidP="009151B5">
            <w:pPr>
              <w:pStyle w:val="TAL"/>
              <w:keepNext w:val="0"/>
              <w:keepLines w:val="0"/>
              <w:widowControl w:val="0"/>
              <w:ind w:leftChars="100" w:left="200"/>
              <w:rPr>
                <w:szCs w:val="18"/>
              </w:rPr>
            </w:pPr>
            <w:r w:rsidRPr="00EA5FA7">
              <w:rPr>
                <w:szCs w:val="18"/>
              </w:rPr>
              <w:t>&gt;&gt;DL PDCP SN length</w:t>
            </w:r>
          </w:p>
        </w:tc>
        <w:tc>
          <w:tcPr>
            <w:tcW w:w="1080" w:type="dxa"/>
          </w:tcPr>
          <w:p w14:paraId="3F3FB8AC" w14:textId="77777777" w:rsidR="00E804A1" w:rsidRPr="00EA5FA7" w:rsidRDefault="00E804A1" w:rsidP="009151B5">
            <w:pPr>
              <w:pStyle w:val="TAL"/>
              <w:keepNext w:val="0"/>
              <w:keepLines w:val="0"/>
              <w:widowControl w:val="0"/>
              <w:rPr>
                <w:szCs w:val="18"/>
              </w:rPr>
            </w:pPr>
            <w:r w:rsidRPr="00EA5FA7">
              <w:rPr>
                <w:szCs w:val="18"/>
              </w:rPr>
              <w:t>O</w:t>
            </w:r>
          </w:p>
        </w:tc>
        <w:tc>
          <w:tcPr>
            <w:tcW w:w="1080" w:type="dxa"/>
          </w:tcPr>
          <w:p w14:paraId="0A9C64D8" w14:textId="77777777" w:rsidR="00E804A1" w:rsidRPr="00EA5FA7" w:rsidRDefault="00E804A1" w:rsidP="009151B5">
            <w:pPr>
              <w:pStyle w:val="TAL"/>
              <w:keepNext w:val="0"/>
              <w:keepLines w:val="0"/>
              <w:widowControl w:val="0"/>
              <w:rPr>
                <w:szCs w:val="18"/>
              </w:rPr>
            </w:pPr>
          </w:p>
        </w:tc>
        <w:tc>
          <w:tcPr>
            <w:tcW w:w="1512" w:type="dxa"/>
          </w:tcPr>
          <w:p w14:paraId="2CD57B73" w14:textId="77777777" w:rsidR="00E804A1" w:rsidRPr="00EA5FA7" w:rsidRDefault="00E804A1" w:rsidP="009151B5">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14EDC179" w14:textId="77777777" w:rsidR="00E804A1" w:rsidRPr="00EA5FA7" w:rsidRDefault="00E804A1" w:rsidP="009151B5">
            <w:pPr>
              <w:pStyle w:val="TAL"/>
              <w:keepNext w:val="0"/>
              <w:keepLines w:val="0"/>
              <w:widowControl w:val="0"/>
              <w:rPr>
                <w:szCs w:val="18"/>
              </w:rPr>
            </w:pPr>
          </w:p>
        </w:tc>
        <w:tc>
          <w:tcPr>
            <w:tcW w:w="1080" w:type="dxa"/>
          </w:tcPr>
          <w:p w14:paraId="0023F882" w14:textId="77777777" w:rsidR="00E804A1" w:rsidRPr="00EA5FA7" w:rsidRDefault="00E804A1" w:rsidP="009151B5">
            <w:pPr>
              <w:pStyle w:val="TAC"/>
              <w:keepNext w:val="0"/>
              <w:keepLines w:val="0"/>
              <w:widowControl w:val="0"/>
              <w:rPr>
                <w:rFonts w:cs="Arial"/>
                <w:szCs w:val="18"/>
              </w:rPr>
            </w:pPr>
            <w:r w:rsidRPr="00EA5FA7">
              <w:rPr>
                <w:rFonts w:cs="Arial"/>
                <w:szCs w:val="18"/>
              </w:rPr>
              <w:t>YES</w:t>
            </w:r>
          </w:p>
        </w:tc>
        <w:tc>
          <w:tcPr>
            <w:tcW w:w="1080" w:type="dxa"/>
          </w:tcPr>
          <w:p w14:paraId="7F013384" w14:textId="77777777" w:rsidR="00E804A1" w:rsidRPr="00EA5FA7" w:rsidRDefault="00E804A1" w:rsidP="009151B5">
            <w:pPr>
              <w:pStyle w:val="TAC"/>
              <w:keepNext w:val="0"/>
              <w:keepLines w:val="0"/>
              <w:widowControl w:val="0"/>
              <w:rPr>
                <w:rFonts w:cs="Arial"/>
                <w:szCs w:val="18"/>
              </w:rPr>
            </w:pPr>
            <w:r w:rsidRPr="00EA5FA7">
              <w:rPr>
                <w:rFonts w:cs="Arial"/>
                <w:szCs w:val="18"/>
              </w:rPr>
              <w:t>ignore</w:t>
            </w:r>
          </w:p>
        </w:tc>
      </w:tr>
      <w:tr w:rsidR="00E804A1" w:rsidRPr="00EA5FA7" w14:paraId="4BE4F528" w14:textId="77777777" w:rsidTr="009151B5">
        <w:tc>
          <w:tcPr>
            <w:tcW w:w="2160" w:type="dxa"/>
          </w:tcPr>
          <w:p w14:paraId="7CEA1E93" w14:textId="77777777" w:rsidR="00E804A1" w:rsidRPr="00EA5FA7" w:rsidRDefault="00E804A1" w:rsidP="009151B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3CA3F074" w14:textId="77777777" w:rsidR="00E804A1" w:rsidRPr="00EA5FA7" w:rsidRDefault="00E804A1" w:rsidP="009151B5">
            <w:pPr>
              <w:pStyle w:val="TAL"/>
              <w:keepNext w:val="0"/>
              <w:keepLines w:val="0"/>
              <w:widowControl w:val="0"/>
              <w:rPr>
                <w:szCs w:val="18"/>
                <w:lang w:eastAsia="zh-CN"/>
              </w:rPr>
            </w:pPr>
            <w:r w:rsidRPr="00EA5FA7">
              <w:rPr>
                <w:szCs w:val="18"/>
                <w:lang w:eastAsia="zh-CN"/>
              </w:rPr>
              <w:t>O</w:t>
            </w:r>
          </w:p>
        </w:tc>
        <w:tc>
          <w:tcPr>
            <w:tcW w:w="1080" w:type="dxa"/>
          </w:tcPr>
          <w:p w14:paraId="784C6023" w14:textId="77777777" w:rsidR="00E804A1" w:rsidRPr="00EA5FA7" w:rsidRDefault="00E804A1" w:rsidP="009151B5">
            <w:pPr>
              <w:pStyle w:val="TAL"/>
              <w:keepNext w:val="0"/>
              <w:keepLines w:val="0"/>
              <w:widowControl w:val="0"/>
              <w:rPr>
                <w:szCs w:val="18"/>
              </w:rPr>
            </w:pPr>
          </w:p>
        </w:tc>
        <w:tc>
          <w:tcPr>
            <w:tcW w:w="1512" w:type="dxa"/>
          </w:tcPr>
          <w:p w14:paraId="2511224A" w14:textId="77777777" w:rsidR="00E804A1" w:rsidRPr="00EA5FA7" w:rsidRDefault="00E804A1" w:rsidP="009151B5">
            <w:pPr>
              <w:pStyle w:val="TAL"/>
              <w:keepNext w:val="0"/>
              <w:keepLines w:val="0"/>
              <w:widowControl w:val="0"/>
              <w:rPr>
                <w:szCs w:val="18"/>
              </w:rPr>
            </w:pPr>
            <w:r w:rsidRPr="00EA5FA7">
              <w:rPr>
                <w:szCs w:val="18"/>
              </w:rPr>
              <w:t>ENUMERATED (12bits, 18bits, ...)</w:t>
            </w:r>
          </w:p>
        </w:tc>
        <w:tc>
          <w:tcPr>
            <w:tcW w:w="1728" w:type="dxa"/>
          </w:tcPr>
          <w:p w14:paraId="1D5D493A" w14:textId="77777777" w:rsidR="00E804A1" w:rsidRPr="00EA5FA7" w:rsidRDefault="00E804A1" w:rsidP="009151B5">
            <w:pPr>
              <w:pStyle w:val="TAL"/>
              <w:keepNext w:val="0"/>
              <w:keepLines w:val="0"/>
              <w:widowControl w:val="0"/>
              <w:rPr>
                <w:szCs w:val="18"/>
              </w:rPr>
            </w:pPr>
          </w:p>
        </w:tc>
        <w:tc>
          <w:tcPr>
            <w:tcW w:w="1080" w:type="dxa"/>
          </w:tcPr>
          <w:p w14:paraId="1ECEEF78"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3C58752" w14:textId="77777777" w:rsidR="00E804A1" w:rsidRPr="00EA5FA7" w:rsidRDefault="00E804A1" w:rsidP="009151B5">
            <w:pPr>
              <w:pStyle w:val="TAC"/>
              <w:keepNext w:val="0"/>
              <w:keepLines w:val="0"/>
              <w:widowControl w:val="0"/>
              <w:rPr>
                <w:rFonts w:cs="Arial"/>
                <w:szCs w:val="18"/>
                <w:lang w:eastAsia="zh-CN"/>
              </w:rPr>
            </w:pPr>
            <w:r w:rsidRPr="00EA5FA7">
              <w:rPr>
                <w:rFonts w:cs="Arial"/>
                <w:szCs w:val="18"/>
                <w:lang w:eastAsia="zh-CN"/>
              </w:rPr>
              <w:t>ignore</w:t>
            </w:r>
          </w:p>
        </w:tc>
      </w:tr>
      <w:tr w:rsidR="00E804A1" w:rsidRPr="00EA5FA7" w14:paraId="3F2970BE" w14:textId="77777777" w:rsidTr="009151B5">
        <w:tc>
          <w:tcPr>
            <w:tcW w:w="2160" w:type="dxa"/>
          </w:tcPr>
          <w:p w14:paraId="299DEB5B" w14:textId="77777777" w:rsidR="00E804A1" w:rsidRPr="00EA5FA7" w:rsidRDefault="00E804A1" w:rsidP="009151B5">
            <w:pPr>
              <w:pStyle w:val="TAL"/>
              <w:keepNext w:val="0"/>
              <w:keepLines w:val="0"/>
              <w:widowControl w:val="0"/>
              <w:ind w:leftChars="100" w:left="200"/>
              <w:rPr>
                <w:szCs w:val="18"/>
              </w:rPr>
            </w:pPr>
            <w:r w:rsidRPr="00EA5FA7">
              <w:rPr>
                <w:rFonts w:eastAsia="Batang"/>
                <w:bCs/>
              </w:rPr>
              <w:t>&gt;&gt;Bearer Type Change</w:t>
            </w:r>
          </w:p>
        </w:tc>
        <w:tc>
          <w:tcPr>
            <w:tcW w:w="1080" w:type="dxa"/>
          </w:tcPr>
          <w:p w14:paraId="2A5AC426" w14:textId="77777777" w:rsidR="00E804A1" w:rsidRPr="00EA5FA7" w:rsidRDefault="00E804A1" w:rsidP="009151B5">
            <w:pPr>
              <w:pStyle w:val="TAL"/>
              <w:keepNext w:val="0"/>
              <w:keepLines w:val="0"/>
              <w:widowControl w:val="0"/>
              <w:rPr>
                <w:szCs w:val="18"/>
              </w:rPr>
            </w:pPr>
            <w:r w:rsidRPr="00EA5FA7">
              <w:rPr>
                <w:lang w:eastAsia="zh-CN"/>
              </w:rPr>
              <w:t>O</w:t>
            </w:r>
          </w:p>
        </w:tc>
        <w:tc>
          <w:tcPr>
            <w:tcW w:w="1080" w:type="dxa"/>
          </w:tcPr>
          <w:p w14:paraId="7723A138" w14:textId="77777777" w:rsidR="00E804A1" w:rsidRPr="00EA5FA7" w:rsidRDefault="00E804A1" w:rsidP="009151B5">
            <w:pPr>
              <w:pStyle w:val="TAL"/>
              <w:keepNext w:val="0"/>
              <w:keepLines w:val="0"/>
              <w:widowControl w:val="0"/>
              <w:rPr>
                <w:szCs w:val="18"/>
              </w:rPr>
            </w:pPr>
          </w:p>
        </w:tc>
        <w:tc>
          <w:tcPr>
            <w:tcW w:w="1512" w:type="dxa"/>
          </w:tcPr>
          <w:p w14:paraId="2CECE31F" w14:textId="77777777" w:rsidR="00E804A1" w:rsidRPr="00EA5FA7" w:rsidRDefault="00E804A1" w:rsidP="009151B5">
            <w:pPr>
              <w:pStyle w:val="TAL"/>
              <w:keepNext w:val="0"/>
              <w:keepLines w:val="0"/>
              <w:widowControl w:val="0"/>
              <w:rPr>
                <w:szCs w:val="18"/>
              </w:rPr>
            </w:pPr>
            <w:r w:rsidRPr="00EA5FA7">
              <w:t>ENUMERATED (true, …)</w:t>
            </w:r>
          </w:p>
        </w:tc>
        <w:tc>
          <w:tcPr>
            <w:tcW w:w="1728" w:type="dxa"/>
          </w:tcPr>
          <w:p w14:paraId="16D1E6D1" w14:textId="77777777" w:rsidR="00E804A1" w:rsidRPr="00EA5FA7" w:rsidRDefault="00E804A1" w:rsidP="009151B5">
            <w:pPr>
              <w:pStyle w:val="TAL"/>
              <w:keepNext w:val="0"/>
              <w:keepLines w:val="0"/>
              <w:widowControl w:val="0"/>
              <w:rPr>
                <w:szCs w:val="18"/>
              </w:rPr>
            </w:pPr>
          </w:p>
        </w:tc>
        <w:tc>
          <w:tcPr>
            <w:tcW w:w="1080" w:type="dxa"/>
          </w:tcPr>
          <w:p w14:paraId="0D90AF81" w14:textId="77777777" w:rsidR="00E804A1" w:rsidRPr="00EA5FA7" w:rsidRDefault="00E804A1" w:rsidP="009151B5">
            <w:pPr>
              <w:pStyle w:val="TAC"/>
              <w:keepNext w:val="0"/>
              <w:keepLines w:val="0"/>
              <w:widowControl w:val="0"/>
              <w:rPr>
                <w:rFonts w:cs="Arial"/>
                <w:szCs w:val="18"/>
              </w:rPr>
            </w:pPr>
            <w:r w:rsidRPr="00EA5FA7">
              <w:rPr>
                <w:rFonts w:cs="Arial"/>
              </w:rPr>
              <w:t>YES</w:t>
            </w:r>
          </w:p>
        </w:tc>
        <w:tc>
          <w:tcPr>
            <w:tcW w:w="1080" w:type="dxa"/>
          </w:tcPr>
          <w:p w14:paraId="02A99799" w14:textId="77777777" w:rsidR="00E804A1" w:rsidRPr="00EA5FA7" w:rsidRDefault="00E804A1" w:rsidP="009151B5">
            <w:pPr>
              <w:pStyle w:val="TAC"/>
              <w:keepNext w:val="0"/>
              <w:keepLines w:val="0"/>
              <w:widowControl w:val="0"/>
              <w:rPr>
                <w:rFonts w:cs="Arial"/>
                <w:szCs w:val="18"/>
              </w:rPr>
            </w:pPr>
            <w:r w:rsidRPr="00EA5FA7">
              <w:rPr>
                <w:rFonts w:cs="Arial"/>
              </w:rPr>
              <w:t>ignore</w:t>
            </w:r>
          </w:p>
        </w:tc>
      </w:tr>
      <w:tr w:rsidR="00E804A1" w:rsidRPr="00EA5FA7" w14:paraId="7454D3FB" w14:textId="77777777" w:rsidTr="009151B5">
        <w:tc>
          <w:tcPr>
            <w:tcW w:w="2160" w:type="dxa"/>
          </w:tcPr>
          <w:p w14:paraId="33D710A7" w14:textId="77777777" w:rsidR="00E804A1" w:rsidRPr="00EA5FA7" w:rsidRDefault="00E804A1" w:rsidP="009151B5">
            <w:pPr>
              <w:pStyle w:val="TAL"/>
              <w:keepNext w:val="0"/>
              <w:keepLines w:val="0"/>
              <w:widowControl w:val="0"/>
              <w:ind w:leftChars="100" w:left="200"/>
              <w:rPr>
                <w:szCs w:val="18"/>
              </w:rPr>
            </w:pPr>
            <w:r w:rsidRPr="00EA5FA7">
              <w:rPr>
                <w:rFonts w:eastAsia="Batang"/>
                <w:bCs/>
              </w:rPr>
              <w:t>&gt;&gt;RLC Mode</w:t>
            </w:r>
          </w:p>
        </w:tc>
        <w:tc>
          <w:tcPr>
            <w:tcW w:w="1080" w:type="dxa"/>
          </w:tcPr>
          <w:p w14:paraId="5CA6A92A" w14:textId="77777777" w:rsidR="00E804A1" w:rsidRPr="00EA5FA7" w:rsidRDefault="00E804A1" w:rsidP="009151B5">
            <w:pPr>
              <w:pStyle w:val="TAL"/>
              <w:keepNext w:val="0"/>
              <w:keepLines w:val="0"/>
              <w:widowControl w:val="0"/>
              <w:rPr>
                <w:szCs w:val="18"/>
              </w:rPr>
            </w:pPr>
            <w:r w:rsidRPr="00EA5FA7">
              <w:t>O</w:t>
            </w:r>
          </w:p>
        </w:tc>
        <w:tc>
          <w:tcPr>
            <w:tcW w:w="1080" w:type="dxa"/>
          </w:tcPr>
          <w:p w14:paraId="00B48994" w14:textId="77777777" w:rsidR="00E804A1" w:rsidRPr="00EA5FA7" w:rsidRDefault="00E804A1" w:rsidP="009151B5">
            <w:pPr>
              <w:pStyle w:val="TAL"/>
              <w:keepNext w:val="0"/>
              <w:keepLines w:val="0"/>
              <w:widowControl w:val="0"/>
              <w:rPr>
                <w:szCs w:val="18"/>
              </w:rPr>
            </w:pPr>
          </w:p>
        </w:tc>
        <w:tc>
          <w:tcPr>
            <w:tcW w:w="1512" w:type="dxa"/>
          </w:tcPr>
          <w:p w14:paraId="290E93A9" w14:textId="77777777" w:rsidR="00E804A1" w:rsidRPr="00EA5FA7" w:rsidRDefault="00E804A1" w:rsidP="009151B5">
            <w:pPr>
              <w:pStyle w:val="TAL"/>
              <w:keepNext w:val="0"/>
              <w:keepLines w:val="0"/>
              <w:widowControl w:val="0"/>
              <w:rPr>
                <w:szCs w:val="18"/>
              </w:rPr>
            </w:pPr>
            <w:r w:rsidRPr="00EA5FA7">
              <w:t>9.3.1.27</w:t>
            </w:r>
          </w:p>
        </w:tc>
        <w:tc>
          <w:tcPr>
            <w:tcW w:w="1728" w:type="dxa"/>
          </w:tcPr>
          <w:p w14:paraId="2F438A45" w14:textId="77777777" w:rsidR="00E804A1" w:rsidRPr="00EA5FA7" w:rsidRDefault="00E804A1" w:rsidP="009151B5">
            <w:pPr>
              <w:pStyle w:val="TAL"/>
              <w:keepNext w:val="0"/>
              <w:keepLines w:val="0"/>
              <w:widowControl w:val="0"/>
              <w:rPr>
                <w:szCs w:val="18"/>
              </w:rPr>
            </w:pPr>
          </w:p>
        </w:tc>
        <w:tc>
          <w:tcPr>
            <w:tcW w:w="1080" w:type="dxa"/>
          </w:tcPr>
          <w:p w14:paraId="4D1C502C" w14:textId="77777777" w:rsidR="00E804A1" w:rsidRPr="00EA5FA7" w:rsidRDefault="00E804A1" w:rsidP="009151B5">
            <w:pPr>
              <w:pStyle w:val="TAC"/>
              <w:keepNext w:val="0"/>
              <w:keepLines w:val="0"/>
              <w:widowControl w:val="0"/>
              <w:rPr>
                <w:rFonts w:cs="Arial"/>
                <w:szCs w:val="18"/>
              </w:rPr>
            </w:pPr>
            <w:r w:rsidRPr="00EA5FA7">
              <w:rPr>
                <w:rFonts w:cs="Arial"/>
                <w:szCs w:val="18"/>
              </w:rPr>
              <w:t>YES</w:t>
            </w:r>
          </w:p>
        </w:tc>
        <w:tc>
          <w:tcPr>
            <w:tcW w:w="1080" w:type="dxa"/>
          </w:tcPr>
          <w:p w14:paraId="523C74AC" w14:textId="77777777" w:rsidR="00E804A1" w:rsidRPr="00EA5FA7" w:rsidRDefault="00E804A1" w:rsidP="009151B5">
            <w:pPr>
              <w:pStyle w:val="TAC"/>
              <w:keepNext w:val="0"/>
              <w:keepLines w:val="0"/>
              <w:widowControl w:val="0"/>
              <w:rPr>
                <w:rFonts w:cs="Arial"/>
                <w:szCs w:val="18"/>
              </w:rPr>
            </w:pPr>
            <w:r w:rsidRPr="00EA5FA7">
              <w:rPr>
                <w:rFonts w:cs="Arial"/>
                <w:szCs w:val="18"/>
              </w:rPr>
              <w:t>ignore</w:t>
            </w:r>
          </w:p>
        </w:tc>
      </w:tr>
      <w:tr w:rsidR="00E804A1" w:rsidRPr="00EA5FA7" w14:paraId="057AD5A5" w14:textId="77777777" w:rsidTr="009151B5">
        <w:tc>
          <w:tcPr>
            <w:tcW w:w="2160" w:type="dxa"/>
            <w:tcBorders>
              <w:top w:val="single" w:sz="4" w:space="0" w:color="auto"/>
              <w:left w:val="single" w:sz="4" w:space="0" w:color="auto"/>
              <w:bottom w:val="single" w:sz="4" w:space="0" w:color="auto"/>
              <w:right w:val="single" w:sz="4" w:space="0" w:color="auto"/>
            </w:tcBorders>
          </w:tcPr>
          <w:p w14:paraId="75553ACB" w14:textId="77777777" w:rsidR="00E804A1" w:rsidRPr="00EA5FA7" w:rsidRDefault="00E804A1" w:rsidP="009151B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1BD6C43"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F438C"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F1958" w14:textId="77777777" w:rsidR="00E804A1" w:rsidRPr="00EA5FA7" w:rsidRDefault="00E804A1" w:rsidP="009151B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07C0362" w14:textId="77777777" w:rsidR="00E804A1" w:rsidRDefault="00E804A1" w:rsidP="009151B5">
            <w:pPr>
              <w:pStyle w:val="TAL"/>
              <w:keepNext w:val="0"/>
              <w:keepLines w:val="0"/>
              <w:widowControl w:val="0"/>
            </w:pPr>
            <w:r w:rsidRPr="00EA5FA7">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rsidRPr="00EA5FA7">
              <w:t xml:space="preserve"> UL PDCP duplication</w:t>
            </w:r>
            <w:r>
              <w:t>.</w:t>
            </w:r>
          </w:p>
          <w:p w14:paraId="109AAC35" w14:textId="77777777" w:rsidR="00E804A1" w:rsidRPr="00EA5FA7" w:rsidRDefault="00E804A1" w:rsidP="009151B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8CD2C6C"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2DE36F"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4B6B243B" w14:textId="77777777" w:rsidTr="009151B5">
        <w:tc>
          <w:tcPr>
            <w:tcW w:w="2160" w:type="dxa"/>
            <w:tcBorders>
              <w:top w:val="single" w:sz="4" w:space="0" w:color="auto"/>
              <w:left w:val="single" w:sz="4" w:space="0" w:color="auto"/>
              <w:bottom w:val="single" w:sz="4" w:space="0" w:color="auto"/>
              <w:right w:val="single" w:sz="4" w:space="0" w:color="auto"/>
            </w:tcBorders>
          </w:tcPr>
          <w:p w14:paraId="5462D6E2" w14:textId="77777777" w:rsidR="00E804A1" w:rsidRPr="00EA5FA7" w:rsidRDefault="00E804A1" w:rsidP="009151B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EDA81ED"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B75B88"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F42C1" w14:textId="77777777" w:rsidR="00E804A1" w:rsidRPr="00EA5FA7" w:rsidRDefault="00E804A1" w:rsidP="009151B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DF0B17E" w14:textId="77777777" w:rsidR="00E804A1" w:rsidRPr="00EA5FA7" w:rsidRDefault="00E804A1" w:rsidP="009151B5">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55D5FE45" w14:textId="77777777" w:rsidR="00E804A1" w:rsidRPr="00EA5FA7" w:rsidRDefault="00E804A1" w:rsidP="009151B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88928F"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0993813C" w14:textId="77777777" w:rsidTr="009151B5">
        <w:tc>
          <w:tcPr>
            <w:tcW w:w="2160" w:type="dxa"/>
            <w:tcBorders>
              <w:top w:val="single" w:sz="4" w:space="0" w:color="auto"/>
              <w:left w:val="single" w:sz="4" w:space="0" w:color="auto"/>
              <w:bottom w:val="single" w:sz="4" w:space="0" w:color="auto"/>
              <w:right w:val="single" w:sz="4" w:space="0" w:color="auto"/>
            </w:tcBorders>
          </w:tcPr>
          <w:p w14:paraId="6859D2AF" w14:textId="77777777" w:rsidR="00E804A1" w:rsidRPr="00EA5FA7" w:rsidRDefault="00E804A1" w:rsidP="009151B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8F468F3"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6B2944"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ADA44" w14:textId="77777777" w:rsidR="00E804A1" w:rsidRDefault="00E804A1" w:rsidP="009151B5">
            <w:pPr>
              <w:pStyle w:val="TAL"/>
              <w:keepNext w:val="0"/>
              <w:keepLines w:val="0"/>
              <w:widowControl w:val="0"/>
            </w:pPr>
            <w:r>
              <w:t>Duplication activation</w:t>
            </w:r>
          </w:p>
          <w:p w14:paraId="6E341DE5" w14:textId="77777777" w:rsidR="00E804A1" w:rsidRPr="00EA5FA7" w:rsidRDefault="00E804A1" w:rsidP="009151B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06BC710" w14:textId="77777777" w:rsidR="00E804A1" w:rsidRDefault="00E804A1" w:rsidP="009151B5">
            <w:pPr>
              <w:pStyle w:val="TAL"/>
              <w:keepNext w:val="0"/>
              <w:keepLines w:val="0"/>
              <w:widowControl w:val="0"/>
            </w:pPr>
            <w:r w:rsidRPr="00EA5FA7">
              <w:t>Information on the initial state of DC based UL PDCP duplication</w:t>
            </w:r>
            <w:r>
              <w:t>.</w:t>
            </w:r>
          </w:p>
          <w:p w14:paraId="21C087CE" w14:textId="77777777" w:rsidR="00E804A1" w:rsidRPr="00EA5FA7" w:rsidRDefault="00E804A1" w:rsidP="009151B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 xml:space="preserve">This IE is </w:t>
            </w:r>
            <w:r>
              <w:rPr>
                <w:rFonts w:cs="Arial" w:hint="eastAsia"/>
                <w:lang w:val="en-US" w:eastAsia="zh-CN"/>
              </w:rPr>
              <w:lastRenderedPageBreak/>
              <w:t>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226BF40" w14:textId="77777777" w:rsidR="00E804A1" w:rsidRPr="00EA5FA7" w:rsidRDefault="00E804A1" w:rsidP="009151B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83FD26"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1A32D307" w14:textId="77777777" w:rsidTr="009151B5">
        <w:tc>
          <w:tcPr>
            <w:tcW w:w="2160" w:type="dxa"/>
            <w:tcBorders>
              <w:top w:val="single" w:sz="4" w:space="0" w:color="auto"/>
              <w:left w:val="single" w:sz="4" w:space="0" w:color="auto"/>
              <w:bottom w:val="single" w:sz="4" w:space="0" w:color="auto"/>
              <w:right w:val="single" w:sz="4" w:space="0" w:color="auto"/>
            </w:tcBorders>
          </w:tcPr>
          <w:p w14:paraId="7AD199E2" w14:textId="77777777" w:rsidR="00E804A1" w:rsidRPr="002A3944" w:rsidRDefault="00E804A1" w:rsidP="009151B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609710E"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430CF6" w14:textId="77777777" w:rsidR="00E804A1" w:rsidRPr="00EA5FA7" w:rsidRDefault="00E804A1" w:rsidP="009151B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E552243"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06FEF"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A2E696"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74DC43" w14:textId="77777777" w:rsidR="00E804A1" w:rsidRPr="00EA5FA7" w:rsidRDefault="00E804A1" w:rsidP="009151B5">
            <w:pPr>
              <w:pStyle w:val="TAC"/>
              <w:keepNext w:val="0"/>
              <w:keepLines w:val="0"/>
              <w:widowControl w:val="0"/>
            </w:pPr>
            <w:r w:rsidRPr="00EA5FA7">
              <w:t>ignore</w:t>
            </w:r>
          </w:p>
        </w:tc>
      </w:tr>
      <w:tr w:rsidR="00E804A1" w:rsidRPr="00EA5FA7" w14:paraId="4BF2CBEC" w14:textId="77777777" w:rsidTr="009151B5">
        <w:tc>
          <w:tcPr>
            <w:tcW w:w="2160" w:type="dxa"/>
            <w:tcBorders>
              <w:top w:val="single" w:sz="4" w:space="0" w:color="auto"/>
              <w:left w:val="single" w:sz="4" w:space="0" w:color="auto"/>
              <w:bottom w:val="single" w:sz="4" w:space="0" w:color="auto"/>
              <w:right w:val="single" w:sz="4" w:space="0" w:color="auto"/>
            </w:tcBorders>
          </w:tcPr>
          <w:p w14:paraId="2AD68178" w14:textId="77777777" w:rsidR="00E804A1" w:rsidRPr="0030753D" w:rsidRDefault="00E804A1" w:rsidP="009151B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231AED7"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0D2434" w14:textId="77777777" w:rsidR="00E804A1" w:rsidRPr="00EA5FA7" w:rsidRDefault="00E804A1" w:rsidP="009151B5">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E32BE46"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BA7D09"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5BBAE8" w14:textId="77777777" w:rsidR="00E804A1" w:rsidRPr="00EA5FA7" w:rsidRDefault="00E804A1" w:rsidP="009151B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61E1AB2" w14:textId="77777777" w:rsidR="00E804A1" w:rsidRPr="00EA5FA7" w:rsidRDefault="00E804A1" w:rsidP="009151B5">
            <w:pPr>
              <w:pStyle w:val="TAC"/>
              <w:keepNext w:val="0"/>
              <w:keepLines w:val="0"/>
              <w:widowControl w:val="0"/>
            </w:pPr>
            <w:r w:rsidRPr="00EA5FA7">
              <w:t>ignore</w:t>
            </w:r>
          </w:p>
        </w:tc>
      </w:tr>
      <w:tr w:rsidR="00E804A1" w:rsidRPr="00EA5FA7" w14:paraId="2D69B198" w14:textId="77777777" w:rsidTr="009151B5">
        <w:tc>
          <w:tcPr>
            <w:tcW w:w="2160" w:type="dxa"/>
            <w:tcBorders>
              <w:top w:val="single" w:sz="4" w:space="0" w:color="auto"/>
              <w:left w:val="single" w:sz="4" w:space="0" w:color="auto"/>
              <w:bottom w:val="single" w:sz="4" w:space="0" w:color="auto"/>
              <w:right w:val="single" w:sz="4" w:space="0" w:color="auto"/>
            </w:tcBorders>
          </w:tcPr>
          <w:p w14:paraId="3C85EB7C" w14:textId="77777777" w:rsidR="00E804A1" w:rsidRPr="002F0C5B" w:rsidRDefault="00E804A1" w:rsidP="009151B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8A7CA36" w14:textId="77777777" w:rsidR="00E804A1" w:rsidRPr="00EA5FA7" w:rsidRDefault="00E804A1" w:rsidP="009151B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8057579"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88689" w14:textId="77777777" w:rsidR="00E804A1" w:rsidRPr="00A423D1" w:rsidRDefault="00E804A1" w:rsidP="009151B5">
            <w:pPr>
              <w:pStyle w:val="TAL"/>
              <w:keepNext w:val="0"/>
              <w:keepLines w:val="0"/>
              <w:widowControl w:val="0"/>
            </w:pPr>
            <w:r w:rsidRPr="00A423D1">
              <w:t>UP Transport Layer Information</w:t>
            </w:r>
          </w:p>
          <w:p w14:paraId="7ECE1EF7" w14:textId="77777777" w:rsidR="00E804A1" w:rsidRPr="00EA5FA7" w:rsidRDefault="00E804A1" w:rsidP="009151B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486EAD5" w14:textId="77777777" w:rsidR="00E804A1" w:rsidRPr="00EA5FA7" w:rsidRDefault="00E804A1" w:rsidP="009151B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6EBC606" w14:textId="77777777" w:rsidR="00E804A1" w:rsidRPr="00EA5FA7" w:rsidRDefault="00E804A1" w:rsidP="009151B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E188316" w14:textId="77777777" w:rsidR="00E804A1" w:rsidRPr="00EA5FA7" w:rsidRDefault="00E804A1" w:rsidP="009151B5">
            <w:pPr>
              <w:pStyle w:val="TAC"/>
              <w:keepNext w:val="0"/>
              <w:keepLines w:val="0"/>
              <w:widowControl w:val="0"/>
            </w:pPr>
          </w:p>
        </w:tc>
      </w:tr>
      <w:tr w:rsidR="00E804A1" w:rsidRPr="00EA5FA7" w14:paraId="6CBE4771" w14:textId="77777777" w:rsidTr="009151B5">
        <w:tc>
          <w:tcPr>
            <w:tcW w:w="2160" w:type="dxa"/>
            <w:tcBorders>
              <w:top w:val="single" w:sz="4" w:space="0" w:color="auto"/>
              <w:left w:val="single" w:sz="4" w:space="0" w:color="auto"/>
              <w:bottom w:val="single" w:sz="4" w:space="0" w:color="auto"/>
              <w:right w:val="single" w:sz="4" w:space="0" w:color="auto"/>
            </w:tcBorders>
          </w:tcPr>
          <w:p w14:paraId="4ACEDC73" w14:textId="77777777" w:rsidR="00E804A1" w:rsidRPr="00F62CED" w:rsidRDefault="00E804A1" w:rsidP="009151B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CEC0582" w14:textId="77777777" w:rsidR="00E804A1" w:rsidRPr="00A423D1" w:rsidRDefault="00E804A1" w:rsidP="009151B5">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9C5559" w14:textId="77777777" w:rsidR="00E804A1" w:rsidRPr="00EA5FA7"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2FA64" w14:textId="77777777" w:rsidR="00E804A1" w:rsidRPr="00A423D1" w:rsidRDefault="00E804A1" w:rsidP="009151B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0CCBDF9" w14:textId="77777777" w:rsidR="00E804A1" w:rsidRPr="00A423D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0C5A9" w14:textId="77777777" w:rsidR="00E804A1" w:rsidRPr="00EA5FA7" w:rsidRDefault="00E804A1" w:rsidP="009151B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CBB3D2" w14:textId="77777777" w:rsidR="00E804A1" w:rsidRPr="00EA5FA7" w:rsidRDefault="00E804A1" w:rsidP="009151B5">
            <w:pPr>
              <w:pStyle w:val="TAC"/>
              <w:keepNext w:val="0"/>
              <w:keepLines w:val="0"/>
              <w:widowControl w:val="0"/>
            </w:pPr>
            <w:r>
              <w:rPr>
                <w:rFonts w:cs="Arial" w:hint="eastAsia"/>
                <w:szCs w:val="18"/>
                <w:lang w:eastAsia="zh-CN"/>
              </w:rPr>
              <w:t>i</w:t>
            </w:r>
            <w:r>
              <w:rPr>
                <w:rFonts w:cs="Arial"/>
                <w:szCs w:val="18"/>
                <w:lang w:eastAsia="zh-CN"/>
              </w:rPr>
              <w:t>gnore</w:t>
            </w:r>
          </w:p>
        </w:tc>
      </w:tr>
      <w:tr w:rsidR="00E804A1" w:rsidRPr="00EA5FA7" w14:paraId="68F35233" w14:textId="77777777" w:rsidTr="009151B5">
        <w:tc>
          <w:tcPr>
            <w:tcW w:w="2160" w:type="dxa"/>
            <w:tcBorders>
              <w:top w:val="single" w:sz="4" w:space="0" w:color="auto"/>
              <w:left w:val="single" w:sz="4" w:space="0" w:color="auto"/>
              <w:bottom w:val="single" w:sz="4" w:space="0" w:color="auto"/>
              <w:right w:val="single" w:sz="4" w:space="0" w:color="auto"/>
            </w:tcBorders>
          </w:tcPr>
          <w:p w14:paraId="5AC7B72E" w14:textId="77777777" w:rsidR="00E804A1" w:rsidRPr="00EA5FA7" w:rsidRDefault="00E804A1" w:rsidP="009151B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CB46BD" w14:textId="77777777" w:rsidR="00E804A1" w:rsidRPr="00EA5FA7" w:rsidRDefault="00E804A1" w:rsidP="009151B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59123"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7DA257" w14:textId="77777777" w:rsidR="00E804A1" w:rsidRPr="00EA5FA7" w:rsidRDefault="00E804A1" w:rsidP="009151B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0C9A70B"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1A16C2" w14:textId="77777777" w:rsidR="00E804A1" w:rsidRPr="00EA5FA7" w:rsidRDefault="00E804A1" w:rsidP="009151B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E7C813" w14:textId="77777777" w:rsidR="00E804A1" w:rsidRPr="00EA5FA7" w:rsidRDefault="00E804A1" w:rsidP="009151B5">
            <w:pPr>
              <w:pStyle w:val="TAC"/>
              <w:keepNext w:val="0"/>
              <w:keepLines w:val="0"/>
              <w:widowControl w:val="0"/>
            </w:pPr>
            <w:r>
              <w:rPr>
                <w:rFonts w:hint="eastAsia"/>
                <w:lang w:eastAsia="zh-CN"/>
              </w:rPr>
              <w:t>i</w:t>
            </w:r>
            <w:r>
              <w:rPr>
                <w:lang w:eastAsia="zh-CN"/>
              </w:rPr>
              <w:t>gnore</w:t>
            </w:r>
          </w:p>
        </w:tc>
      </w:tr>
      <w:tr w:rsidR="00E804A1" w:rsidRPr="00EA5FA7" w14:paraId="7859B0D5" w14:textId="77777777" w:rsidTr="009151B5">
        <w:tc>
          <w:tcPr>
            <w:tcW w:w="2160" w:type="dxa"/>
            <w:tcBorders>
              <w:top w:val="single" w:sz="4" w:space="0" w:color="auto"/>
              <w:left w:val="single" w:sz="4" w:space="0" w:color="auto"/>
              <w:bottom w:val="single" w:sz="4" w:space="0" w:color="auto"/>
              <w:right w:val="single" w:sz="4" w:space="0" w:color="auto"/>
            </w:tcBorders>
          </w:tcPr>
          <w:p w14:paraId="59A54B70" w14:textId="77777777" w:rsidR="00E804A1" w:rsidRPr="008708C7" w:rsidRDefault="00E804A1" w:rsidP="009151B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54BEA85" w14:textId="77777777" w:rsidR="00E804A1" w:rsidRDefault="00E804A1" w:rsidP="009151B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C70BA32"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A3EDC0" w14:textId="77777777" w:rsidR="00E804A1" w:rsidRPr="00D35F09" w:rsidRDefault="00E804A1" w:rsidP="009151B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AE4B391"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9B331" w14:textId="77777777" w:rsidR="00E804A1" w:rsidRPr="008B6E04" w:rsidRDefault="00E804A1" w:rsidP="009151B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EC3FD5" w14:textId="77777777" w:rsidR="00E804A1" w:rsidRDefault="00E804A1" w:rsidP="009151B5">
            <w:pPr>
              <w:pStyle w:val="TAC"/>
              <w:keepNext w:val="0"/>
              <w:keepLines w:val="0"/>
              <w:widowControl w:val="0"/>
              <w:rPr>
                <w:lang w:eastAsia="zh-CN"/>
              </w:rPr>
            </w:pPr>
            <w:r>
              <w:rPr>
                <w:rFonts w:hint="eastAsia"/>
                <w:lang w:eastAsia="zh-CN"/>
              </w:rPr>
              <w:t>i</w:t>
            </w:r>
            <w:r>
              <w:rPr>
                <w:lang w:eastAsia="zh-CN"/>
              </w:rPr>
              <w:t>gnore</w:t>
            </w:r>
          </w:p>
        </w:tc>
      </w:tr>
      <w:tr w:rsidR="00E804A1" w:rsidRPr="00EA5FA7" w14:paraId="0AC42466" w14:textId="77777777" w:rsidTr="009151B5">
        <w:tc>
          <w:tcPr>
            <w:tcW w:w="2160" w:type="dxa"/>
            <w:tcBorders>
              <w:top w:val="single" w:sz="4" w:space="0" w:color="auto"/>
              <w:left w:val="single" w:sz="4" w:space="0" w:color="auto"/>
              <w:bottom w:val="single" w:sz="4" w:space="0" w:color="auto"/>
              <w:right w:val="single" w:sz="4" w:space="0" w:color="auto"/>
            </w:tcBorders>
          </w:tcPr>
          <w:p w14:paraId="23E1CF4C" w14:textId="77777777" w:rsidR="00E804A1" w:rsidRPr="00CF426F" w:rsidRDefault="00E804A1" w:rsidP="009151B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8DA4A16" w14:textId="77777777" w:rsidR="00E804A1" w:rsidRDefault="00E804A1" w:rsidP="009151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958FFAA"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54F626" w14:textId="77777777" w:rsidR="00E804A1" w:rsidRDefault="00E804A1" w:rsidP="009151B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473DE08" w14:textId="77777777" w:rsidR="00E804A1" w:rsidRPr="00EA5FA7" w:rsidRDefault="00E804A1" w:rsidP="009151B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C19A4A9" w14:textId="77777777" w:rsidR="00E804A1" w:rsidRDefault="00E804A1" w:rsidP="009151B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CEB35F" w14:textId="77777777" w:rsidR="00E804A1" w:rsidRDefault="00E804A1" w:rsidP="009151B5">
            <w:pPr>
              <w:pStyle w:val="TAC"/>
              <w:keepNext w:val="0"/>
              <w:keepLines w:val="0"/>
              <w:widowControl w:val="0"/>
              <w:rPr>
                <w:lang w:eastAsia="zh-CN"/>
              </w:rPr>
            </w:pPr>
            <w:r>
              <w:rPr>
                <w:lang w:eastAsia="zh-CN"/>
              </w:rPr>
              <w:t>reject</w:t>
            </w:r>
          </w:p>
        </w:tc>
      </w:tr>
      <w:tr w:rsidR="00E804A1" w:rsidRPr="00EA5FA7" w14:paraId="039B37F4" w14:textId="77777777" w:rsidTr="009151B5">
        <w:tc>
          <w:tcPr>
            <w:tcW w:w="2160" w:type="dxa"/>
            <w:tcBorders>
              <w:top w:val="single" w:sz="4" w:space="0" w:color="auto"/>
              <w:left w:val="single" w:sz="4" w:space="0" w:color="auto"/>
              <w:bottom w:val="single" w:sz="4" w:space="0" w:color="auto"/>
              <w:right w:val="single" w:sz="4" w:space="0" w:color="auto"/>
            </w:tcBorders>
          </w:tcPr>
          <w:p w14:paraId="21B50B4A" w14:textId="77777777" w:rsidR="00E804A1" w:rsidRPr="00B62421" w:rsidRDefault="00E804A1" w:rsidP="009151B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97ECC22"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69FB4F" w14:textId="77777777" w:rsidR="00E804A1" w:rsidRPr="00EA5FA7" w:rsidRDefault="00E804A1" w:rsidP="009151B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DAE011"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D2A1E6"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99D777" w14:textId="77777777" w:rsidR="00E804A1" w:rsidRPr="00EA5FA7" w:rsidRDefault="00E804A1" w:rsidP="009151B5">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2EB9AB7" w14:textId="77777777" w:rsidR="00E804A1" w:rsidRPr="00EA5FA7" w:rsidRDefault="00E804A1" w:rsidP="009151B5">
            <w:pPr>
              <w:pStyle w:val="TAC"/>
              <w:keepNext w:val="0"/>
              <w:keepLines w:val="0"/>
              <w:widowControl w:val="0"/>
              <w:rPr>
                <w:rFonts w:cs="Arial"/>
              </w:rPr>
            </w:pPr>
            <w:r w:rsidRPr="00EA5FA7">
              <w:t>reject</w:t>
            </w:r>
          </w:p>
        </w:tc>
      </w:tr>
      <w:tr w:rsidR="00E804A1" w:rsidRPr="00EA5FA7" w14:paraId="7F12854D" w14:textId="77777777" w:rsidTr="009151B5">
        <w:tc>
          <w:tcPr>
            <w:tcW w:w="2160" w:type="dxa"/>
            <w:tcBorders>
              <w:top w:val="single" w:sz="4" w:space="0" w:color="auto"/>
              <w:left w:val="single" w:sz="4" w:space="0" w:color="auto"/>
              <w:bottom w:val="single" w:sz="4" w:space="0" w:color="auto"/>
              <w:right w:val="single" w:sz="4" w:space="0" w:color="auto"/>
            </w:tcBorders>
          </w:tcPr>
          <w:p w14:paraId="74BE2B1C" w14:textId="77777777" w:rsidR="00E804A1" w:rsidRPr="002A3944" w:rsidRDefault="00E804A1" w:rsidP="009151B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E88B61A"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BED0B3" w14:textId="77777777" w:rsidR="00E804A1" w:rsidRPr="00EA5FA7" w:rsidRDefault="00E804A1" w:rsidP="009151B5">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C5920EB" w14:textId="77777777" w:rsidR="00E804A1" w:rsidRPr="00EA5FA7" w:rsidRDefault="00E804A1" w:rsidP="009151B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50B28F"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DEF3F6" w14:textId="77777777" w:rsidR="00E804A1" w:rsidRPr="00EA5FA7" w:rsidRDefault="00E804A1" w:rsidP="009151B5">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042004F"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184977E2" w14:textId="77777777" w:rsidTr="009151B5">
        <w:tc>
          <w:tcPr>
            <w:tcW w:w="2160" w:type="dxa"/>
            <w:tcBorders>
              <w:top w:val="single" w:sz="4" w:space="0" w:color="auto"/>
              <w:left w:val="single" w:sz="4" w:space="0" w:color="auto"/>
              <w:bottom w:val="single" w:sz="4" w:space="0" w:color="auto"/>
              <w:right w:val="single" w:sz="4" w:space="0" w:color="auto"/>
            </w:tcBorders>
          </w:tcPr>
          <w:p w14:paraId="0490DA6E" w14:textId="77777777" w:rsidR="00E804A1" w:rsidRPr="00EA5FA7" w:rsidRDefault="00E804A1" w:rsidP="009151B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4186EC6" w14:textId="77777777" w:rsidR="00E804A1" w:rsidRPr="00EA5FA7" w:rsidRDefault="00E804A1" w:rsidP="009151B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85E8056" w14:textId="77777777" w:rsidR="00E804A1" w:rsidRPr="00EA5FA7"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6E5E59" w14:textId="77777777" w:rsidR="00E804A1" w:rsidRPr="00EA5FA7" w:rsidRDefault="00E804A1" w:rsidP="009151B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12666F5" w14:textId="77777777" w:rsidR="00E804A1" w:rsidRPr="00EA5FA7"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88AB1" w14:textId="77777777" w:rsidR="00E804A1" w:rsidRPr="00EA5FA7" w:rsidRDefault="00E804A1" w:rsidP="009151B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FD58EE" w14:textId="77777777" w:rsidR="00E804A1" w:rsidRPr="00EA5FA7" w:rsidRDefault="00E804A1" w:rsidP="009151B5">
            <w:pPr>
              <w:pStyle w:val="TAC"/>
              <w:keepNext w:val="0"/>
              <w:keepLines w:val="0"/>
              <w:widowControl w:val="0"/>
              <w:rPr>
                <w:rFonts w:cs="Arial"/>
              </w:rPr>
            </w:pPr>
          </w:p>
        </w:tc>
      </w:tr>
      <w:tr w:rsidR="00E804A1" w:rsidRPr="00EA5FA7" w14:paraId="281FCA26" w14:textId="77777777" w:rsidTr="009151B5">
        <w:tc>
          <w:tcPr>
            <w:tcW w:w="2160" w:type="dxa"/>
          </w:tcPr>
          <w:p w14:paraId="5588CF46" w14:textId="77777777" w:rsidR="00E804A1" w:rsidRPr="00B62421" w:rsidRDefault="00E804A1" w:rsidP="009151B5">
            <w:pPr>
              <w:pStyle w:val="TAL"/>
              <w:keepNext w:val="0"/>
              <w:keepLines w:val="0"/>
              <w:widowControl w:val="0"/>
              <w:rPr>
                <w:b/>
                <w:bCs/>
              </w:rPr>
            </w:pPr>
            <w:r w:rsidRPr="00B62421">
              <w:rPr>
                <w:b/>
                <w:bCs/>
              </w:rPr>
              <w:t>DRB to Be Released List</w:t>
            </w:r>
          </w:p>
        </w:tc>
        <w:tc>
          <w:tcPr>
            <w:tcW w:w="1080" w:type="dxa"/>
          </w:tcPr>
          <w:p w14:paraId="7C8496C7" w14:textId="77777777" w:rsidR="00E804A1" w:rsidRPr="00EA5FA7" w:rsidRDefault="00E804A1" w:rsidP="009151B5">
            <w:pPr>
              <w:pStyle w:val="TAL"/>
              <w:keepNext w:val="0"/>
              <w:keepLines w:val="0"/>
              <w:widowControl w:val="0"/>
              <w:rPr>
                <w:lang w:eastAsia="zh-CN"/>
              </w:rPr>
            </w:pPr>
          </w:p>
        </w:tc>
        <w:tc>
          <w:tcPr>
            <w:tcW w:w="1080" w:type="dxa"/>
          </w:tcPr>
          <w:p w14:paraId="05995525" w14:textId="77777777" w:rsidR="00E804A1" w:rsidRPr="00EA5FA7" w:rsidRDefault="00E804A1" w:rsidP="009151B5">
            <w:pPr>
              <w:pStyle w:val="TAL"/>
              <w:keepNext w:val="0"/>
              <w:keepLines w:val="0"/>
              <w:widowControl w:val="0"/>
              <w:rPr>
                <w:i/>
              </w:rPr>
            </w:pPr>
            <w:r w:rsidRPr="00EA5FA7">
              <w:rPr>
                <w:i/>
              </w:rPr>
              <w:t>0..1</w:t>
            </w:r>
          </w:p>
        </w:tc>
        <w:tc>
          <w:tcPr>
            <w:tcW w:w="1512" w:type="dxa"/>
          </w:tcPr>
          <w:p w14:paraId="666421DD" w14:textId="77777777" w:rsidR="00E804A1" w:rsidRPr="00EA5FA7" w:rsidRDefault="00E804A1" w:rsidP="009151B5">
            <w:pPr>
              <w:pStyle w:val="TAL"/>
              <w:keepNext w:val="0"/>
              <w:keepLines w:val="0"/>
              <w:widowControl w:val="0"/>
            </w:pPr>
          </w:p>
        </w:tc>
        <w:tc>
          <w:tcPr>
            <w:tcW w:w="1728" w:type="dxa"/>
          </w:tcPr>
          <w:p w14:paraId="2A7408AF" w14:textId="77777777" w:rsidR="00E804A1" w:rsidRPr="00EA5FA7" w:rsidRDefault="00E804A1" w:rsidP="009151B5">
            <w:pPr>
              <w:pStyle w:val="TAL"/>
              <w:keepNext w:val="0"/>
              <w:keepLines w:val="0"/>
              <w:widowControl w:val="0"/>
            </w:pPr>
          </w:p>
        </w:tc>
        <w:tc>
          <w:tcPr>
            <w:tcW w:w="1080" w:type="dxa"/>
          </w:tcPr>
          <w:p w14:paraId="407DDC8B" w14:textId="77777777" w:rsidR="00E804A1" w:rsidRPr="00EA5FA7" w:rsidRDefault="00E804A1" w:rsidP="009151B5">
            <w:pPr>
              <w:pStyle w:val="TAC"/>
              <w:keepNext w:val="0"/>
              <w:keepLines w:val="0"/>
              <w:widowControl w:val="0"/>
              <w:rPr>
                <w:rFonts w:eastAsia="MS Mincho"/>
              </w:rPr>
            </w:pPr>
            <w:r w:rsidRPr="00EA5FA7">
              <w:rPr>
                <w:rFonts w:eastAsia="MS Mincho"/>
              </w:rPr>
              <w:t>YES</w:t>
            </w:r>
          </w:p>
        </w:tc>
        <w:tc>
          <w:tcPr>
            <w:tcW w:w="1080" w:type="dxa"/>
          </w:tcPr>
          <w:p w14:paraId="37829876" w14:textId="77777777" w:rsidR="00E804A1" w:rsidRPr="00EA5FA7" w:rsidRDefault="00E804A1" w:rsidP="009151B5">
            <w:pPr>
              <w:pStyle w:val="TAC"/>
              <w:keepNext w:val="0"/>
              <w:keepLines w:val="0"/>
              <w:widowControl w:val="0"/>
            </w:pPr>
            <w:r w:rsidRPr="00EA5FA7">
              <w:t>reject</w:t>
            </w:r>
          </w:p>
        </w:tc>
      </w:tr>
      <w:tr w:rsidR="00E804A1" w:rsidRPr="00EA5FA7" w14:paraId="5C41C8C8" w14:textId="77777777" w:rsidTr="009151B5">
        <w:trPr>
          <w:trHeight w:val="138"/>
        </w:trPr>
        <w:tc>
          <w:tcPr>
            <w:tcW w:w="2160" w:type="dxa"/>
          </w:tcPr>
          <w:p w14:paraId="669AE121" w14:textId="77777777" w:rsidR="00E804A1" w:rsidRPr="002A3944" w:rsidRDefault="00E804A1" w:rsidP="009151B5">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5EBB9A36" w14:textId="77777777" w:rsidR="00E804A1" w:rsidRPr="00EA5FA7" w:rsidRDefault="00E804A1" w:rsidP="009151B5">
            <w:pPr>
              <w:pStyle w:val="TAL"/>
              <w:keepNext w:val="0"/>
              <w:keepLines w:val="0"/>
              <w:widowControl w:val="0"/>
              <w:rPr>
                <w:rFonts w:cs="Arial"/>
              </w:rPr>
            </w:pPr>
          </w:p>
        </w:tc>
        <w:tc>
          <w:tcPr>
            <w:tcW w:w="1080" w:type="dxa"/>
          </w:tcPr>
          <w:p w14:paraId="5E17E0AF" w14:textId="77777777" w:rsidR="00E804A1" w:rsidRPr="00EA5FA7" w:rsidRDefault="00E804A1" w:rsidP="009151B5">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51375F6" w14:textId="77777777" w:rsidR="00E804A1" w:rsidRPr="00EA5FA7" w:rsidRDefault="00E804A1" w:rsidP="009151B5">
            <w:pPr>
              <w:pStyle w:val="TAL"/>
              <w:keepNext w:val="0"/>
              <w:keepLines w:val="0"/>
              <w:widowControl w:val="0"/>
              <w:rPr>
                <w:rFonts w:cs="Arial"/>
              </w:rPr>
            </w:pPr>
          </w:p>
        </w:tc>
        <w:tc>
          <w:tcPr>
            <w:tcW w:w="1728" w:type="dxa"/>
          </w:tcPr>
          <w:p w14:paraId="66A136C8" w14:textId="77777777" w:rsidR="00E804A1" w:rsidRPr="00EA5FA7" w:rsidRDefault="00E804A1" w:rsidP="009151B5">
            <w:pPr>
              <w:pStyle w:val="TAL"/>
              <w:keepNext w:val="0"/>
              <w:keepLines w:val="0"/>
              <w:widowControl w:val="0"/>
              <w:rPr>
                <w:rFonts w:cs="Arial"/>
              </w:rPr>
            </w:pPr>
          </w:p>
        </w:tc>
        <w:tc>
          <w:tcPr>
            <w:tcW w:w="1080" w:type="dxa"/>
          </w:tcPr>
          <w:p w14:paraId="51BF7D62" w14:textId="77777777" w:rsidR="00E804A1" w:rsidRPr="00EA5FA7" w:rsidRDefault="00E804A1" w:rsidP="009151B5">
            <w:pPr>
              <w:pStyle w:val="TAC"/>
              <w:keepNext w:val="0"/>
              <w:keepLines w:val="0"/>
              <w:widowControl w:val="0"/>
              <w:rPr>
                <w:rFonts w:eastAsia="MS Mincho" w:cs="Arial"/>
              </w:rPr>
            </w:pPr>
            <w:r w:rsidRPr="00EA5FA7">
              <w:rPr>
                <w:rFonts w:eastAsia="MS Mincho" w:cs="Arial"/>
              </w:rPr>
              <w:t>EACH</w:t>
            </w:r>
          </w:p>
        </w:tc>
        <w:tc>
          <w:tcPr>
            <w:tcW w:w="1080" w:type="dxa"/>
          </w:tcPr>
          <w:p w14:paraId="3A39F391"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0A251930" w14:textId="77777777" w:rsidTr="009151B5">
        <w:tc>
          <w:tcPr>
            <w:tcW w:w="2160" w:type="dxa"/>
          </w:tcPr>
          <w:p w14:paraId="62C088F4" w14:textId="77777777" w:rsidR="00E804A1" w:rsidRPr="00EA5FA7" w:rsidRDefault="00E804A1" w:rsidP="009151B5">
            <w:pPr>
              <w:pStyle w:val="TAL"/>
              <w:keepNext w:val="0"/>
              <w:keepLines w:val="0"/>
              <w:widowControl w:val="0"/>
              <w:ind w:leftChars="50" w:left="100"/>
            </w:pPr>
            <w:r w:rsidRPr="00EA5FA7">
              <w:t>&gt;&gt;DRB ID</w:t>
            </w:r>
          </w:p>
        </w:tc>
        <w:tc>
          <w:tcPr>
            <w:tcW w:w="1080" w:type="dxa"/>
          </w:tcPr>
          <w:p w14:paraId="0F52F2DA" w14:textId="77777777" w:rsidR="00E804A1" w:rsidRPr="00EA5FA7" w:rsidRDefault="00E804A1" w:rsidP="009151B5">
            <w:pPr>
              <w:pStyle w:val="TAL"/>
              <w:keepNext w:val="0"/>
              <w:keepLines w:val="0"/>
              <w:widowControl w:val="0"/>
            </w:pPr>
            <w:r w:rsidRPr="00EA5FA7">
              <w:t>M</w:t>
            </w:r>
          </w:p>
        </w:tc>
        <w:tc>
          <w:tcPr>
            <w:tcW w:w="1080" w:type="dxa"/>
          </w:tcPr>
          <w:p w14:paraId="7C3B527C" w14:textId="77777777" w:rsidR="00E804A1" w:rsidRPr="00EA5FA7" w:rsidRDefault="00E804A1" w:rsidP="009151B5">
            <w:pPr>
              <w:pStyle w:val="TAL"/>
              <w:keepNext w:val="0"/>
              <w:keepLines w:val="0"/>
              <w:widowControl w:val="0"/>
              <w:rPr>
                <w:b/>
                <w:i/>
              </w:rPr>
            </w:pPr>
          </w:p>
        </w:tc>
        <w:tc>
          <w:tcPr>
            <w:tcW w:w="1512" w:type="dxa"/>
          </w:tcPr>
          <w:p w14:paraId="0AD84F38" w14:textId="77777777" w:rsidR="00E804A1" w:rsidRPr="00EA5FA7" w:rsidRDefault="00E804A1" w:rsidP="009151B5">
            <w:pPr>
              <w:pStyle w:val="TAL"/>
              <w:keepNext w:val="0"/>
              <w:keepLines w:val="0"/>
              <w:widowControl w:val="0"/>
            </w:pPr>
            <w:r w:rsidRPr="00EA5FA7">
              <w:t>9.3.1.8</w:t>
            </w:r>
          </w:p>
        </w:tc>
        <w:tc>
          <w:tcPr>
            <w:tcW w:w="1728" w:type="dxa"/>
          </w:tcPr>
          <w:p w14:paraId="2763C7AD" w14:textId="77777777" w:rsidR="00E804A1" w:rsidRPr="00EA5FA7" w:rsidRDefault="00E804A1" w:rsidP="009151B5">
            <w:pPr>
              <w:pStyle w:val="TAL"/>
              <w:keepNext w:val="0"/>
              <w:keepLines w:val="0"/>
              <w:widowControl w:val="0"/>
            </w:pPr>
          </w:p>
        </w:tc>
        <w:tc>
          <w:tcPr>
            <w:tcW w:w="1080" w:type="dxa"/>
          </w:tcPr>
          <w:p w14:paraId="39EFF165" w14:textId="77777777" w:rsidR="00E804A1" w:rsidRPr="00EA5FA7" w:rsidRDefault="00E804A1" w:rsidP="009151B5">
            <w:pPr>
              <w:pStyle w:val="TAC"/>
              <w:keepNext w:val="0"/>
              <w:keepLines w:val="0"/>
              <w:widowControl w:val="0"/>
              <w:rPr>
                <w:rFonts w:cs="Arial"/>
              </w:rPr>
            </w:pPr>
            <w:r w:rsidRPr="00EA5FA7">
              <w:rPr>
                <w:rFonts w:cs="Arial"/>
              </w:rPr>
              <w:t>-</w:t>
            </w:r>
          </w:p>
        </w:tc>
        <w:tc>
          <w:tcPr>
            <w:tcW w:w="1080" w:type="dxa"/>
          </w:tcPr>
          <w:p w14:paraId="450C7659" w14:textId="77777777" w:rsidR="00E804A1" w:rsidRPr="00EA5FA7" w:rsidRDefault="00E804A1" w:rsidP="009151B5">
            <w:pPr>
              <w:pStyle w:val="TAC"/>
              <w:keepNext w:val="0"/>
              <w:keepLines w:val="0"/>
              <w:widowControl w:val="0"/>
              <w:rPr>
                <w:rFonts w:cs="Arial"/>
              </w:rPr>
            </w:pPr>
          </w:p>
        </w:tc>
      </w:tr>
      <w:tr w:rsidR="00E804A1" w:rsidRPr="00EA5FA7" w14:paraId="51F1C260" w14:textId="77777777" w:rsidTr="009151B5">
        <w:tc>
          <w:tcPr>
            <w:tcW w:w="2160" w:type="dxa"/>
          </w:tcPr>
          <w:p w14:paraId="4C440CA5" w14:textId="77777777" w:rsidR="00E804A1" w:rsidRPr="00EA5FA7" w:rsidRDefault="00E804A1" w:rsidP="009151B5">
            <w:pPr>
              <w:pStyle w:val="TAL"/>
              <w:keepNext w:val="0"/>
              <w:keepLines w:val="0"/>
              <w:widowControl w:val="0"/>
            </w:pPr>
            <w:r w:rsidRPr="00EA5FA7">
              <w:t>Inactivity Monitoring Request</w:t>
            </w:r>
          </w:p>
        </w:tc>
        <w:tc>
          <w:tcPr>
            <w:tcW w:w="1080" w:type="dxa"/>
          </w:tcPr>
          <w:p w14:paraId="69A5F759" w14:textId="77777777" w:rsidR="00E804A1" w:rsidRPr="00EA5FA7" w:rsidRDefault="00E804A1" w:rsidP="009151B5">
            <w:pPr>
              <w:pStyle w:val="TAL"/>
              <w:keepNext w:val="0"/>
              <w:keepLines w:val="0"/>
              <w:widowControl w:val="0"/>
            </w:pPr>
            <w:r w:rsidRPr="00EA5FA7">
              <w:t>O</w:t>
            </w:r>
          </w:p>
        </w:tc>
        <w:tc>
          <w:tcPr>
            <w:tcW w:w="1080" w:type="dxa"/>
          </w:tcPr>
          <w:p w14:paraId="1F0EF045" w14:textId="77777777" w:rsidR="00E804A1" w:rsidRPr="00EA5FA7" w:rsidRDefault="00E804A1" w:rsidP="009151B5">
            <w:pPr>
              <w:pStyle w:val="TAL"/>
              <w:keepNext w:val="0"/>
              <w:keepLines w:val="0"/>
              <w:widowControl w:val="0"/>
              <w:rPr>
                <w:b/>
                <w:i/>
              </w:rPr>
            </w:pPr>
          </w:p>
        </w:tc>
        <w:tc>
          <w:tcPr>
            <w:tcW w:w="1512" w:type="dxa"/>
          </w:tcPr>
          <w:p w14:paraId="1B243FDD" w14:textId="77777777" w:rsidR="00E804A1" w:rsidRPr="00EA5FA7" w:rsidRDefault="00E804A1" w:rsidP="009151B5">
            <w:pPr>
              <w:pStyle w:val="TAL"/>
              <w:keepNext w:val="0"/>
              <w:keepLines w:val="0"/>
              <w:widowControl w:val="0"/>
            </w:pPr>
            <w:r w:rsidRPr="00EA5FA7">
              <w:t>ENUMERATED (true, ...)</w:t>
            </w:r>
          </w:p>
        </w:tc>
        <w:tc>
          <w:tcPr>
            <w:tcW w:w="1728" w:type="dxa"/>
          </w:tcPr>
          <w:p w14:paraId="58B2CEFC" w14:textId="77777777" w:rsidR="00E804A1" w:rsidRPr="00EA5FA7" w:rsidRDefault="00E804A1" w:rsidP="009151B5">
            <w:pPr>
              <w:pStyle w:val="TAL"/>
              <w:keepNext w:val="0"/>
              <w:keepLines w:val="0"/>
              <w:widowControl w:val="0"/>
            </w:pPr>
          </w:p>
        </w:tc>
        <w:tc>
          <w:tcPr>
            <w:tcW w:w="1080" w:type="dxa"/>
          </w:tcPr>
          <w:p w14:paraId="5EBB813F"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5A5A36B6"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456261E0" w14:textId="77777777" w:rsidTr="009151B5">
        <w:tc>
          <w:tcPr>
            <w:tcW w:w="2160" w:type="dxa"/>
          </w:tcPr>
          <w:p w14:paraId="42BACA0C" w14:textId="77777777" w:rsidR="00E804A1" w:rsidRPr="00EA5FA7" w:rsidRDefault="00E804A1" w:rsidP="009151B5">
            <w:pPr>
              <w:pStyle w:val="TAL"/>
              <w:keepNext w:val="0"/>
              <w:keepLines w:val="0"/>
              <w:widowControl w:val="0"/>
            </w:pPr>
            <w:r w:rsidRPr="00EA5FA7">
              <w:t>RAT-Frequency Priority Information</w:t>
            </w:r>
          </w:p>
        </w:tc>
        <w:tc>
          <w:tcPr>
            <w:tcW w:w="1080" w:type="dxa"/>
          </w:tcPr>
          <w:p w14:paraId="12E5FACA" w14:textId="77777777" w:rsidR="00E804A1" w:rsidRPr="00EA5FA7" w:rsidRDefault="00E804A1" w:rsidP="009151B5">
            <w:pPr>
              <w:pStyle w:val="TAL"/>
              <w:keepNext w:val="0"/>
              <w:keepLines w:val="0"/>
              <w:widowControl w:val="0"/>
            </w:pPr>
            <w:r w:rsidRPr="00EA5FA7">
              <w:t>O</w:t>
            </w:r>
          </w:p>
        </w:tc>
        <w:tc>
          <w:tcPr>
            <w:tcW w:w="1080" w:type="dxa"/>
          </w:tcPr>
          <w:p w14:paraId="1BD2D55A" w14:textId="77777777" w:rsidR="00E804A1" w:rsidRPr="00EA5FA7" w:rsidRDefault="00E804A1" w:rsidP="009151B5">
            <w:pPr>
              <w:pStyle w:val="TAL"/>
              <w:keepNext w:val="0"/>
              <w:keepLines w:val="0"/>
              <w:widowControl w:val="0"/>
              <w:rPr>
                <w:b/>
                <w:i/>
              </w:rPr>
            </w:pPr>
          </w:p>
        </w:tc>
        <w:tc>
          <w:tcPr>
            <w:tcW w:w="1512" w:type="dxa"/>
          </w:tcPr>
          <w:p w14:paraId="024F997E" w14:textId="77777777" w:rsidR="00E804A1" w:rsidRPr="00EA5FA7" w:rsidRDefault="00E804A1" w:rsidP="009151B5">
            <w:pPr>
              <w:pStyle w:val="TAL"/>
              <w:keepNext w:val="0"/>
              <w:keepLines w:val="0"/>
              <w:widowControl w:val="0"/>
            </w:pPr>
            <w:r w:rsidRPr="00EA5FA7">
              <w:t>9.3.1.34</w:t>
            </w:r>
          </w:p>
        </w:tc>
        <w:tc>
          <w:tcPr>
            <w:tcW w:w="1728" w:type="dxa"/>
          </w:tcPr>
          <w:p w14:paraId="42C0284D" w14:textId="77777777" w:rsidR="00E804A1" w:rsidRPr="00EA5FA7" w:rsidRDefault="00E804A1" w:rsidP="009151B5">
            <w:pPr>
              <w:pStyle w:val="TAL"/>
              <w:keepNext w:val="0"/>
              <w:keepLines w:val="0"/>
              <w:widowControl w:val="0"/>
            </w:pPr>
          </w:p>
        </w:tc>
        <w:tc>
          <w:tcPr>
            <w:tcW w:w="1080" w:type="dxa"/>
          </w:tcPr>
          <w:p w14:paraId="60D6EE49"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Pr>
          <w:p w14:paraId="30804EF9" w14:textId="77777777" w:rsidR="00E804A1" w:rsidRPr="00EA5FA7" w:rsidRDefault="00E804A1" w:rsidP="009151B5">
            <w:pPr>
              <w:pStyle w:val="TAC"/>
              <w:keepNext w:val="0"/>
              <w:keepLines w:val="0"/>
              <w:widowControl w:val="0"/>
              <w:rPr>
                <w:rFonts w:cs="Arial"/>
              </w:rPr>
            </w:pPr>
            <w:r w:rsidRPr="00EA5FA7">
              <w:rPr>
                <w:rFonts w:cs="Arial"/>
              </w:rPr>
              <w:t>reject</w:t>
            </w:r>
          </w:p>
        </w:tc>
      </w:tr>
      <w:tr w:rsidR="00E804A1" w:rsidRPr="00EA5FA7" w14:paraId="58552274" w14:textId="77777777" w:rsidTr="009151B5">
        <w:tc>
          <w:tcPr>
            <w:tcW w:w="2160" w:type="dxa"/>
            <w:tcBorders>
              <w:top w:val="single" w:sz="4" w:space="0" w:color="auto"/>
              <w:left w:val="single" w:sz="4" w:space="0" w:color="auto"/>
              <w:bottom w:val="single" w:sz="4" w:space="0" w:color="auto"/>
              <w:right w:val="single" w:sz="4" w:space="0" w:color="auto"/>
            </w:tcBorders>
          </w:tcPr>
          <w:p w14:paraId="6A51A9C9" w14:textId="77777777" w:rsidR="00E804A1" w:rsidRPr="00EA5FA7" w:rsidDel="004A1B3A" w:rsidRDefault="00E804A1" w:rsidP="009151B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9EB74EF"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F1EAC3"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C810EF" w14:textId="77777777" w:rsidR="00E804A1" w:rsidRPr="00EA5FA7" w:rsidDel="004A1B3A" w:rsidRDefault="00E804A1" w:rsidP="009151B5">
            <w:pPr>
              <w:pStyle w:val="TAL"/>
              <w:keepNext w:val="0"/>
              <w:keepLines w:val="0"/>
              <w:widowControl w:val="0"/>
            </w:pPr>
            <w:proofErr w:type="gramStart"/>
            <w:r w:rsidRPr="00EA5FA7">
              <w:t>ENUMERATED(release,...</w:t>
            </w:r>
            <w:proofErr w:type="gramEnd"/>
            <w:r w:rsidRPr="00EA5FA7">
              <w:t>)</w:t>
            </w:r>
          </w:p>
        </w:tc>
        <w:tc>
          <w:tcPr>
            <w:tcW w:w="1728" w:type="dxa"/>
            <w:tcBorders>
              <w:top w:val="single" w:sz="4" w:space="0" w:color="auto"/>
              <w:left w:val="single" w:sz="4" w:space="0" w:color="auto"/>
              <w:bottom w:val="single" w:sz="4" w:space="0" w:color="auto"/>
              <w:right w:val="single" w:sz="4" w:space="0" w:color="auto"/>
            </w:tcBorders>
          </w:tcPr>
          <w:p w14:paraId="1D3E6F5A"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290F4"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E8DC"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6532808E" w14:textId="77777777" w:rsidTr="009151B5">
        <w:tc>
          <w:tcPr>
            <w:tcW w:w="2160" w:type="dxa"/>
            <w:tcBorders>
              <w:top w:val="single" w:sz="4" w:space="0" w:color="auto"/>
              <w:left w:val="single" w:sz="4" w:space="0" w:color="auto"/>
              <w:bottom w:val="single" w:sz="4" w:space="0" w:color="auto"/>
              <w:right w:val="single" w:sz="4" w:space="0" w:color="auto"/>
            </w:tcBorders>
          </w:tcPr>
          <w:p w14:paraId="55179082" w14:textId="77777777" w:rsidR="00E804A1" w:rsidRPr="00EA5FA7" w:rsidRDefault="00E804A1" w:rsidP="009151B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40FB94D"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A446BED"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ED62B3" w14:textId="77777777" w:rsidR="00E804A1" w:rsidRPr="00EA5FA7" w:rsidRDefault="00E804A1" w:rsidP="009151B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6F053AD"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70E34"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78D28E"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5146BC4A" w14:textId="77777777" w:rsidTr="009151B5">
        <w:tc>
          <w:tcPr>
            <w:tcW w:w="2160" w:type="dxa"/>
            <w:tcBorders>
              <w:top w:val="single" w:sz="4" w:space="0" w:color="auto"/>
              <w:left w:val="single" w:sz="4" w:space="0" w:color="auto"/>
              <w:bottom w:val="single" w:sz="4" w:space="0" w:color="auto"/>
              <w:right w:val="single" w:sz="4" w:space="0" w:color="auto"/>
            </w:tcBorders>
          </w:tcPr>
          <w:p w14:paraId="5D7AA1E0" w14:textId="77777777" w:rsidR="00E804A1" w:rsidRPr="00EA5FA7" w:rsidRDefault="00E804A1" w:rsidP="009151B5">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4A0E37E"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B443FCC"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506BF2" w14:textId="77777777" w:rsidR="00E804A1" w:rsidRPr="00EA5FA7" w:rsidRDefault="00E804A1" w:rsidP="009151B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C4A000E"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0C419"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9FB099"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3E699835" w14:textId="77777777" w:rsidTr="009151B5">
        <w:tc>
          <w:tcPr>
            <w:tcW w:w="2160" w:type="dxa"/>
            <w:tcBorders>
              <w:top w:val="single" w:sz="4" w:space="0" w:color="auto"/>
              <w:left w:val="single" w:sz="4" w:space="0" w:color="auto"/>
              <w:bottom w:val="single" w:sz="4" w:space="0" w:color="auto"/>
              <w:right w:val="single" w:sz="4" w:space="0" w:color="auto"/>
            </w:tcBorders>
          </w:tcPr>
          <w:p w14:paraId="21B25381" w14:textId="77777777" w:rsidR="00E804A1" w:rsidRPr="00EA5FA7" w:rsidRDefault="00E804A1" w:rsidP="009151B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513A2F90"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3F8DE4"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3330DA" w14:textId="77777777" w:rsidR="00E804A1" w:rsidRPr="00EA5FA7" w:rsidRDefault="00E804A1" w:rsidP="009151B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3E610E9" w14:textId="77777777" w:rsidR="00E804A1" w:rsidRPr="00EA5FA7" w:rsidRDefault="00E804A1" w:rsidP="009151B5">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C237BD5" w14:textId="77777777" w:rsidR="00E804A1" w:rsidRPr="00EA5FA7" w:rsidRDefault="00E804A1" w:rsidP="009151B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527544" w14:textId="77777777" w:rsidR="00E804A1" w:rsidRPr="00EA5FA7" w:rsidRDefault="00E804A1" w:rsidP="009151B5">
            <w:pPr>
              <w:pStyle w:val="TAC"/>
              <w:keepNext w:val="0"/>
              <w:keepLines w:val="0"/>
              <w:widowControl w:val="0"/>
            </w:pPr>
            <w:r w:rsidRPr="00EA5FA7">
              <w:t>reject</w:t>
            </w:r>
          </w:p>
        </w:tc>
      </w:tr>
      <w:tr w:rsidR="00E804A1" w:rsidRPr="00EA5FA7" w14:paraId="3A9C087D" w14:textId="77777777" w:rsidTr="009151B5">
        <w:tc>
          <w:tcPr>
            <w:tcW w:w="2160" w:type="dxa"/>
          </w:tcPr>
          <w:p w14:paraId="7400EF4F" w14:textId="77777777" w:rsidR="00E804A1" w:rsidRPr="00EA5FA7" w:rsidRDefault="00E804A1" w:rsidP="009151B5">
            <w:pPr>
              <w:pStyle w:val="TAL"/>
              <w:keepNext w:val="0"/>
              <w:keepLines w:val="0"/>
              <w:widowControl w:val="0"/>
              <w:rPr>
                <w:noProof/>
              </w:rPr>
            </w:pPr>
            <w:r w:rsidRPr="00EA5FA7">
              <w:rPr>
                <w:noProof/>
              </w:rPr>
              <w:t>gNB-DU UE Aggregate Maximum Bit Rate Uplink</w:t>
            </w:r>
          </w:p>
        </w:tc>
        <w:tc>
          <w:tcPr>
            <w:tcW w:w="1080" w:type="dxa"/>
          </w:tcPr>
          <w:p w14:paraId="62E9A388" w14:textId="77777777" w:rsidR="00E804A1" w:rsidRPr="00EA5FA7" w:rsidRDefault="00E804A1" w:rsidP="009151B5">
            <w:pPr>
              <w:pStyle w:val="TAL"/>
              <w:keepNext w:val="0"/>
              <w:keepLines w:val="0"/>
              <w:widowControl w:val="0"/>
              <w:rPr>
                <w:noProof/>
              </w:rPr>
            </w:pPr>
            <w:r w:rsidRPr="00EA5FA7">
              <w:rPr>
                <w:noProof/>
              </w:rPr>
              <w:t>O</w:t>
            </w:r>
          </w:p>
        </w:tc>
        <w:tc>
          <w:tcPr>
            <w:tcW w:w="1080" w:type="dxa"/>
          </w:tcPr>
          <w:p w14:paraId="38337FBC" w14:textId="77777777" w:rsidR="00E804A1" w:rsidRPr="00EA5FA7" w:rsidRDefault="00E804A1" w:rsidP="009151B5">
            <w:pPr>
              <w:pStyle w:val="TAL"/>
              <w:keepNext w:val="0"/>
              <w:keepLines w:val="0"/>
              <w:widowControl w:val="0"/>
              <w:rPr>
                <w:b/>
                <w:i/>
                <w:noProof/>
              </w:rPr>
            </w:pPr>
          </w:p>
        </w:tc>
        <w:tc>
          <w:tcPr>
            <w:tcW w:w="1512" w:type="dxa"/>
          </w:tcPr>
          <w:p w14:paraId="2AB81548" w14:textId="77777777" w:rsidR="00E804A1" w:rsidRPr="00EA5FA7" w:rsidRDefault="00E804A1" w:rsidP="009151B5">
            <w:pPr>
              <w:pStyle w:val="TAL"/>
              <w:keepNext w:val="0"/>
              <w:keepLines w:val="0"/>
              <w:widowControl w:val="0"/>
              <w:rPr>
                <w:noProof/>
              </w:rPr>
            </w:pPr>
            <w:r w:rsidRPr="00EA5FA7">
              <w:rPr>
                <w:noProof/>
              </w:rPr>
              <w:t>Bit Rate 9.3.1.22</w:t>
            </w:r>
          </w:p>
        </w:tc>
        <w:tc>
          <w:tcPr>
            <w:tcW w:w="1728" w:type="dxa"/>
          </w:tcPr>
          <w:p w14:paraId="731537A8" w14:textId="77777777" w:rsidR="00E804A1" w:rsidRPr="00EA5FA7" w:rsidRDefault="00E804A1" w:rsidP="009151B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0051355" w14:textId="77777777" w:rsidR="00E804A1" w:rsidRPr="00EA5FA7" w:rsidRDefault="00E804A1" w:rsidP="009151B5">
            <w:pPr>
              <w:pStyle w:val="TAC"/>
              <w:keepNext w:val="0"/>
              <w:keepLines w:val="0"/>
              <w:widowControl w:val="0"/>
              <w:rPr>
                <w:rFonts w:cs="Arial"/>
                <w:noProof/>
              </w:rPr>
            </w:pPr>
            <w:r w:rsidRPr="00EA5FA7">
              <w:rPr>
                <w:rFonts w:cs="Arial"/>
                <w:noProof/>
              </w:rPr>
              <w:t>YES</w:t>
            </w:r>
          </w:p>
        </w:tc>
        <w:tc>
          <w:tcPr>
            <w:tcW w:w="1080" w:type="dxa"/>
          </w:tcPr>
          <w:p w14:paraId="2DC35B8D" w14:textId="77777777" w:rsidR="00E804A1" w:rsidRPr="00EA5FA7" w:rsidRDefault="00E804A1" w:rsidP="009151B5">
            <w:pPr>
              <w:pStyle w:val="TAC"/>
              <w:keepNext w:val="0"/>
              <w:keepLines w:val="0"/>
              <w:widowControl w:val="0"/>
              <w:rPr>
                <w:rFonts w:cs="Arial"/>
                <w:noProof/>
              </w:rPr>
            </w:pPr>
            <w:r w:rsidRPr="00EA5FA7">
              <w:rPr>
                <w:rFonts w:cs="Arial"/>
                <w:noProof/>
              </w:rPr>
              <w:t>ignore</w:t>
            </w:r>
          </w:p>
        </w:tc>
      </w:tr>
      <w:tr w:rsidR="00E804A1" w:rsidRPr="00EA5FA7" w14:paraId="6454FAE1" w14:textId="77777777" w:rsidTr="009151B5">
        <w:tc>
          <w:tcPr>
            <w:tcW w:w="2160" w:type="dxa"/>
            <w:tcBorders>
              <w:top w:val="single" w:sz="4" w:space="0" w:color="auto"/>
              <w:left w:val="single" w:sz="4" w:space="0" w:color="auto"/>
              <w:bottom w:val="single" w:sz="4" w:space="0" w:color="auto"/>
              <w:right w:val="single" w:sz="4" w:space="0" w:color="auto"/>
            </w:tcBorders>
          </w:tcPr>
          <w:p w14:paraId="0EFE7C34" w14:textId="77777777" w:rsidR="00E804A1" w:rsidRPr="00EA5FA7" w:rsidRDefault="00E804A1" w:rsidP="009151B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53EF93BB"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359A8" w14:textId="77777777" w:rsidR="00E804A1" w:rsidRPr="00EA5FA7" w:rsidRDefault="00E804A1" w:rsidP="009151B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934B04" w14:textId="77777777" w:rsidR="00E804A1" w:rsidRPr="00EA5FA7" w:rsidRDefault="00E804A1" w:rsidP="009151B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DB188C9" w14:textId="77777777" w:rsidR="00E804A1" w:rsidRPr="00EA5FA7" w:rsidRDefault="00E804A1" w:rsidP="009151B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ED94092" w14:textId="77777777" w:rsidR="00E804A1" w:rsidRPr="00EA5FA7" w:rsidRDefault="00E804A1" w:rsidP="009151B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8ECCD6" w14:textId="77777777" w:rsidR="00E804A1" w:rsidRPr="00EA5FA7" w:rsidRDefault="00E804A1" w:rsidP="009151B5">
            <w:pPr>
              <w:pStyle w:val="TAC"/>
              <w:keepNext w:val="0"/>
              <w:keepLines w:val="0"/>
              <w:widowControl w:val="0"/>
              <w:rPr>
                <w:lang w:eastAsia="zh-CN"/>
              </w:rPr>
            </w:pPr>
            <w:r w:rsidRPr="00EA5FA7">
              <w:rPr>
                <w:lang w:eastAsia="zh-CN"/>
              </w:rPr>
              <w:t>ignore</w:t>
            </w:r>
          </w:p>
        </w:tc>
      </w:tr>
      <w:tr w:rsidR="00E804A1" w:rsidRPr="00EA5FA7" w14:paraId="6CAD43EF" w14:textId="77777777" w:rsidTr="009151B5">
        <w:tc>
          <w:tcPr>
            <w:tcW w:w="2160" w:type="dxa"/>
            <w:tcBorders>
              <w:top w:val="single" w:sz="4" w:space="0" w:color="auto"/>
              <w:left w:val="single" w:sz="4" w:space="0" w:color="auto"/>
              <w:bottom w:val="single" w:sz="4" w:space="0" w:color="auto"/>
              <w:right w:val="single" w:sz="4" w:space="0" w:color="auto"/>
            </w:tcBorders>
          </w:tcPr>
          <w:p w14:paraId="2B2976B0" w14:textId="77777777" w:rsidR="00E804A1" w:rsidRPr="00EA5FA7" w:rsidRDefault="00E804A1" w:rsidP="009151B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0BAF575" w14:textId="77777777" w:rsidR="00E804A1" w:rsidRPr="00EA5FA7" w:rsidRDefault="00E804A1" w:rsidP="009151B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F677A32" w14:textId="77777777" w:rsidR="00E804A1" w:rsidRPr="00EA5FA7" w:rsidRDefault="00E804A1" w:rsidP="009151B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C7B132" w14:textId="77777777" w:rsidR="00E804A1" w:rsidRPr="00EA5FA7" w:rsidRDefault="00E804A1" w:rsidP="009151B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AE5AD9F" w14:textId="77777777" w:rsidR="00E804A1" w:rsidRPr="00EA5FA7" w:rsidRDefault="00E804A1" w:rsidP="009151B5">
            <w:pPr>
              <w:pStyle w:val="TAL"/>
              <w:keepNext w:val="0"/>
              <w:keepLines w:val="0"/>
              <w:widowControl w:val="0"/>
              <w:rPr>
                <w:lang w:eastAsia="zh-CN"/>
              </w:rPr>
            </w:pPr>
            <w:r w:rsidRPr="00EA5FA7">
              <w:rPr>
                <w:szCs w:val="18"/>
              </w:rPr>
              <w:t xml:space="preserve">Indicates whether RRC DELIVERY REPORT </w:t>
            </w:r>
            <w:r w:rsidRPr="00EA5FA7">
              <w:rPr>
                <w:szCs w:val="18"/>
              </w:rPr>
              <w:lastRenderedPageBreak/>
              <w:t>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8427A2A" w14:textId="77777777" w:rsidR="00E804A1" w:rsidRPr="00EA5FA7" w:rsidRDefault="00E804A1" w:rsidP="009151B5">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9556916" w14:textId="77777777" w:rsidR="00E804A1" w:rsidRPr="00EA5FA7" w:rsidRDefault="00E804A1" w:rsidP="009151B5">
            <w:pPr>
              <w:pStyle w:val="TAC"/>
              <w:keepNext w:val="0"/>
              <w:keepLines w:val="0"/>
              <w:widowControl w:val="0"/>
              <w:rPr>
                <w:lang w:eastAsia="zh-CN"/>
              </w:rPr>
            </w:pPr>
            <w:r w:rsidRPr="00EA5FA7">
              <w:rPr>
                <w:noProof/>
              </w:rPr>
              <w:t>ignore</w:t>
            </w:r>
          </w:p>
        </w:tc>
      </w:tr>
      <w:tr w:rsidR="00E804A1" w:rsidRPr="00EA5FA7" w14:paraId="0F402608" w14:textId="77777777" w:rsidTr="009151B5">
        <w:tc>
          <w:tcPr>
            <w:tcW w:w="2160" w:type="dxa"/>
            <w:tcBorders>
              <w:top w:val="single" w:sz="4" w:space="0" w:color="auto"/>
              <w:left w:val="single" w:sz="4" w:space="0" w:color="auto"/>
              <w:bottom w:val="single" w:sz="4" w:space="0" w:color="auto"/>
              <w:right w:val="single" w:sz="4" w:space="0" w:color="auto"/>
            </w:tcBorders>
          </w:tcPr>
          <w:p w14:paraId="4E142AF3" w14:textId="77777777" w:rsidR="00E804A1" w:rsidRPr="00EA5FA7" w:rsidRDefault="00E804A1" w:rsidP="009151B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6C08151" w14:textId="77777777" w:rsidR="00E804A1" w:rsidRPr="00EA5FA7" w:rsidRDefault="00E804A1" w:rsidP="009151B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22E06D9" w14:textId="77777777" w:rsidR="00E804A1" w:rsidRPr="00EA5FA7" w:rsidRDefault="00E804A1" w:rsidP="009151B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AC98793" w14:textId="77777777" w:rsidR="00E804A1" w:rsidRPr="00EA5FA7" w:rsidRDefault="00E804A1" w:rsidP="009151B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062FCF4" w14:textId="77777777" w:rsidR="00E804A1" w:rsidRPr="00EA5FA7" w:rsidRDefault="00E804A1" w:rsidP="009151B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08EDB5B" w14:textId="77777777" w:rsidR="00E804A1" w:rsidRPr="00EA5FA7" w:rsidRDefault="00E804A1" w:rsidP="009151B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3820D2B" w14:textId="77777777" w:rsidR="00E804A1" w:rsidRPr="00EA5FA7" w:rsidRDefault="00E804A1" w:rsidP="009151B5">
            <w:pPr>
              <w:pStyle w:val="TAC"/>
              <w:keepNext w:val="0"/>
              <w:keepLines w:val="0"/>
              <w:widowControl w:val="0"/>
              <w:rPr>
                <w:rFonts w:eastAsia="Batang"/>
                <w:bCs/>
              </w:rPr>
            </w:pPr>
            <w:r w:rsidRPr="00EA5FA7">
              <w:rPr>
                <w:rFonts w:eastAsia="Batang"/>
                <w:bCs/>
              </w:rPr>
              <w:t>ignore</w:t>
            </w:r>
          </w:p>
        </w:tc>
      </w:tr>
      <w:tr w:rsidR="00E804A1" w:rsidRPr="00EA5FA7" w14:paraId="02A94811" w14:textId="77777777" w:rsidTr="009151B5">
        <w:tc>
          <w:tcPr>
            <w:tcW w:w="2160" w:type="dxa"/>
            <w:tcBorders>
              <w:top w:val="single" w:sz="4" w:space="0" w:color="auto"/>
              <w:left w:val="single" w:sz="4" w:space="0" w:color="auto"/>
              <w:bottom w:val="single" w:sz="4" w:space="0" w:color="auto"/>
              <w:right w:val="single" w:sz="4" w:space="0" w:color="auto"/>
            </w:tcBorders>
          </w:tcPr>
          <w:p w14:paraId="2AFFBA9A" w14:textId="77777777" w:rsidR="00E804A1" w:rsidRPr="00EA5FA7" w:rsidRDefault="00E804A1" w:rsidP="009151B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A67A8A" w14:textId="77777777" w:rsidR="00E804A1" w:rsidRPr="00EA5FA7" w:rsidRDefault="00E804A1" w:rsidP="009151B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0B7DCBF"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9C5258" w14:textId="77777777" w:rsidR="00E804A1" w:rsidRPr="00EA5FA7" w:rsidRDefault="00E804A1" w:rsidP="009151B5">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300FD455"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19CF7" w14:textId="77777777" w:rsidR="00E804A1" w:rsidRPr="00EA5FA7" w:rsidRDefault="00E804A1" w:rsidP="009151B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F92A2" w14:textId="77777777" w:rsidR="00E804A1" w:rsidRPr="00EA5FA7" w:rsidRDefault="00E804A1" w:rsidP="009151B5">
            <w:pPr>
              <w:pStyle w:val="TAC"/>
              <w:keepNext w:val="0"/>
              <w:keepLines w:val="0"/>
              <w:widowControl w:val="0"/>
              <w:rPr>
                <w:rFonts w:cs="Arial"/>
              </w:rPr>
            </w:pPr>
            <w:r w:rsidRPr="00EA5FA7">
              <w:rPr>
                <w:rFonts w:cs="Arial"/>
              </w:rPr>
              <w:t>ignore</w:t>
            </w:r>
          </w:p>
        </w:tc>
      </w:tr>
      <w:tr w:rsidR="00E804A1" w:rsidRPr="00EA5FA7" w14:paraId="447FEA23" w14:textId="77777777" w:rsidTr="009151B5">
        <w:tc>
          <w:tcPr>
            <w:tcW w:w="2160" w:type="dxa"/>
            <w:tcBorders>
              <w:top w:val="single" w:sz="4" w:space="0" w:color="auto"/>
              <w:left w:val="single" w:sz="4" w:space="0" w:color="auto"/>
              <w:bottom w:val="single" w:sz="4" w:space="0" w:color="auto"/>
              <w:right w:val="single" w:sz="4" w:space="0" w:color="auto"/>
            </w:tcBorders>
          </w:tcPr>
          <w:p w14:paraId="333E6747" w14:textId="77777777" w:rsidR="00E804A1" w:rsidRPr="00EA5FA7" w:rsidRDefault="00E804A1" w:rsidP="009151B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C0CE3FC" w14:textId="77777777" w:rsidR="00E804A1" w:rsidRPr="00EA5FA7" w:rsidRDefault="00E804A1" w:rsidP="009151B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933F8C"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F9A138" w14:textId="77777777" w:rsidR="00E804A1" w:rsidRPr="00EA5FA7" w:rsidRDefault="00E804A1" w:rsidP="009151B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FAAC680" w14:textId="77777777" w:rsidR="00E804A1" w:rsidRPr="00EA5FA7" w:rsidRDefault="00E804A1" w:rsidP="009151B5">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58DD837" w14:textId="77777777" w:rsidR="00E804A1" w:rsidRPr="00EA5FA7" w:rsidRDefault="00E804A1" w:rsidP="009151B5">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ACAD44" w14:textId="77777777" w:rsidR="00E804A1" w:rsidRPr="00EA5FA7" w:rsidRDefault="00E804A1" w:rsidP="009151B5">
            <w:pPr>
              <w:pStyle w:val="TAC"/>
              <w:keepNext w:val="0"/>
              <w:keepLines w:val="0"/>
              <w:widowControl w:val="0"/>
              <w:rPr>
                <w:rFonts w:cs="Arial"/>
                <w:lang w:eastAsia="zh-CN"/>
              </w:rPr>
            </w:pPr>
            <w:r w:rsidRPr="00EA5FA7">
              <w:rPr>
                <w:rFonts w:cs="Arial"/>
                <w:lang w:eastAsia="zh-CN"/>
              </w:rPr>
              <w:t>ignore</w:t>
            </w:r>
          </w:p>
        </w:tc>
      </w:tr>
      <w:tr w:rsidR="00E804A1" w:rsidRPr="00EA5FA7" w14:paraId="09C21F34" w14:textId="77777777" w:rsidTr="009151B5">
        <w:tc>
          <w:tcPr>
            <w:tcW w:w="2160" w:type="dxa"/>
            <w:tcBorders>
              <w:top w:val="single" w:sz="4" w:space="0" w:color="auto"/>
              <w:left w:val="single" w:sz="4" w:space="0" w:color="auto"/>
              <w:bottom w:val="single" w:sz="4" w:space="0" w:color="auto"/>
              <w:right w:val="single" w:sz="4" w:space="0" w:color="auto"/>
            </w:tcBorders>
          </w:tcPr>
          <w:p w14:paraId="7A4611C9" w14:textId="77777777" w:rsidR="00E804A1" w:rsidRPr="00EA5FA7" w:rsidRDefault="00E804A1" w:rsidP="009151B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6D253A63" w14:textId="77777777" w:rsidR="00E804A1" w:rsidRPr="00EA5FA7" w:rsidRDefault="00E804A1" w:rsidP="009151B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83DD73C"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76E899" w14:textId="77777777" w:rsidR="00E804A1" w:rsidRPr="00EA5FA7" w:rsidRDefault="00E804A1" w:rsidP="009151B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77C5FA37"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1CF882" w14:textId="77777777" w:rsidR="00E804A1" w:rsidRPr="00EA5FA7" w:rsidRDefault="00E804A1" w:rsidP="009151B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F7655B0" w14:textId="77777777" w:rsidR="00E804A1" w:rsidRPr="00EA5FA7" w:rsidRDefault="00E804A1" w:rsidP="009151B5">
            <w:pPr>
              <w:pStyle w:val="TAC"/>
              <w:keepNext w:val="0"/>
              <w:keepLines w:val="0"/>
              <w:widowControl w:val="0"/>
              <w:rPr>
                <w:rFonts w:cs="Arial"/>
                <w:lang w:eastAsia="zh-CN"/>
              </w:rPr>
            </w:pPr>
            <w:r w:rsidRPr="00EA5FA7">
              <w:rPr>
                <w:rFonts w:eastAsia="Batang"/>
                <w:bCs/>
              </w:rPr>
              <w:t>reject</w:t>
            </w:r>
          </w:p>
        </w:tc>
      </w:tr>
      <w:tr w:rsidR="00E804A1" w:rsidRPr="00EA5FA7" w14:paraId="021215DE" w14:textId="77777777" w:rsidTr="009151B5">
        <w:tc>
          <w:tcPr>
            <w:tcW w:w="2160" w:type="dxa"/>
            <w:tcBorders>
              <w:top w:val="single" w:sz="4" w:space="0" w:color="auto"/>
              <w:left w:val="single" w:sz="4" w:space="0" w:color="auto"/>
              <w:bottom w:val="single" w:sz="4" w:space="0" w:color="auto"/>
              <w:right w:val="single" w:sz="4" w:space="0" w:color="auto"/>
            </w:tcBorders>
          </w:tcPr>
          <w:p w14:paraId="7733B9CC" w14:textId="77777777" w:rsidR="00E804A1" w:rsidRPr="00EA5FA7" w:rsidRDefault="00E804A1" w:rsidP="009151B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6BB1E3" w14:textId="77777777" w:rsidR="00E804A1" w:rsidRPr="00EA5FA7" w:rsidRDefault="00E804A1" w:rsidP="009151B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C93FECC"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A2ADD5" w14:textId="77777777" w:rsidR="00E804A1" w:rsidRPr="00EA5FA7" w:rsidRDefault="00E804A1" w:rsidP="009151B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FF37010"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1EEBAD" w14:textId="77777777" w:rsidR="00E804A1" w:rsidRPr="00EA5FA7" w:rsidRDefault="00E804A1" w:rsidP="009151B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2445232" w14:textId="77777777" w:rsidR="00E804A1" w:rsidRPr="00EA5FA7" w:rsidRDefault="00E804A1" w:rsidP="009151B5">
            <w:pPr>
              <w:pStyle w:val="TAC"/>
              <w:keepNext w:val="0"/>
              <w:keepLines w:val="0"/>
              <w:widowControl w:val="0"/>
              <w:rPr>
                <w:rFonts w:eastAsia="Batang"/>
                <w:bCs/>
              </w:rPr>
            </w:pPr>
            <w:r w:rsidRPr="00EA5FA7">
              <w:rPr>
                <w:rFonts w:eastAsia="Batang"/>
                <w:bCs/>
              </w:rPr>
              <w:t>ignore</w:t>
            </w:r>
          </w:p>
        </w:tc>
      </w:tr>
      <w:tr w:rsidR="00E804A1" w:rsidRPr="00EA5FA7" w14:paraId="1C6C8E54" w14:textId="77777777" w:rsidTr="009151B5">
        <w:tc>
          <w:tcPr>
            <w:tcW w:w="2160" w:type="dxa"/>
            <w:tcBorders>
              <w:top w:val="single" w:sz="4" w:space="0" w:color="auto"/>
              <w:left w:val="single" w:sz="4" w:space="0" w:color="auto"/>
              <w:bottom w:val="single" w:sz="4" w:space="0" w:color="auto"/>
              <w:right w:val="single" w:sz="4" w:space="0" w:color="auto"/>
            </w:tcBorders>
          </w:tcPr>
          <w:p w14:paraId="0ADDA6FD" w14:textId="77777777" w:rsidR="00E804A1" w:rsidRPr="00EA5FA7" w:rsidRDefault="00E804A1" w:rsidP="009151B5">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45BFA5F" w14:textId="77777777" w:rsidR="00E804A1" w:rsidRPr="00EA5FA7" w:rsidRDefault="00E804A1" w:rsidP="009151B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103C5"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1A4B19" w14:textId="77777777" w:rsidR="00E804A1" w:rsidRPr="00EA5FA7" w:rsidRDefault="00E804A1" w:rsidP="009151B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6BFD034"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A337BB" w14:textId="77777777" w:rsidR="00E804A1" w:rsidRPr="00EA5FA7" w:rsidRDefault="00E804A1" w:rsidP="009151B5">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9DB66E" w14:textId="77777777" w:rsidR="00E804A1" w:rsidRPr="00EA5FA7" w:rsidRDefault="00E804A1" w:rsidP="009151B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E804A1" w:rsidRPr="00EA5FA7" w14:paraId="60BF01B4" w14:textId="77777777" w:rsidTr="009151B5">
        <w:tc>
          <w:tcPr>
            <w:tcW w:w="2160" w:type="dxa"/>
            <w:tcBorders>
              <w:top w:val="single" w:sz="4" w:space="0" w:color="auto"/>
              <w:left w:val="single" w:sz="4" w:space="0" w:color="auto"/>
              <w:bottom w:val="single" w:sz="4" w:space="0" w:color="auto"/>
              <w:right w:val="single" w:sz="4" w:space="0" w:color="auto"/>
            </w:tcBorders>
          </w:tcPr>
          <w:p w14:paraId="0B9CE371" w14:textId="77777777" w:rsidR="00E804A1" w:rsidRPr="00B62421" w:rsidRDefault="00E804A1" w:rsidP="009151B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CCE1F00"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87F847" w14:textId="77777777" w:rsidR="00E804A1" w:rsidRPr="00EA5FA7" w:rsidRDefault="00E804A1" w:rsidP="009151B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4C74E4"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2D120A"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19E0DA" w14:textId="77777777" w:rsidR="00E804A1" w:rsidRPr="00EA5FA7" w:rsidRDefault="00E804A1" w:rsidP="009151B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8D3CF28" w14:textId="77777777" w:rsidR="00E804A1" w:rsidRPr="00EA5FA7" w:rsidRDefault="00E804A1" w:rsidP="009151B5">
            <w:pPr>
              <w:pStyle w:val="TAC"/>
              <w:keepNext w:val="0"/>
              <w:keepLines w:val="0"/>
              <w:widowControl w:val="0"/>
              <w:rPr>
                <w:rFonts w:cs="Arial"/>
                <w:lang w:eastAsia="zh-CN"/>
              </w:rPr>
            </w:pPr>
            <w:r>
              <w:t>reject</w:t>
            </w:r>
          </w:p>
        </w:tc>
      </w:tr>
      <w:tr w:rsidR="00E804A1" w:rsidRPr="00EA5FA7" w14:paraId="26004754" w14:textId="77777777" w:rsidTr="009151B5">
        <w:tc>
          <w:tcPr>
            <w:tcW w:w="2160" w:type="dxa"/>
            <w:tcBorders>
              <w:top w:val="single" w:sz="4" w:space="0" w:color="auto"/>
              <w:left w:val="single" w:sz="4" w:space="0" w:color="auto"/>
              <w:bottom w:val="single" w:sz="4" w:space="0" w:color="auto"/>
              <w:right w:val="single" w:sz="4" w:space="0" w:color="auto"/>
            </w:tcBorders>
          </w:tcPr>
          <w:p w14:paraId="1AB13DDF" w14:textId="77777777" w:rsidR="00E804A1" w:rsidRPr="002A3944" w:rsidRDefault="00E804A1" w:rsidP="009151B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9F4192"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A3424D" w14:textId="77777777" w:rsidR="00E804A1" w:rsidRPr="00EA5FA7" w:rsidRDefault="00E804A1" w:rsidP="009151B5">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63349A8"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9D8907"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9E8098" w14:textId="77777777" w:rsidR="00E804A1" w:rsidRPr="00EA5FA7" w:rsidRDefault="00E804A1" w:rsidP="009151B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B84A1E" w14:textId="77777777" w:rsidR="00E804A1" w:rsidRPr="00EA5FA7" w:rsidRDefault="00E804A1" w:rsidP="009151B5">
            <w:pPr>
              <w:pStyle w:val="TAC"/>
              <w:keepNext w:val="0"/>
              <w:keepLines w:val="0"/>
              <w:widowControl w:val="0"/>
              <w:rPr>
                <w:rFonts w:cs="Arial"/>
                <w:lang w:eastAsia="zh-CN"/>
              </w:rPr>
            </w:pPr>
            <w:r w:rsidRPr="00970C44">
              <w:rPr>
                <w:szCs w:val="18"/>
              </w:rPr>
              <w:t>reject</w:t>
            </w:r>
          </w:p>
        </w:tc>
      </w:tr>
      <w:tr w:rsidR="00E804A1" w:rsidRPr="00EA5FA7" w14:paraId="0B500AEF" w14:textId="77777777" w:rsidTr="009151B5">
        <w:tc>
          <w:tcPr>
            <w:tcW w:w="2160" w:type="dxa"/>
            <w:tcBorders>
              <w:top w:val="single" w:sz="4" w:space="0" w:color="auto"/>
              <w:left w:val="single" w:sz="4" w:space="0" w:color="auto"/>
              <w:bottom w:val="single" w:sz="4" w:space="0" w:color="auto"/>
              <w:right w:val="single" w:sz="4" w:space="0" w:color="auto"/>
            </w:tcBorders>
          </w:tcPr>
          <w:p w14:paraId="73BD209A" w14:textId="77777777" w:rsidR="00E804A1" w:rsidRPr="002F0C5B" w:rsidRDefault="00E804A1" w:rsidP="009151B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998B1E7" w14:textId="77777777" w:rsidR="00E804A1" w:rsidRPr="00EA5FA7" w:rsidRDefault="00E804A1" w:rsidP="009151B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EDAB6F"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D683DD" w14:textId="77777777" w:rsidR="00E804A1" w:rsidRDefault="00E804A1" w:rsidP="009151B5">
            <w:pPr>
              <w:pStyle w:val="TAL"/>
              <w:keepNext w:val="0"/>
              <w:keepLines w:val="0"/>
              <w:widowControl w:val="0"/>
              <w:rPr>
                <w:szCs w:val="18"/>
                <w:lang w:eastAsia="ja-JP"/>
              </w:rPr>
            </w:pPr>
            <w:r>
              <w:rPr>
                <w:szCs w:val="18"/>
                <w:lang w:eastAsia="ja-JP"/>
              </w:rPr>
              <w:t>BH RLC Channel ID</w:t>
            </w:r>
          </w:p>
          <w:p w14:paraId="118D7427" w14:textId="77777777" w:rsidR="00E804A1" w:rsidRPr="00EA5FA7" w:rsidRDefault="00E804A1" w:rsidP="009151B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AADBEDA"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7FA45B" w14:textId="77777777" w:rsidR="00E804A1" w:rsidRPr="00EA5FA7" w:rsidRDefault="00E804A1" w:rsidP="009151B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9D13E4F" w14:textId="77777777" w:rsidR="00E804A1" w:rsidRPr="00EA5FA7" w:rsidRDefault="00E804A1" w:rsidP="009151B5">
            <w:pPr>
              <w:pStyle w:val="TAC"/>
              <w:keepNext w:val="0"/>
              <w:keepLines w:val="0"/>
              <w:widowControl w:val="0"/>
              <w:rPr>
                <w:rFonts w:cs="Arial"/>
                <w:lang w:eastAsia="zh-CN"/>
              </w:rPr>
            </w:pPr>
          </w:p>
        </w:tc>
      </w:tr>
      <w:tr w:rsidR="00E804A1" w:rsidRPr="00EA5FA7" w14:paraId="02491308" w14:textId="77777777" w:rsidTr="009151B5">
        <w:tc>
          <w:tcPr>
            <w:tcW w:w="2160" w:type="dxa"/>
            <w:tcBorders>
              <w:top w:val="single" w:sz="4" w:space="0" w:color="auto"/>
              <w:left w:val="single" w:sz="4" w:space="0" w:color="auto"/>
              <w:bottom w:val="single" w:sz="4" w:space="0" w:color="auto"/>
              <w:right w:val="single" w:sz="4" w:space="0" w:color="auto"/>
            </w:tcBorders>
          </w:tcPr>
          <w:p w14:paraId="18C02913" w14:textId="77777777" w:rsidR="00E804A1" w:rsidRPr="002F0C5B" w:rsidRDefault="00E804A1" w:rsidP="009151B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EF484DD" w14:textId="77777777" w:rsidR="00E804A1" w:rsidRPr="00EA5FA7" w:rsidRDefault="00E804A1" w:rsidP="009151B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99C64A"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58BA9C"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FBAF37"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7DA1D3"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B61B7B" w14:textId="77777777" w:rsidR="00E804A1" w:rsidRPr="00EA5FA7" w:rsidRDefault="00E804A1" w:rsidP="009151B5">
            <w:pPr>
              <w:pStyle w:val="TAC"/>
              <w:keepNext w:val="0"/>
              <w:keepLines w:val="0"/>
              <w:widowControl w:val="0"/>
              <w:rPr>
                <w:rFonts w:cs="Arial"/>
                <w:lang w:eastAsia="zh-CN"/>
              </w:rPr>
            </w:pPr>
          </w:p>
        </w:tc>
      </w:tr>
      <w:tr w:rsidR="00E804A1" w:rsidRPr="00EA5FA7" w14:paraId="0E4E001C" w14:textId="77777777" w:rsidTr="009151B5">
        <w:tc>
          <w:tcPr>
            <w:tcW w:w="2160" w:type="dxa"/>
            <w:tcBorders>
              <w:top w:val="single" w:sz="4" w:space="0" w:color="auto"/>
              <w:left w:val="single" w:sz="4" w:space="0" w:color="auto"/>
              <w:bottom w:val="single" w:sz="4" w:space="0" w:color="auto"/>
              <w:right w:val="single" w:sz="4" w:space="0" w:color="auto"/>
            </w:tcBorders>
          </w:tcPr>
          <w:p w14:paraId="486BC91C" w14:textId="77777777" w:rsidR="00E804A1" w:rsidRPr="0030753D" w:rsidRDefault="00E804A1" w:rsidP="009151B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A0F21A5" w14:textId="77777777" w:rsidR="00E804A1" w:rsidRPr="00970C44"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8AAC0D"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F76B41"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DA721B"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85950"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67344C" w14:textId="77777777" w:rsidR="00E804A1" w:rsidRPr="00EA5FA7" w:rsidRDefault="00E804A1" w:rsidP="009151B5">
            <w:pPr>
              <w:pStyle w:val="TAC"/>
              <w:keepNext w:val="0"/>
              <w:keepLines w:val="0"/>
              <w:widowControl w:val="0"/>
              <w:rPr>
                <w:rFonts w:cs="Arial"/>
                <w:lang w:eastAsia="zh-CN"/>
              </w:rPr>
            </w:pPr>
          </w:p>
        </w:tc>
      </w:tr>
      <w:tr w:rsidR="00E804A1" w:rsidRPr="00EA5FA7" w14:paraId="5A3F8245" w14:textId="77777777" w:rsidTr="009151B5">
        <w:tc>
          <w:tcPr>
            <w:tcW w:w="2160" w:type="dxa"/>
            <w:tcBorders>
              <w:top w:val="single" w:sz="4" w:space="0" w:color="auto"/>
              <w:left w:val="single" w:sz="4" w:space="0" w:color="auto"/>
              <w:bottom w:val="single" w:sz="4" w:space="0" w:color="auto"/>
              <w:right w:val="single" w:sz="4" w:space="0" w:color="auto"/>
            </w:tcBorders>
          </w:tcPr>
          <w:p w14:paraId="6166E3FF" w14:textId="77777777" w:rsidR="00E804A1" w:rsidRPr="002F0C5B" w:rsidRDefault="00E804A1" w:rsidP="009151B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345A5D2" w14:textId="77777777" w:rsidR="00E804A1" w:rsidRPr="00EA5FA7" w:rsidRDefault="00E804A1" w:rsidP="009151B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F7509D"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DC8361" w14:textId="77777777" w:rsidR="00E804A1" w:rsidRDefault="00E804A1" w:rsidP="009151B5">
            <w:pPr>
              <w:pStyle w:val="TAL"/>
              <w:keepNext w:val="0"/>
              <w:keepLines w:val="0"/>
              <w:widowControl w:val="0"/>
              <w:rPr>
                <w:szCs w:val="18"/>
              </w:rPr>
            </w:pPr>
            <w:r>
              <w:rPr>
                <w:szCs w:val="18"/>
              </w:rPr>
              <w:t>QoS Flow Level QoS Parameters</w:t>
            </w:r>
          </w:p>
          <w:p w14:paraId="11A9131B" w14:textId="77777777" w:rsidR="00E804A1" w:rsidRPr="00EA5FA7" w:rsidRDefault="00E804A1" w:rsidP="009151B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E4EB7BF" w14:textId="77777777" w:rsidR="00E804A1" w:rsidRPr="00EA5FA7" w:rsidRDefault="00E804A1" w:rsidP="009151B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EBD20F"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E661B8" w14:textId="77777777" w:rsidR="00E804A1" w:rsidRPr="00EA5FA7" w:rsidRDefault="00E804A1" w:rsidP="009151B5">
            <w:pPr>
              <w:pStyle w:val="TAC"/>
              <w:keepNext w:val="0"/>
              <w:keepLines w:val="0"/>
              <w:widowControl w:val="0"/>
              <w:rPr>
                <w:rFonts w:cs="Arial"/>
                <w:lang w:eastAsia="zh-CN"/>
              </w:rPr>
            </w:pPr>
          </w:p>
        </w:tc>
      </w:tr>
      <w:tr w:rsidR="00E804A1" w:rsidRPr="009A1425" w14:paraId="0736F9FB" w14:textId="77777777" w:rsidTr="009151B5">
        <w:tc>
          <w:tcPr>
            <w:tcW w:w="2160" w:type="dxa"/>
            <w:tcBorders>
              <w:top w:val="single" w:sz="4" w:space="0" w:color="auto"/>
              <w:left w:val="single" w:sz="4" w:space="0" w:color="auto"/>
              <w:bottom w:val="single" w:sz="4" w:space="0" w:color="auto"/>
              <w:right w:val="single" w:sz="4" w:space="0" w:color="auto"/>
            </w:tcBorders>
          </w:tcPr>
          <w:p w14:paraId="51757445" w14:textId="77777777" w:rsidR="00E804A1" w:rsidRPr="0030753D" w:rsidRDefault="00E804A1" w:rsidP="009151B5">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1FA67CA" w14:textId="77777777" w:rsidR="00E804A1" w:rsidRPr="009A1425"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6C795E" w14:textId="77777777" w:rsidR="00E804A1" w:rsidRPr="009A1425"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78BB7A" w14:textId="77777777" w:rsidR="00E804A1" w:rsidRPr="009A1425" w:rsidRDefault="00E804A1" w:rsidP="009151B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CBD173B" w14:textId="77777777" w:rsidR="00E804A1" w:rsidRPr="009A1425" w:rsidRDefault="00E804A1" w:rsidP="009151B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D30F917" w14:textId="77777777" w:rsidR="00E804A1" w:rsidRPr="009A1425"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0CC36" w14:textId="77777777" w:rsidR="00E804A1" w:rsidRPr="009A1425" w:rsidRDefault="00E804A1" w:rsidP="009151B5">
            <w:pPr>
              <w:pStyle w:val="TAC"/>
              <w:keepNext w:val="0"/>
              <w:keepLines w:val="0"/>
              <w:widowControl w:val="0"/>
              <w:rPr>
                <w:rFonts w:cs="Arial"/>
                <w:lang w:eastAsia="zh-CN"/>
              </w:rPr>
            </w:pPr>
          </w:p>
        </w:tc>
      </w:tr>
      <w:tr w:rsidR="00E804A1" w:rsidRPr="00EA5FA7" w14:paraId="3188B333" w14:textId="77777777" w:rsidTr="009151B5">
        <w:tc>
          <w:tcPr>
            <w:tcW w:w="2160" w:type="dxa"/>
            <w:tcBorders>
              <w:top w:val="single" w:sz="4" w:space="0" w:color="auto"/>
              <w:left w:val="single" w:sz="4" w:space="0" w:color="auto"/>
              <w:bottom w:val="single" w:sz="4" w:space="0" w:color="auto"/>
              <w:right w:val="single" w:sz="4" w:space="0" w:color="auto"/>
            </w:tcBorders>
          </w:tcPr>
          <w:p w14:paraId="6320B4CC" w14:textId="77777777" w:rsidR="00E804A1" w:rsidRPr="009A1425" w:rsidRDefault="00E804A1" w:rsidP="009151B5">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8C4F329" w14:textId="77777777" w:rsidR="00E804A1" w:rsidRPr="00EA5FA7" w:rsidRDefault="00E804A1" w:rsidP="009151B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B1722B"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75A247" w14:textId="77777777" w:rsidR="00E804A1" w:rsidRDefault="00E804A1" w:rsidP="009151B5">
            <w:pPr>
              <w:pStyle w:val="TAL"/>
              <w:keepNext w:val="0"/>
              <w:keepLines w:val="0"/>
              <w:widowControl w:val="0"/>
              <w:rPr>
                <w:szCs w:val="18"/>
                <w:lang w:eastAsia="zh-CN"/>
              </w:rPr>
            </w:pPr>
            <w:r>
              <w:rPr>
                <w:szCs w:val="18"/>
                <w:lang w:eastAsia="zh-CN"/>
              </w:rPr>
              <w:t>E-UTRAN QoS</w:t>
            </w:r>
          </w:p>
          <w:p w14:paraId="4BDF62A5" w14:textId="77777777" w:rsidR="00E804A1" w:rsidRPr="00EA5FA7" w:rsidRDefault="00E804A1" w:rsidP="009151B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3D84083" w14:textId="77777777" w:rsidR="00E804A1" w:rsidRPr="00EA5FA7" w:rsidRDefault="00E804A1" w:rsidP="009151B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2FC300"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88F93" w14:textId="77777777" w:rsidR="00E804A1" w:rsidRPr="00EA5FA7" w:rsidRDefault="00E804A1" w:rsidP="009151B5">
            <w:pPr>
              <w:pStyle w:val="TAC"/>
              <w:keepNext w:val="0"/>
              <w:keepLines w:val="0"/>
              <w:widowControl w:val="0"/>
              <w:rPr>
                <w:rFonts w:cs="Arial"/>
                <w:lang w:eastAsia="zh-CN"/>
              </w:rPr>
            </w:pPr>
          </w:p>
        </w:tc>
      </w:tr>
      <w:tr w:rsidR="00E804A1" w:rsidRPr="00EA5FA7" w14:paraId="5BB2B293" w14:textId="77777777" w:rsidTr="009151B5">
        <w:tc>
          <w:tcPr>
            <w:tcW w:w="2160" w:type="dxa"/>
            <w:tcBorders>
              <w:top w:val="single" w:sz="4" w:space="0" w:color="auto"/>
              <w:left w:val="single" w:sz="4" w:space="0" w:color="auto"/>
              <w:bottom w:val="single" w:sz="4" w:space="0" w:color="auto"/>
              <w:right w:val="single" w:sz="4" w:space="0" w:color="auto"/>
            </w:tcBorders>
          </w:tcPr>
          <w:p w14:paraId="644F793A" w14:textId="77777777" w:rsidR="00E804A1" w:rsidRPr="0030753D" w:rsidRDefault="00E804A1" w:rsidP="009151B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7EA8DC5" w14:textId="77777777" w:rsidR="00E804A1" w:rsidRPr="00970C44"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4DA764"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1B8597" w14:textId="77777777" w:rsidR="00E804A1" w:rsidRDefault="00E804A1" w:rsidP="009151B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E0B8A9" w14:textId="77777777" w:rsidR="00E804A1" w:rsidRPr="00970C44" w:rsidRDefault="00E804A1" w:rsidP="009151B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4191E2F"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7D567" w14:textId="77777777" w:rsidR="00E804A1" w:rsidRPr="00EA5FA7" w:rsidRDefault="00E804A1" w:rsidP="009151B5">
            <w:pPr>
              <w:pStyle w:val="TAC"/>
              <w:keepNext w:val="0"/>
              <w:keepLines w:val="0"/>
              <w:widowControl w:val="0"/>
              <w:rPr>
                <w:rFonts w:cs="Arial"/>
                <w:lang w:eastAsia="zh-CN"/>
              </w:rPr>
            </w:pPr>
          </w:p>
        </w:tc>
      </w:tr>
      <w:tr w:rsidR="00E804A1" w:rsidRPr="00EA5FA7" w14:paraId="18492B7E" w14:textId="77777777" w:rsidTr="009151B5">
        <w:tc>
          <w:tcPr>
            <w:tcW w:w="2160" w:type="dxa"/>
            <w:tcBorders>
              <w:top w:val="single" w:sz="4" w:space="0" w:color="auto"/>
              <w:left w:val="single" w:sz="4" w:space="0" w:color="auto"/>
              <w:bottom w:val="single" w:sz="4" w:space="0" w:color="auto"/>
              <w:right w:val="single" w:sz="4" w:space="0" w:color="auto"/>
            </w:tcBorders>
          </w:tcPr>
          <w:p w14:paraId="7179894A" w14:textId="77777777" w:rsidR="00E804A1" w:rsidRPr="002F0C5B" w:rsidRDefault="00E804A1" w:rsidP="009151B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E94DE8E" w14:textId="77777777" w:rsidR="00E804A1" w:rsidRPr="00EA5FA7" w:rsidRDefault="00E804A1" w:rsidP="009151B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02AE566"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AF3E8A" w14:textId="77777777" w:rsidR="00E804A1" w:rsidRPr="00EA5FA7" w:rsidRDefault="00E804A1" w:rsidP="009151B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5FF0EB8"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499D6"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EE7D49" w14:textId="77777777" w:rsidR="00E804A1" w:rsidRPr="00EA5FA7" w:rsidRDefault="00E804A1" w:rsidP="009151B5">
            <w:pPr>
              <w:pStyle w:val="TAC"/>
              <w:keepNext w:val="0"/>
              <w:keepLines w:val="0"/>
              <w:widowControl w:val="0"/>
              <w:rPr>
                <w:rFonts w:cs="Arial"/>
                <w:lang w:eastAsia="zh-CN"/>
              </w:rPr>
            </w:pPr>
          </w:p>
        </w:tc>
      </w:tr>
      <w:tr w:rsidR="00E804A1" w:rsidRPr="00EA5FA7" w14:paraId="784B7082" w14:textId="77777777" w:rsidTr="009151B5">
        <w:tc>
          <w:tcPr>
            <w:tcW w:w="2160" w:type="dxa"/>
            <w:tcBorders>
              <w:top w:val="single" w:sz="4" w:space="0" w:color="auto"/>
              <w:left w:val="single" w:sz="4" w:space="0" w:color="auto"/>
              <w:bottom w:val="single" w:sz="4" w:space="0" w:color="auto"/>
              <w:right w:val="single" w:sz="4" w:space="0" w:color="auto"/>
            </w:tcBorders>
          </w:tcPr>
          <w:p w14:paraId="4A164FAC" w14:textId="77777777" w:rsidR="00E804A1" w:rsidRPr="002F0C5B" w:rsidRDefault="00E804A1" w:rsidP="009151B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4FB5D96" w14:textId="77777777" w:rsidR="00E804A1" w:rsidRPr="00EA5FA7" w:rsidRDefault="00E804A1" w:rsidP="009151B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A42371B"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48EB0F" w14:textId="77777777" w:rsidR="00E804A1" w:rsidRPr="00EA5FA7" w:rsidRDefault="00E804A1" w:rsidP="009151B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D6EA000"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FCFC04" w14:textId="77777777" w:rsidR="00E804A1" w:rsidRPr="00EA5FA7" w:rsidRDefault="00E804A1" w:rsidP="009151B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5CDB08" w14:textId="77777777" w:rsidR="00E804A1" w:rsidRPr="00EA5FA7" w:rsidRDefault="00E804A1" w:rsidP="009151B5">
            <w:pPr>
              <w:pStyle w:val="TAC"/>
              <w:keepNext w:val="0"/>
              <w:keepLines w:val="0"/>
              <w:widowControl w:val="0"/>
              <w:rPr>
                <w:rFonts w:cs="Arial"/>
                <w:lang w:eastAsia="zh-CN"/>
              </w:rPr>
            </w:pPr>
          </w:p>
        </w:tc>
      </w:tr>
      <w:tr w:rsidR="00E804A1" w:rsidRPr="00EA5FA7" w14:paraId="35DF1D20" w14:textId="77777777" w:rsidTr="009151B5">
        <w:tc>
          <w:tcPr>
            <w:tcW w:w="2160" w:type="dxa"/>
            <w:tcBorders>
              <w:top w:val="single" w:sz="4" w:space="0" w:color="auto"/>
              <w:left w:val="single" w:sz="4" w:space="0" w:color="auto"/>
              <w:bottom w:val="single" w:sz="4" w:space="0" w:color="auto"/>
              <w:right w:val="single" w:sz="4" w:space="0" w:color="auto"/>
            </w:tcBorders>
          </w:tcPr>
          <w:p w14:paraId="01282AAF" w14:textId="77777777" w:rsidR="00E804A1" w:rsidRPr="002F0C5B" w:rsidRDefault="00E804A1" w:rsidP="009151B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CFA2DFF" w14:textId="77777777" w:rsidR="00E804A1" w:rsidRPr="00EA5FA7" w:rsidRDefault="00E804A1" w:rsidP="009151B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4C39935"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D95826" w14:textId="77777777" w:rsidR="00E804A1" w:rsidRPr="00EA5FA7" w:rsidRDefault="00E804A1" w:rsidP="009151B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3179819"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32DF4E" w14:textId="77777777" w:rsidR="00E804A1" w:rsidRPr="00EA5FA7" w:rsidRDefault="00E804A1" w:rsidP="009151B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9ADA6A7" w14:textId="77777777" w:rsidR="00E804A1" w:rsidRPr="00EA5FA7" w:rsidRDefault="00E804A1" w:rsidP="009151B5">
            <w:pPr>
              <w:pStyle w:val="TAC"/>
              <w:keepNext w:val="0"/>
              <w:keepLines w:val="0"/>
              <w:widowControl w:val="0"/>
              <w:rPr>
                <w:rFonts w:cs="Arial"/>
                <w:lang w:eastAsia="zh-CN"/>
              </w:rPr>
            </w:pPr>
          </w:p>
        </w:tc>
      </w:tr>
      <w:tr w:rsidR="00E804A1" w:rsidRPr="00EA5FA7" w14:paraId="73A67315" w14:textId="77777777" w:rsidTr="009151B5">
        <w:tc>
          <w:tcPr>
            <w:tcW w:w="2160" w:type="dxa"/>
            <w:tcBorders>
              <w:top w:val="single" w:sz="4" w:space="0" w:color="auto"/>
              <w:left w:val="single" w:sz="4" w:space="0" w:color="auto"/>
              <w:bottom w:val="single" w:sz="4" w:space="0" w:color="auto"/>
              <w:right w:val="single" w:sz="4" w:space="0" w:color="auto"/>
            </w:tcBorders>
          </w:tcPr>
          <w:p w14:paraId="4B6D20E7" w14:textId="77777777" w:rsidR="00E804A1" w:rsidRPr="002F0C5B" w:rsidRDefault="00E804A1" w:rsidP="009151B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4941450" w14:textId="77777777" w:rsidR="00E804A1" w:rsidRPr="00EA5FA7" w:rsidRDefault="00E804A1" w:rsidP="009151B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FDC0519"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BC673A" w14:textId="77777777" w:rsidR="00E804A1" w:rsidRPr="00EA5FA7" w:rsidRDefault="00E804A1" w:rsidP="009151B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4D0D910"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40F1B" w14:textId="77777777" w:rsidR="00E804A1" w:rsidRPr="00EA5FA7" w:rsidRDefault="00E804A1" w:rsidP="009151B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16465E9" w14:textId="77777777" w:rsidR="00E804A1" w:rsidRPr="00EA5FA7" w:rsidRDefault="00E804A1" w:rsidP="009151B5">
            <w:pPr>
              <w:pStyle w:val="TAC"/>
              <w:keepNext w:val="0"/>
              <w:keepLines w:val="0"/>
              <w:widowControl w:val="0"/>
              <w:rPr>
                <w:rFonts w:cs="Arial"/>
                <w:lang w:eastAsia="zh-CN"/>
              </w:rPr>
            </w:pPr>
          </w:p>
        </w:tc>
      </w:tr>
      <w:tr w:rsidR="00E804A1" w:rsidRPr="00EA5FA7" w14:paraId="6386EE0E" w14:textId="77777777" w:rsidTr="009151B5">
        <w:tc>
          <w:tcPr>
            <w:tcW w:w="2160" w:type="dxa"/>
            <w:tcBorders>
              <w:top w:val="single" w:sz="4" w:space="0" w:color="auto"/>
              <w:left w:val="single" w:sz="4" w:space="0" w:color="auto"/>
              <w:bottom w:val="single" w:sz="4" w:space="0" w:color="auto"/>
              <w:right w:val="single" w:sz="4" w:space="0" w:color="auto"/>
            </w:tcBorders>
          </w:tcPr>
          <w:p w14:paraId="5399EBDB" w14:textId="77777777" w:rsidR="00E804A1" w:rsidRPr="00EA5FA7" w:rsidRDefault="00E804A1" w:rsidP="009151B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FA1AE2"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62046" w14:textId="77777777" w:rsidR="00E804A1" w:rsidRPr="00EA5FA7" w:rsidRDefault="00E804A1" w:rsidP="009151B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A7104E9"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D60C33"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9EEB27" w14:textId="77777777" w:rsidR="00E804A1" w:rsidRPr="00EA5FA7" w:rsidRDefault="00E804A1" w:rsidP="009151B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DAFFCEC" w14:textId="77777777" w:rsidR="00E804A1" w:rsidRPr="00EA5FA7" w:rsidRDefault="00E804A1" w:rsidP="009151B5">
            <w:pPr>
              <w:pStyle w:val="TAC"/>
              <w:keepNext w:val="0"/>
              <w:keepLines w:val="0"/>
              <w:widowControl w:val="0"/>
              <w:rPr>
                <w:rFonts w:cs="Arial"/>
                <w:lang w:eastAsia="zh-CN"/>
              </w:rPr>
            </w:pPr>
            <w:r w:rsidRPr="00970C44">
              <w:rPr>
                <w:szCs w:val="18"/>
              </w:rPr>
              <w:t>reject</w:t>
            </w:r>
          </w:p>
        </w:tc>
      </w:tr>
      <w:tr w:rsidR="00E804A1" w:rsidRPr="00EA5FA7" w14:paraId="0A670C1E" w14:textId="77777777" w:rsidTr="009151B5">
        <w:tc>
          <w:tcPr>
            <w:tcW w:w="2160" w:type="dxa"/>
            <w:tcBorders>
              <w:top w:val="single" w:sz="4" w:space="0" w:color="auto"/>
              <w:left w:val="single" w:sz="4" w:space="0" w:color="auto"/>
              <w:bottom w:val="single" w:sz="4" w:space="0" w:color="auto"/>
              <w:right w:val="single" w:sz="4" w:space="0" w:color="auto"/>
            </w:tcBorders>
          </w:tcPr>
          <w:p w14:paraId="4A6786E5" w14:textId="77777777" w:rsidR="00E804A1" w:rsidRPr="002A3944" w:rsidRDefault="00E804A1" w:rsidP="009151B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0AEEA0B"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55C38" w14:textId="77777777" w:rsidR="00E804A1" w:rsidRPr="00EA5FA7" w:rsidRDefault="00E804A1" w:rsidP="009151B5">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2BFC156"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68E240"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BC7B34" w14:textId="77777777" w:rsidR="00E804A1" w:rsidRPr="00EA5FA7" w:rsidRDefault="00E804A1" w:rsidP="009151B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CCF5E73" w14:textId="77777777" w:rsidR="00E804A1" w:rsidRPr="00EA5FA7" w:rsidRDefault="00E804A1" w:rsidP="009151B5">
            <w:pPr>
              <w:pStyle w:val="TAC"/>
              <w:keepNext w:val="0"/>
              <w:keepLines w:val="0"/>
              <w:widowControl w:val="0"/>
              <w:rPr>
                <w:rFonts w:cs="Arial"/>
                <w:lang w:eastAsia="zh-CN"/>
              </w:rPr>
            </w:pPr>
            <w:r w:rsidRPr="00970C44">
              <w:rPr>
                <w:szCs w:val="18"/>
              </w:rPr>
              <w:t>reject</w:t>
            </w:r>
          </w:p>
        </w:tc>
      </w:tr>
      <w:tr w:rsidR="00E804A1" w:rsidRPr="00EA5FA7" w14:paraId="33DDDB6A" w14:textId="77777777" w:rsidTr="009151B5">
        <w:tc>
          <w:tcPr>
            <w:tcW w:w="2160" w:type="dxa"/>
            <w:tcBorders>
              <w:top w:val="single" w:sz="4" w:space="0" w:color="auto"/>
              <w:left w:val="single" w:sz="4" w:space="0" w:color="auto"/>
              <w:bottom w:val="single" w:sz="4" w:space="0" w:color="auto"/>
              <w:right w:val="single" w:sz="4" w:space="0" w:color="auto"/>
            </w:tcBorders>
          </w:tcPr>
          <w:p w14:paraId="2E488010" w14:textId="77777777" w:rsidR="00E804A1" w:rsidRPr="002F0C5B" w:rsidRDefault="00E804A1" w:rsidP="009151B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E65C340" w14:textId="77777777" w:rsidR="00E804A1" w:rsidRPr="00EA5FA7" w:rsidRDefault="00E804A1" w:rsidP="009151B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003523"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032CBF" w14:textId="77777777" w:rsidR="00E804A1" w:rsidRDefault="00E804A1" w:rsidP="009151B5">
            <w:pPr>
              <w:pStyle w:val="TAL"/>
              <w:keepNext w:val="0"/>
              <w:keepLines w:val="0"/>
              <w:widowControl w:val="0"/>
              <w:rPr>
                <w:szCs w:val="18"/>
                <w:lang w:eastAsia="ja-JP"/>
              </w:rPr>
            </w:pPr>
            <w:r>
              <w:rPr>
                <w:szCs w:val="18"/>
                <w:lang w:eastAsia="ja-JP"/>
              </w:rPr>
              <w:t>BH RLC Channel ID</w:t>
            </w:r>
          </w:p>
          <w:p w14:paraId="24D87B99" w14:textId="77777777" w:rsidR="00E804A1" w:rsidRPr="00EA5FA7" w:rsidRDefault="00E804A1" w:rsidP="009151B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00A58C0"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FB921E" w14:textId="77777777" w:rsidR="00E804A1" w:rsidRPr="00EA5FA7" w:rsidRDefault="00E804A1" w:rsidP="009151B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92176F9" w14:textId="77777777" w:rsidR="00E804A1" w:rsidRPr="00EA5FA7" w:rsidRDefault="00E804A1" w:rsidP="009151B5">
            <w:pPr>
              <w:pStyle w:val="TAC"/>
              <w:keepNext w:val="0"/>
              <w:keepLines w:val="0"/>
              <w:widowControl w:val="0"/>
              <w:rPr>
                <w:rFonts w:cs="Arial"/>
                <w:lang w:eastAsia="zh-CN"/>
              </w:rPr>
            </w:pPr>
          </w:p>
        </w:tc>
      </w:tr>
      <w:tr w:rsidR="00E804A1" w:rsidRPr="00EA5FA7" w14:paraId="78C22B0F" w14:textId="77777777" w:rsidTr="009151B5">
        <w:tc>
          <w:tcPr>
            <w:tcW w:w="2160" w:type="dxa"/>
            <w:tcBorders>
              <w:top w:val="single" w:sz="4" w:space="0" w:color="auto"/>
              <w:left w:val="single" w:sz="4" w:space="0" w:color="auto"/>
              <w:bottom w:val="single" w:sz="4" w:space="0" w:color="auto"/>
              <w:right w:val="single" w:sz="4" w:space="0" w:color="auto"/>
            </w:tcBorders>
          </w:tcPr>
          <w:p w14:paraId="61374ABF" w14:textId="77777777" w:rsidR="00E804A1" w:rsidRPr="002F0C5B" w:rsidRDefault="00E804A1" w:rsidP="009151B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13B680A" w14:textId="77777777" w:rsidR="00E804A1" w:rsidRPr="00EA5FA7" w:rsidRDefault="00E804A1" w:rsidP="009151B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31BA0"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17BAB8"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62E667"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DFB27"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8B2DA" w14:textId="77777777" w:rsidR="00E804A1" w:rsidRPr="00EA5FA7" w:rsidRDefault="00E804A1" w:rsidP="009151B5">
            <w:pPr>
              <w:pStyle w:val="TAC"/>
              <w:keepNext w:val="0"/>
              <w:keepLines w:val="0"/>
              <w:widowControl w:val="0"/>
              <w:rPr>
                <w:rFonts w:cs="Arial"/>
                <w:lang w:eastAsia="zh-CN"/>
              </w:rPr>
            </w:pPr>
          </w:p>
        </w:tc>
      </w:tr>
      <w:tr w:rsidR="00E804A1" w:rsidRPr="00EA5FA7" w14:paraId="18D41DF5" w14:textId="77777777" w:rsidTr="009151B5">
        <w:tc>
          <w:tcPr>
            <w:tcW w:w="2160" w:type="dxa"/>
            <w:tcBorders>
              <w:top w:val="single" w:sz="4" w:space="0" w:color="auto"/>
              <w:left w:val="single" w:sz="4" w:space="0" w:color="auto"/>
              <w:bottom w:val="single" w:sz="4" w:space="0" w:color="auto"/>
              <w:right w:val="single" w:sz="4" w:space="0" w:color="auto"/>
            </w:tcBorders>
          </w:tcPr>
          <w:p w14:paraId="4BFAE4CC" w14:textId="77777777" w:rsidR="00E804A1" w:rsidRPr="0030753D" w:rsidRDefault="00E804A1" w:rsidP="009151B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32833CF" w14:textId="77777777" w:rsidR="00E804A1" w:rsidRPr="00970C44"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5873E6"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632762"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EA9280"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02FF4E"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94620" w14:textId="77777777" w:rsidR="00E804A1" w:rsidRPr="00EA5FA7" w:rsidRDefault="00E804A1" w:rsidP="009151B5">
            <w:pPr>
              <w:pStyle w:val="TAC"/>
              <w:keepNext w:val="0"/>
              <w:keepLines w:val="0"/>
              <w:widowControl w:val="0"/>
              <w:rPr>
                <w:rFonts w:cs="Arial"/>
                <w:lang w:eastAsia="zh-CN"/>
              </w:rPr>
            </w:pPr>
          </w:p>
        </w:tc>
      </w:tr>
      <w:tr w:rsidR="00E804A1" w:rsidRPr="00EA5FA7" w14:paraId="4A6C27B5" w14:textId="77777777" w:rsidTr="009151B5">
        <w:tc>
          <w:tcPr>
            <w:tcW w:w="2160" w:type="dxa"/>
            <w:tcBorders>
              <w:top w:val="single" w:sz="4" w:space="0" w:color="auto"/>
              <w:left w:val="single" w:sz="4" w:space="0" w:color="auto"/>
              <w:bottom w:val="single" w:sz="4" w:space="0" w:color="auto"/>
              <w:right w:val="single" w:sz="4" w:space="0" w:color="auto"/>
            </w:tcBorders>
          </w:tcPr>
          <w:p w14:paraId="1C8DFBCD" w14:textId="77777777" w:rsidR="00E804A1" w:rsidRPr="002F0C5B" w:rsidRDefault="00E804A1" w:rsidP="009151B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E019901" w14:textId="77777777" w:rsidR="00E804A1" w:rsidRPr="00EA5FA7" w:rsidRDefault="00E804A1" w:rsidP="009151B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57714F"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A2DB83" w14:textId="77777777" w:rsidR="00E804A1" w:rsidRDefault="00E804A1" w:rsidP="009151B5">
            <w:pPr>
              <w:pStyle w:val="TAL"/>
              <w:keepNext w:val="0"/>
              <w:keepLines w:val="0"/>
              <w:widowControl w:val="0"/>
              <w:rPr>
                <w:szCs w:val="18"/>
              </w:rPr>
            </w:pPr>
            <w:r>
              <w:rPr>
                <w:szCs w:val="18"/>
              </w:rPr>
              <w:t>QoS Flow Level QoS Parameters</w:t>
            </w:r>
          </w:p>
          <w:p w14:paraId="21CBF527" w14:textId="77777777" w:rsidR="00E804A1" w:rsidRPr="00EA5FA7" w:rsidRDefault="00E804A1" w:rsidP="009151B5">
            <w:pPr>
              <w:pStyle w:val="TAL"/>
              <w:keepNext w:val="0"/>
              <w:keepLines w:val="0"/>
              <w:widowControl w:val="0"/>
              <w:rPr>
                <w:lang w:eastAsia="ja-JP"/>
              </w:rPr>
            </w:pPr>
            <w:r>
              <w:rPr>
                <w:szCs w:val="18"/>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2888945D" w14:textId="77777777" w:rsidR="00E804A1" w:rsidRPr="00EA5FA7" w:rsidRDefault="00E804A1" w:rsidP="009151B5">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B07A4C" w14:textId="77777777" w:rsidR="00E804A1" w:rsidRPr="00EA5FA7" w:rsidRDefault="00E804A1" w:rsidP="009151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06629" w14:textId="77777777" w:rsidR="00E804A1" w:rsidRPr="00EA5FA7" w:rsidRDefault="00E804A1" w:rsidP="009151B5">
            <w:pPr>
              <w:pStyle w:val="TAC"/>
              <w:keepNext w:val="0"/>
              <w:keepLines w:val="0"/>
              <w:widowControl w:val="0"/>
              <w:rPr>
                <w:rFonts w:cs="Arial"/>
                <w:lang w:eastAsia="zh-CN"/>
              </w:rPr>
            </w:pPr>
          </w:p>
        </w:tc>
      </w:tr>
      <w:tr w:rsidR="00E804A1" w:rsidRPr="009A1425" w14:paraId="25CC3ACD" w14:textId="77777777" w:rsidTr="009151B5">
        <w:tc>
          <w:tcPr>
            <w:tcW w:w="2160" w:type="dxa"/>
            <w:tcBorders>
              <w:top w:val="single" w:sz="4" w:space="0" w:color="auto"/>
              <w:left w:val="single" w:sz="4" w:space="0" w:color="auto"/>
              <w:bottom w:val="single" w:sz="4" w:space="0" w:color="auto"/>
              <w:right w:val="single" w:sz="4" w:space="0" w:color="auto"/>
            </w:tcBorders>
          </w:tcPr>
          <w:p w14:paraId="323C2B7D" w14:textId="77777777" w:rsidR="00E804A1" w:rsidRPr="0030753D" w:rsidRDefault="00E804A1" w:rsidP="009151B5">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95D20FE" w14:textId="77777777" w:rsidR="00E804A1" w:rsidRPr="009A1425"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C78E29" w14:textId="77777777" w:rsidR="00E804A1" w:rsidRPr="009A1425"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A58539" w14:textId="77777777" w:rsidR="00E804A1" w:rsidRPr="009A1425" w:rsidRDefault="00E804A1" w:rsidP="009151B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6F4BCBD" w14:textId="77777777" w:rsidR="00E804A1" w:rsidRPr="009A1425" w:rsidRDefault="00E804A1" w:rsidP="009151B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5F9811F" w14:textId="77777777" w:rsidR="00E804A1" w:rsidRPr="009A1425"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DB294C" w14:textId="77777777" w:rsidR="00E804A1" w:rsidRPr="009A1425" w:rsidRDefault="00E804A1" w:rsidP="009151B5">
            <w:pPr>
              <w:pStyle w:val="TAC"/>
              <w:keepNext w:val="0"/>
              <w:keepLines w:val="0"/>
              <w:widowControl w:val="0"/>
              <w:rPr>
                <w:rFonts w:cs="Arial"/>
                <w:lang w:eastAsia="zh-CN"/>
              </w:rPr>
            </w:pPr>
          </w:p>
        </w:tc>
      </w:tr>
      <w:tr w:rsidR="00E804A1" w:rsidRPr="00EA5FA7" w14:paraId="497B0556" w14:textId="77777777" w:rsidTr="009151B5">
        <w:tc>
          <w:tcPr>
            <w:tcW w:w="2160" w:type="dxa"/>
            <w:tcBorders>
              <w:top w:val="single" w:sz="4" w:space="0" w:color="auto"/>
              <w:left w:val="single" w:sz="4" w:space="0" w:color="auto"/>
              <w:bottom w:val="single" w:sz="4" w:space="0" w:color="auto"/>
              <w:right w:val="single" w:sz="4" w:space="0" w:color="auto"/>
            </w:tcBorders>
          </w:tcPr>
          <w:p w14:paraId="26F89D6C" w14:textId="77777777" w:rsidR="00E804A1" w:rsidRPr="009A1425" w:rsidRDefault="00E804A1" w:rsidP="009151B5">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ABBEEA2" w14:textId="77777777" w:rsidR="00E804A1" w:rsidRPr="00EA5FA7" w:rsidRDefault="00E804A1" w:rsidP="009151B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BE91C0"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EA1E82" w14:textId="77777777" w:rsidR="00E804A1" w:rsidRDefault="00E804A1" w:rsidP="009151B5">
            <w:pPr>
              <w:pStyle w:val="TAL"/>
              <w:keepNext w:val="0"/>
              <w:keepLines w:val="0"/>
              <w:widowControl w:val="0"/>
              <w:rPr>
                <w:szCs w:val="18"/>
                <w:lang w:eastAsia="zh-CN"/>
              </w:rPr>
            </w:pPr>
            <w:r>
              <w:rPr>
                <w:szCs w:val="18"/>
                <w:lang w:eastAsia="zh-CN"/>
              </w:rPr>
              <w:t>E-UTRAN QoS</w:t>
            </w:r>
          </w:p>
          <w:p w14:paraId="4BA13E10" w14:textId="77777777" w:rsidR="00E804A1" w:rsidRPr="00EA5FA7" w:rsidRDefault="00E804A1" w:rsidP="009151B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3D6C7AE" w14:textId="77777777" w:rsidR="00E804A1" w:rsidRPr="00EA5FA7" w:rsidRDefault="00E804A1" w:rsidP="009151B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B705D9" w14:textId="77777777" w:rsidR="00E804A1" w:rsidRPr="00EA5FA7" w:rsidRDefault="00E804A1" w:rsidP="009151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8330B" w14:textId="77777777" w:rsidR="00E804A1" w:rsidRPr="00EA5FA7" w:rsidRDefault="00E804A1" w:rsidP="009151B5">
            <w:pPr>
              <w:pStyle w:val="TAC"/>
              <w:keepNext w:val="0"/>
              <w:keepLines w:val="0"/>
              <w:widowControl w:val="0"/>
              <w:rPr>
                <w:rFonts w:cs="Arial"/>
                <w:lang w:eastAsia="zh-CN"/>
              </w:rPr>
            </w:pPr>
          </w:p>
        </w:tc>
      </w:tr>
      <w:tr w:rsidR="00E804A1" w:rsidRPr="00EA5FA7" w14:paraId="31DF80D6" w14:textId="77777777" w:rsidTr="009151B5">
        <w:tc>
          <w:tcPr>
            <w:tcW w:w="2160" w:type="dxa"/>
            <w:tcBorders>
              <w:top w:val="single" w:sz="4" w:space="0" w:color="auto"/>
              <w:left w:val="single" w:sz="4" w:space="0" w:color="auto"/>
              <w:bottom w:val="single" w:sz="4" w:space="0" w:color="auto"/>
              <w:right w:val="single" w:sz="4" w:space="0" w:color="auto"/>
            </w:tcBorders>
          </w:tcPr>
          <w:p w14:paraId="0F889401" w14:textId="77777777" w:rsidR="00E804A1" w:rsidRPr="0030753D" w:rsidRDefault="00E804A1" w:rsidP="009151B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A2A316" w14:textId="77777777" w:rsidR="00E804A1" w:rsidRPr="00970C44" w:rsidRDefault="00E804A1" w:rsidP="009151B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5749B9"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B42A07" w14:textId="77777777" w:rsidR="00E804A1" w:rsidRDefault="00E804A1" w:rsidP="009151B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BD36FF" w14:textId="77777777" w:rsidR="00E804A1" w:rsidRPr="00970C44" w:rsidRDefault="00E804A1" w:rsidP="009151B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5F39034" w14:textId="77777777" w:rsidR="00E804A1" w:rsidRPr="00EA5FA7" w:rsidRDefault="00E804A1" w:rsidP="009151B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F0043E" w14:textId="77777777" w:rsidR="00E804A1" w:rsidRPr="00EA5FA7" w:rsidRDefault="00E804A1" w:rsidP="009151B5">
            <w:pPr>
              <w:pStyle w:val="TAC"/>
              <w:keepNext w:val="0"/>
              <w:keepLines w:val="0"/>
              <w:widowControl w:val="0"/>
              <w:rPr>
                <w:rFonts w:cs="Arial"/>
                <w:lang w:eastAsia="zh-CN"/>
              </w:rPr>
            </w:pPr>
          </w:p>
        </w:tc>
      </w:tr>
      <w:tr w:rsidR="00E804A1" w:rsidRPr="00EA5FA7" w14:paraId="4D9B3265" w14:textId="77777777" w:rsidTr="009151B5">
        <w:tc>
          <w:tcPr>
            <w:tcW w:w="2160" w:type="dxa"/>
            <w:tcBorders>
              <w:top w:val="single" w:sz="4" w:space="0" w:color="auto"/>
              <w:left w:val="single" w:sz="4" w:space="0" w:color="auto"/>
              <w:bottom w:val="single" w:sz="4" w:space="0" w:color="auto"/>
              <w:right w:val="single" w:sz="4" w:space="0" w:color="auto"/>
            </w:tcBorders>
          </w:tcPr>
          <w:p w14:paraId="665E6210" w14:textId="77777777" w:rsidR="00E804A1" w:rsidRPr="002F0C5B" w:rsidRDefault="00E804A1" w:rsidP="009151B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4F539" w14:textId="77777777" w:rsidR="00E804A1" w:rsidRPr="00EA5FA7" w:rsidRDefault="00E804A1" w:rsidP="009151B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3A07DBF"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04F3C3" w14:textId="77777777" w:rsidR="00E804A1" w:rsidRPr="00EA5FA7" w:rsidRDefault="00E804A1" w:rsidP="009151B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C083E7B"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51C8D5" w14:textId="77777777" w:rsidR="00E804A1" w:rsidRPr="00EA5FA7" w:rsidRDefault="00E804A1" w:rsidP="009151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2462D" w14:textId="77777777" w:rsidR="00E804A1" w:rsidRPr="00EA5FA7" w:rsidRDefault="00E804A1" w:rsidP="009151B5">
            <w:pPr>
              <w:pStyle w:val="TAC"/>
              <w:keepNext w:val="0"/>
              <w:keepLines w:val="0"/>
              <w:widowControl w:val="0"/>
              <w:rPr>
                <w:rFonts w:cs="Arial"/>
                <w:lang w:eastAsia="zh-CN"/>
              </w:rPr>
            </w:pPr>
          </w:p>
        </w:tc>
      </w:tr>
      <w:tr w:rsidR="00E804A1" w:rsidRPr="00EA5FA7" w14:paraId="30F8FC18" w14:textId="77777777" w:rsidTr="009151B5">
        <w:tc>
          <w:tcPr>
            <w:tcW w:w="2160" w:type="dxa"/>
            <w:tcBorders>
              <w:top w:val="single" w:sz="4" w:space="0" w:color="auto"/>
              <w:left w:val="single" w:sz="4" w:space="0" w:color="auto"/>
              <w:bottom w:val="single" w:sz="4" w:space="0" w:color="auto"/>
              <w:right w:val="single" w:sz="4" w:space="0" w:color="auto"/>
            </w:tcBorders>
          </w:tcPr>
          <w:p w14:paraId="55E93BCF" w14:textId="77777777" w:rsidR="00E804A1" w:rsidRPr="002F0C5B" w:rsidRDefault="00E804A1" w:rsidP="009151B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FA85C59" w14:textId="77777777" w:rsidR="00E804A1" w:rsidRPr="00EA5FA7" w:rsidRDefault="00E804A1" w:rsidP="009151B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8EBAE9B"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9635EA" w14:textId="77777777" w:rsidR="00E804A1" w:rsidRPr="00EA5FA7" w:rsidRDefault="00E804A1" w:rsidP="009151B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9F4865"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9243C" w14:textId="77777777" w:rsidR="00E804A1" w:rsidRPr="00EA5FA7" w:rsidRDefault="00E804A1" w:rsidP="009151B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DFC798" w14:textId="77777777" w:rsidR="00E804A1" w:rsidRPr="00EA5FA7" w:rsidRDefault="00E804A1" w:rsidP="009151B5">
            <w:pPr>
              <w:pStyle w:val="TAC"/>
              <w:keepNext w:val="0"/>
              <w:keepLines w:val="0"/>
              <w:widowControl w:val="0"/>
              <w:rPr>
                <w:rFonts w:cs="Arial"/>
                <w:lang w:eastAsia="zh-CN"/>
              </w:rPr>
            </w:pPr>
          </w:p>
        </w:tc>
      </w:tr>
      <w:tr w:rsidR="00E804A1" w:rsidRPr="00EA5FA7" w14:paraId="4CB2A797" w14:textId="77777777" w:rsidTr="009151B5">
        <w:tc>
          <w:tcPr>
            <w:tcW w:w="2160" w:type="dxa"/>
            <w:tcBorders>
              <w:top w:val="single" w:sz="4" w:space="0" w:color="auto"/>
              <w:left w:val="single" w:sz="4" w:space="0" w:color="auto"/>
              <w:bottom w:val="single" w:sz="4" w:space="0" w:color="auto"/>
              <w:right w:val="single" w:sz="4" w:space="0" w:color="auto"/>
            </w:tcBorders>
          </w:tcPr>
          <w:p w14:paraId="5AEBF185" w14:textId="77777777" w:rsidR="00E804A1" w:rsidRPr="002F0C5B" w:rsidRDefault="00E804A1" w:rsidP="009151B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89D5C20" w14:textId="77777777" w:rsidR="00E804A1" w:rsidRPr="00EA5FA7" w:rsidRDefault="00E804A1" w:rsidP="009151B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7E4052D"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A7691D" w14:textId="77777777" w:rsidR="00E804A1" w:rsidRPr="00EA5FA7" w:rsidRDefault="00E804A1" w:rsidP="009151B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E78483D"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829AB" w14:textId="77777777" w:rsidR="00E804A1" w:rsidRPr="00EA5FA7" w:rsidRDefault="00E804A1" w:rsidP="009151B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E37955" w14:textId="77777777" w:rsidR="00E804A1" w:rsidRPr="00EA5FA7" w:rsidRDefault="00E804A1" w:rsidP="009151B5">
            <w:pPr>
              <w:pStyle w:val="TAC"/>
              <w:keepNext w:val="0"/>
              <w:keepLines w:val="0"/>
              <w:widowControl w:val="0"/>
              <w:rPr>
                <w:rFonts w:cs="Arial"/>
                <w:lang w:eastAsia="zh-CN"/>
              </w:rPr>
            </w:pPr>
          </w:p>
        </w:tc>
      </w:tr>
      <w:tr w:rsidR="00E804A1" w:rsidRPr="00EA5FA7" w14:paraId="6134EA36" w14:textId="77777777" w:rsidTr="009151B5">
        <w:tc>
          <w:tcPr>
            <w:tcW w:w="2160" w:type="dxa"/>
            <w:tcBorders>
              <w:top w:val="single" w:sz="4" w:space="0" w:color="auto"/>
              <w:left w:val="single" w:sz="4" w:space="0" w:color="auto"/>
              <w:bottom w:val="single" w:sz="4" w:space="0" w:color="auto"/>
              <w:right w:val="single" w:sz="4" w:space="0" w:color="auto"/>
            </w:tcBorders>
          </w:tcPr>
          <w:p w14:paraId="7CD43367" w14:textId="77777777" w:rsidR="00E804A1" w:rsidRPr="002F0C5B" w:rsidRDefault="00E804A1" w:rsidP="009151B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3C4F7AB" w14:textId="77777777" w:rsidR="00E804A1" w:rsidRPr="00EA5FA7" w:rsidRDefault="00E804A1" w:rsidP="009151B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65E41B2"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0B3D21" w14:textId="77777777" w:rsidR="00E804A1" w:rsidRPr="00EA5FA7" w:rsidRDefault="00E804A1" w:rsidP="009151B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F34F14E"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1A20C4" w14:textId="77777777" w:rsidR="00E804A1" w:rsidRPr="00EA5FA7" w:rsidRDefault="00E804A1" w:rsidP="009151B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E67DA78" w14:textId="77777777" w:rsidR="00E804A1" w:rsidRPr="00EA5FA7" w:rsidRDefault="00E804A1" w:rsidP="009151B5">
            <w:pPr>
              <w:pStyle w:val="TAC"/>
              <w:keepNext w:val="0"/>
              <w:keepLines w:val="0"/>
              <w:widowControl w:val="0"/>
              <w:rPr>
                <w:rFonts w:cs="Arial"/>
                <w:lang w:eastAsia="zh-CN"/>
              </w:rPr>
            </w:pPr>
          </w:p>
        </w:tc>
      </w:tr>
      <w:tr w:rsidR="00E804A1" w:rsidRPr="00EA5FA7" w14:paraId="3B075448" w14:textId="77777777" w:rsidTr="009151B5">
        <w:tc>
          <w:tcPr>
            <w:tcW w:w="2160" w:type="dxa"/>
            <w:tcBorders>
              <w:top w:val="single" w:sz="4" w:space="0" w:color="auto"/>
              <w:left w:val="single" w:sz="4" w:space="0" w:color="auto"/>
              <w:bottom w:val="single" w:sz="4" w:space="0" w:color="auto"/>
              <w:right w:val="single" w:sz="4" w:space="0" w:color="auto"/>
            </w:tcBorders>
          </w:tcPr>
          <w:p w14:paraId="4609F16F" w14:textId="77777777" w:rsidR="00E804A1" w:rsidRPr="00EA5FA7" w:rsidRDefault="00E804A1" w:rsidP="009151B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68004AC"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FE9B0" w14:textId="77777777" w:rsidR="00E804A1" w:rsidRPr="00EA5FA7" w:rsidRDefault="00E804A1" w:rsidP="009151B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6F4EF69"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916D54"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1C15B9" w14:textId="77777777" w:rsidR="00E804A1" w:rsidRPr="00EA5FA7" w:rsidRDefault="00E804A1" w:rsidP="009151B5">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37A0464" w14:textId="77777777" w:rsidR="00E804A1" w:rsidRPr="00EA5FA7" w:rsidRDefault="00E804A1" w:rsidP="009151B5">
            <w:pPr>
              <w:pStyle w:val="TAC"/>
              <w:keepNext w:val="0"/>
              <w:keepLines w:val="0"/>
              <w:widowControl w:val="0"/>
              <w:rPr>
                <w:rFonts w:cs="Arial"/>
                <w:lang w:eastAsia="zh-CN"/>
              </w:rPr>
            </w:pPr>
            <w:r w:rsidRPr="00970C44">
              <w:rPr>
                <w:szCs w:val="18"/>
              </w:rPr>
              <w:t>reject</w:t>
            </w:r>
          </w:p>
        </w:tc>
      </w:tr>
      <w:tr w:rsidR="00E804A1" w:rsidRPr="00EA5FA7" w14:paraId="0B24E02D" w14:textId="77777777" w:rsidTr="009151B5">
        <w:tc>
          <w:tcPr>
            <w:tcW w:w="2160" w:type="dxa"/>
            <w:tcBorders>
              <w:top w:val="single" w:sz="4" w:space="0" w:color="auto"/>
              <w:left w:val="single" w:sz="4" w:space="0" w:color="auto"/>
              <w:bottom w:val="single" w:sz="4" w:space="0" w:color="auto"/>
              <w:right w:val="single" w:sz="4" w:space="0" w:color="auto"/>
            </w:tcBorders>
          </w:tcPr>
          <w:p w14:paraId="233933D6" w14:textId="77777777" w:rsidR="00E804A1" w:rsidRPr="002A3944" w:rsidRDefault="00E804A1" w:rsidP="009151B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865EE0" w14:textId="77777777" w:rsidR="00E804A1" w:rsidRPr="00EA5FA7"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291D1" w14:textId="77777777" w:rsidR="00E804A1" w:rsidRPr="00EA5FA7" w:rsidRDefault="00E804A1" w:rsidP="009151B5">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1D0BB9F" w14:textId="77777777" w:rsidR="00E804A1" w:rsidRPr="00EA5FA7"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BA7B2E" w14:textId="77777777" w:rsidR="00E804A1" w:rsidRPr="00EA5FA7"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148B4D" w14:textId="77777777" w:rsidR="00E804A1" w:rsidRPr="00EA5FA7" w:rsidRDefault="00E804A1" w:rsidP="009151B5">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F30B88C" w14:textId="77777777" w:rsidR="00E804A1" w:rsidRPr="00EA5FA7" w:rsidRDefault="00E804A1" w:rsidP="009151B5">
            <w:pPr>
              <w:pStyle w:val="TAC"/>
              <w:keepNext w:val="0"/>
              <w:keepLines w:val="0"/>
              <w:widowControl w:val="0"/>
              <w:rPr>
                <w:rFonts w:cs="Arial"/>
                <w:lang w:eastAsia="zh-CN"/>
              </w:rPr>
            </w:pPr>
            <w:r w:rsidRPr="00970C44">
              <w:rPr>
                <w:rFonts w:cs="Arial"/>
                <w:szCs w:val="18"/>
              </w:rPr>
              <w:t>reject</w:t>
            </w:r>
          </w:p>
        </w:tc>
      </w:tr>
      <w:tr w:rsidR="00E804A1" w:rsidRPr="00EA5FA7" w14:paraId="24ECB5A0" w14:textId="77777777" w:rsidTr="009151B5">
        <w:tc>
          <w:tcPr>
            <w:tcW w:w="2160" w:type="dxa"/>
            <w:tcBorders>
              <w:top w:val="single" w:sz="4" w:space="0" w:color="auto"/>
              <w:left w:val="single" w:sz="4" w:space="0" w:color="auto"/>
              <w:bottom w:val="single" w:sz="4" w:space="0" w:color="auto"/>
              <w:right w:val="single" w:sz="4" w:space="0" w:color="auto"/>
            </w:tcBorders>
          </w:tcPr>
          <w:p w14:paraId="20B8E801" w14:textId="77777777" w:rsidR="00E804A1" w:rsidRPr="00EA5FA7" w:rsidRDefault="00E804A1" w:rsidP="009151B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0A9370B" w14:textId="77777777" w:rsidR="00E804A1" w:rsidRPr="00EA5FA7" w:rsidRDefault="00E804A1" w:rsidP="009151B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6B1822E" w14:textId="77777777" w:rsidR="00E804A1" w:rsidRPr="00EA5FA7"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DBE8D2" w14:textId="77777777" w:rsidR="00E804A1" w:rsidRDefault="00E804A1" w:rsidP="009151B5">
            <w:pPr>
              <w:pStyle w:val="TAL"/>
              <w:keepNext w:val="0"/>
              <w:keepLines w:val="0"/>
              <w:widowControl w:val="0"/>
              <w:rPr>
                <w:szCs w:val="18"/>
              </w:rPr>
            </w:pPr>
            <w:r>
              <w:rPr>
                <w:szCs w:val="18"/>
              </w:rPr>
              <w:t>BH RLC Channel ID</w:t>
            </w:r>
          </w:p>
          <w:p w14:paraId="497F660D" w14:textId="77777777" w:rsidR="00E804A1" w:rsidRPr="00EA5FA7" w:rsidRDefault="00E804A1" w:rsidP="009151B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77AEF8B" w14:textId="77777777" w:rsidR="00E804A1" w:rsidRPr="00EA5FA7"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448AC8" w14:textId="77777777" w:rsidR="00E804A1" w:rsidRPr="00EA5FA7" w:rsidRDefault="00E804A1" w:rsidP="009151B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8CC19F" w14:textId="77777777" w:rsidR="00E804A1" w:rsidRPr="00EA5FA7" w:rsidRDefault="00E804A1" w:rsidP="009151B5">
            <w:pPr>
              <w:pStyle w:val="TAC"/>
              <w:keepNext w:val="0"/>
              <w:keepLines w:val="0"/>
              <w:widowControl w:val="0"/>
              <w:rPr>
                <w:rFonts w:cs="Arial"/>
                <w:lang w:eastAsia="zh-CN"/>
              </w:rPr>
            </w:pPr>
          </w:p>
        </w:tc>
      </w:tr>
      <w:tr w:rsidR="00E804A1" w:rsidRPr="00F60AC9" w14:paraId="65A33E47" w14:textId="77777777" w:rsidTr="009151B5">
        <w:tc>
          <w:tcPr>
            <w:tcW w:w="2160" w:type="dxa"/>
            <w:tcBorders>
              <w:top w:val="single" w:sz="4" w:space="0" w:color="auto"/>
              <w:left w:val="single" w:sz="4" w:space="0" w:color="auto"/>
              <w:bottom w:val="single" w:sz="4" w:space="0" w:color="auto"/>
              <w:right w:val="single" w:sz="4" w:space="0" w:color="auto"/>
            </w:tcBorders>
          </w:tcPr>
          <w:p w14:paraId="280082D5" w14:textId="77777777" w:rsidR="00E804A1" w:rsidRPr="00F60AC9" w:rsidRDefault="00E804A1" w:rsidP="009151B5">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6A7F8B3" w14:textId="77777777" w:rsidR="00E804A1" w:rsidRPr="00F60AC9" w:rsidRDefault="00E804A1" w:rsidP="009151B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CC444" w14:textId="77777777" w:rsidR="00E804A1" w:rsidRPr="00F60AC9"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024B5B" w14:textId="77777777" w:rsidR="00E804A1" w:rsidRPr="00F60AC9" w:rsidRDefault="00E804A1" w:rsidP="009151B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11B60F" w14:textId="77777777" w:rsidR="00E804A1" w:rsidRPr="00F60AC9"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820250" w14:textId="77777777" w:rsidR="00E804A1" w:rsidRPr="00F60AC9" w:rsidRDefault="00E804A1" w:rsidP="009151B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9F9EFD" w14:textId="77777777" w:rsidR="00E804A1" w:rsidRPr="00F60AC9" w:rsidRDefault="00E804A1" w:rsidP="009151B5">
            <w:pPr>
              <w:pStyle w:val="TAC"/>
              <w:keepNext w:val="0"/>
              <w:keepLines w:val="0"/>
              <w:widowControl w:val="0"/>
              <w:rPr>
                <w:rFonts w:cs="Arial"/>
                <w:lang w:eastAsia="zh-CN"/>
              </w:rPr>
            </w:pPr>
            <w:r w:rsidRPr="00EA3CCA">
              <w:rPr>
                <w:rFonts w:cs="Arial"/>
                <w:lang w:eastAsia="ja-JP"/>
              </w:rPr>
              <w:t>ignore</w:t>
            </w:r>
          </w:p>
        </w:tc>
      </w:tr>
      <w:tr w:rsidR="00E804A1" w:rsidRPr="00EA3CCA" w14:paraId="1568F177" w14:textId="77777777" w:rsidTr="009151B5">
        <w:tc>
          <w:tcPr>
            <w:tcW w:w="2160" w:type="dxa"/>
            <w:tcBorders>
              <w:top w:val="single" w:sz="4" w:space="0" w:color="auto"/>
              <w:left w:val="single" w:sz="4" w:space="0" w:color="auto"/>
              <w:bottom w:val="single" w:sz="4" w:space="0" w:color="auto"/>
              <w:right w:val="single" w:sz="4" w:space="0" w:color="auto"/>
            </w:tcBorders>
          </w:tcPr>
          <w:p w14:paraId="42991910" w14:textId="77777777" w:rsidR="00E804A1" w:rsidRDefault="00E804A1" w:rsidP="009151B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6634A8A"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2F4DCD" w14:textId="77777777" w:rsidR="00E804A1" w:rsidRPr="00F60AC9"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C877C1" w14:textId="77777777" w:rsidR="00E804A1" w:rsidRDefault="00E804A1" w:rsidP="009151B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CA70F7C" w14:textId="77777777" w:rsidR="00E804A1" w:rsidRPr="00F60AC9"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A094C"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138F2F"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4ECD2509" w14:textId="77777777" w:rsidTr="009151B5">
        <w:tc>
          <w:tcPr>
            <w:tcW w:w="2160" w:type="dxa"/>
            <w:tcBorders>
              <w:top w:val="single" w:sz="4" w:space="0" w:color="auto"/>
              <w:left w:val="single" w:sz="4" w:space="0" w:color="auto"/>
              <w:bottom w:val="single" w:sz="4" w:space="0" w:color="auto"/>
              <w:right w:val="single" w:sz="4" w:space="0" w:color="auto"/>
            </w:tcBorders>
          </w:tcPr>
          <w:p w14:paraId="76043194" w14:textId="77777777" w:rsidR="00E804A1" w:rsidRDefault="00E804A1" w:rsidP="009151B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9EEE252"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6D1876" w14:textId="77777777" w:rsidR="00E804A1" w:rsidRPr="00F60AC9"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505B4F" w14:textId="77777777" w:rsidR="00E804A1" w:rsidRDefault="00E804A1" w:rsidP="009151B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CBA3AB" w14:textId="77777777" w:rsidR="00E804A1" w:rsidRPr="00F60AC9" w:rsidRDefault="00E804A1" w:rsidP="009151B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05292EB"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DB0149"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52FEDC15" w14:textId="77777777" w:rsidTr="009151B5">
        <w:tc>
          <w:tcPr>
            <w:tcW w:w="2160" w:type="dxa"/>
            <w:tcBorders>
              <w:top w:val="single" w:sz="4" w:space="0" w:color="auto"/>
              <w:left w:val="single" w:sz="4" w:space="0" w:color="auto"/>
              <w:bottom w:val="single" w:sz="4" w:space="0" w:color="auto"/>
              <w:right w:val="single" w:sz="4" w:space="0" w:color="auto"/>
            </w:tcBorders>
          </w:tcPr>
          <w:p w14:paraId="2F12AA1B" w14:textId="77777777" w:rsidR="00E804A1" w:rsidRDefault="00E804A1" w:rsidP="009151B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A148D7F" w14:textId="77777777" w:rsidR="00E804A1" w:rsidRDefault="00E804A1" w:rsidP="009151B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852A1E" w14:textId="77777777" w:rsidR="00E804A1" w:rsidRPr="00F60AC9"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AD6071" w14:textId="77777777" w:rsidR="00E804A1" w:rsidRDefault="00E804A1" w:rsidP="009151B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259BAF3" w14:textId="77777777" w:rsidR="00E804A1" w:rsidRPr="004530A1" w:rsidRDefault="00E804A1" w:rsidP="009151B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765D0DF"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0AD79F"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rsidRPr="00EA3CCA" w14:paraId="5EA4B07B" w14:textId="77777777" w:rsidTr="009151B5">
        <w:tc>
          <w:tcPr>
            <w:tcW w:w="2160" w:type="dxa"/>
            <w:tcBorders>
              <w:top w:val="single" w:sz="4" w:space="0" w:color="auto"/>
              <w:left w:val="single" w:sz="4" w:space="0" w:color="auto"/>
              <w:bottom w:val="single" w:sz="4" w:space="0" w:color="auto"/>
              <w:right w:val="single" w:sz="4" w:space="0" w:color="auto"/>
            </w:tcBorders>
          </w:tcPr>
          <w:p w14:paraId="164DEC12" w14:textId="77777777" w:rsidR="00E804A1" w:rsidRDefault="00E804A1" w:rsidP="009151B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6662B3B" w14:textId="77777777" w:rsidR="00E804A1" w:rsidRDefault="00E804A1" w:rsidP="009151B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955537" w14:textId="77777777" w:rsidR="00E804A1" w:rsidRPr="00F60AC9" w:rsidRDefault="00E804A1" w:rsidP="009151B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F31690" w14:textId="77777777" w:rsidR="00E804A1" w:rsidRPr="00CB2761" w:rsidRDefault="00E804A1" w:rsidP="009151B5">
            <w:pPr>
              <w:pStyle w:val="TAL"/>
              <w:keepNext w:val="0"/>
              <w:keepLines w:val="0"/>
              <w:widowControl w:val="0"/>
              <w:rPr>
                <w:szCs w:val="18"/>
                <w:lang w:eastAsia="zh-CN"/>
              </w:rPr>
            </w:pPr>
            <w:r w:rsidRPr="00CB2761">
              <w:rPr>
                <w:szCs w:val="18"/>
                <w:lang w:eastAsia="zh-CN"/>
              </w:rPr>
              <w:t>Bit Rate</w:t>
            </w:r>
          </w:p>
          <w:p w14:paraId="4FB58E9E" w14:textId="77777777" w:rsidR="00E804A1" w:rsidRDefault="00E804A1" w:rsidP="009151B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32D2A6E" w14:textId="77777777" w:rsidR="00E804A1" w:rsidRPr="004530A1" w:rsidRDefault="00E804A1" w:rsidP="009151B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76C16811" w14:textId="77777777" w:rsidR="00E804A1" w:rsidRPr="00EA3CCA" w:rsidRDefault="00E804A1" w:rsidP="009151B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25786" w14:textId="77777777" w:rsidR="00E804A1" w:rsidRPr="00EA3CCA" w:rsidRDefault="00E804A1" w:rsidP="009151B5">
            <w:pPr>
              <w:pStyle w:val="TAC"/>
              <w:keepNext w:val="0"/>
              <w:keepLines w:val="0"/>
              <w:widowControl w:val="0"/>
              <w:rPr>
                <w:rFonts w:cs="Arial"/>
                <w:lang w:eastAsia="ja-JP"/>
              </w:rPr>
            </w:pPr>
            <w:r w:rsidRPr="00EA3CCA">
              <w:rPr>
                <w:rFonts w:cs="Arial"/>
                <w:lang w:eastAsia="ja-JP"/>
              </w:rPr>
              <w:t>ignore</w:t>
            </w:r>
          </w:p>
        </w:tc>
      </w:tr>
      <w:tr w:rsidR="00E804A1" w14:paraId="7F38886F" w14:textId="77777777" w:rsidTr="009151B5">
        <w:tc>
          <w:tcPr>
            <w:tcW w:w="2160" w:type="dxa"/>
            <w:tcBorders>
              <w:top w:val="single" w:sz="4" w:space="0" w:color="auto"/>
              <w:left w:val="single" w:sz="4" w:space="0" w:color="auto"/>
              <w:bottom w:val="single" w:sz="4" w:space="0" w:color="auto"/>
              <w:right w:val="single" w:sz="4" w:space="0" w:color="auto"/>
            </w:tcBorders>
          </w:tcPr>
          <w:p w14:paraId="6F1341D0" w14:textId="77777777" w:rsidR="00E804A1" w:rsidRPr="00B62421" w:rsidRDefault="00E804A1" w:rsidP="009151B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0D0AE50"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C26AD" w14:textId="77777777" w:rsidR="00E804A1" w:rsidRDefault="00E804A1" w:rsidP="009151B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249F19"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883C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479AE" w14:textId="77777777" w:rsidR="00E804A1" w:rsidRDefault="00E804A1" w:rsidP="009151B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1CE2E0"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2CCB4D7A" w14:textId="77777777" w:rsidTr="009151B5">
        <w:tc>
          <w:tcPr>
            <w:tcW w:w="2160" w:type="dxa"/>
            <w:tcBorders>
              <w:top w:val="single" w:sz="4" w:space="0" w:color="auto"/>
              <w:left w:val="single" w:sz="4" w:space="0" w:color="auto"/>
              <w:bottom w:val="single" w:sz="4" w:space="0" w:color="auto"/>
              <w:right w:val="single" w:sz="4" w:space="0" w:color="auto"/>
            </w:tcBorders>
          </w:tcPr>
          <w:p w14:paraId="36D6FB18" w14:textId="77777777" w:rsidR="00E804A1" w:rsidRPr="002A3944" w:rsidRDefault="00E804A1" w:rsidP="009151B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06B896E"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842643"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0BCC85C"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5F3A1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44D8A1" w14:textId="77777777" w:rsidR="00E804A1" w:rsidRDefault="00E804A1" w:rsidP="009151B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376285"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45126A3D" w14:textId="77777777" w:rsidTr="009151B5">
        <w:tc>
          <w:tcPr>
            <w:tcW w:w="2160" w:type="dxa"/>
            <w:tcBorders>
              <w:top w:val="single" w:sz="4" w:space="0" w:color="auto"/>
              <w:left w:val="single" w:sz="4" w:space="0" w:color="auto"/>
              <w:bottom w:val="single" w:sz="4" w:space="0" w:color="auto"/>
              <w:right w:val="single" w:sz="4" w:space="0" w:color="auto"/>
            </w:tcBorders>
          </w:tcPr>
          <w:p w14:paraId="0E680DE6" w14:textId="77777777" w:rsidR="00E804A1" w:rsidRDefault="00E804A1" w:rsidP="009151B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8E9FC75"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86EE6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55782" w14:textId="77777777" w:rsidR="00E804A1" w:rsidRDefault="00E804A1" w:rsidP="009151B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2AB11D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8F3AB"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08E3A7" w14:textId="77777777" w:rsidR="00E804A1" w:rsidRDefault="00E804A1" w:rsidP="009151B5">
            <w:pPr>
              <w:pStyle w:val="TAC"/>
              <w:keepNext w:val="0"/>
              <w:keepLines w:val="0"/>
              <w:widowControl w:val="0"/>
            </w:pPr>
          </w:p>
        </w:tc>
      </w:tr>
      <w:tr w:rsidR="00E804A1" w14:paraId="1C52C9F4" w14:textId="77777777" w:rsidTr="009151B5">
        <w:tc>
          <w:tcPr>
            <w:tcW w:w="2160" w:type="dxa"/>
            <w:tcBorders>
              <w:top w:val="single" w:sz="4" w:space="0" w:color="auto"/>
              <w:left w:val="single" w:sz="4" w:space="0" w:color="auto"/>
              <w:bottom w:val="single" w:sz="4" w:space="0" w:color="auto"/>
              <w:right w:val="single" w:sz="4" w:space="0" w:color="auto"/>
            </w:tcBorders>
          </w:tcPr>
          <w:p w14:paraId="6E828790" w14:textId="77777777" w:rsidR="00E804A1" w:rsidRPr="00B62421" w:rsidRDefault="00E804A1" w:rsidP="009151B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097A49D"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2D3E7" w14:textId="77777777" w:rsidR="00E804A1" w:rsidRDefault="00E804A1" w:rsidP="009151B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D83FF3"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1A310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6EA81" w14:textId="77777777" w:rsidR="00E804A1" w:rsidRDefault="00E804A1" w:rsidP="009151B5">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EF02FE" w14:textId="77777777" w:rsidR="00E804A1" w:rsidRDefault="00E804A1" w:rsidP="009151B5">
            <w:pPr>
              <w:pStyle w:val="TAC"/>
              <w:keepNext w:val="0"/>
              <w:keepLines w:val="0"/>
              <w:widowControl w:val="0"/>
            </w:pPr>
          </w:p>
        </w:tc>
      </w:tr>
      <w:tr w:rsidR="00E804A1" w14:paraId="6A36D734" w14:textId="77777777" w:rsidTr="009151B5">
        <w:tc>
          <w:tcPr>
            <w:tcW w:w="2160" w:type="dxa"/>
            <w:tcBorders>
              <w:top w:val="single" w:sz="4" w:space="0" w:color="auto"/>
              <w:left w:val="single" w:sz="4" w:space="0" w:color="auto"/>
              <w:bottom w:val="single" w:sz="4" w:space="0" w:color="auto"/>
              <w:right w:val="single" w:sz="4" w:space="0" w:color="auto"/>
            </w:tcBorders>
          </w:tcPr>
          <w:p w14:paraId="2F1A5CE6" w14:textId="77777777" w:rsidR="00E804A1" w:rsidRDefault="00E804A1" w:rsidP="009151B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16AB36E"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724E9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CCEB7" w14:textId="77777777" w:rsidR="00E804A1" w:rsidRDefault="00E804A1" w:rsidP="009151B5">
            <w:pPr>
              <w:pStyle w:val="TAL"/>
              <w:keepNext w:val="0"/>
              <w:keepLines w:val="0"/>
              <w:widowControl w:val="0"/>
              <w:rPr>
                <w:rFonts w:cs="Arial"/>
                <w:szCs w:val="18"/>
                <w:lang w:val="en-US" w:eastAsia="zh-CN"/>
              </w:rPr>
            </w:pPr>
            <w:r>
              <w:rPr>
                <w:rFonts w:cs="Arial"/>
                <w:szCs w:val="18"/>
                <w:lang w:val="en-US" w:eastAsia="zh-CN"/>
              </w:rPr>
              <w:t>PC5 QoS Parameters</w:t>
            </w:r>
          </w:p>
          <w:p w14:paraId="00D32B9C" w14:textId="77777777" w:rsidR="00E804A1" w:rsidRDefault="00E804A1" w:rsidP="009151B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03CAD1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C8B4F3"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D2CE08" w14:textId="77777777" w:rsidR="00E804A1" w:rsidRDefault="00E804A1" w:rsidP="009151B5">
            <w:pPr>
              <w:pStyle w:val="TAC"/>
              <w:keepNext w:val="0"/>
              <w:keepLines w:val="0"/>
              <w:widowControl w:val="0"/>
            </w:pPr>
          </w:p>
        </w:tc>
      </w:tr>
      <w:tr w:rsidR="00E804A1" w14:paraId="576549AE" w14:textId="77777777" w:rsidTr="009151B5">
        <w:tc>
          <w:tcPr>
            <w:tcW w:w="2160" w:type="dxa"/>
            <w:tcBorders>
              <w:top w:val="single" w:sz="4" w:space="0" w:color="auto"/>
              <w:left w:val="single" w:sz="4" w:space="0" w:color="auto"/>
              <w:bottom w:val="single" w:sz="4" w:space="0" w:color="auto"/>
              <w:right w:val="single" w:sz="4" w:space="0" w:color="auto"/>
            </w:tcBorders>
          </w:tcPr>
          <w:p w14:paraId="54EADEF9" w14:textId="77777777" w:rsidR="00E804A1" w:rsidRPr="002A3944" w:rsidRDefault="00E804A1" w:rsidP="009151B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78E4AD"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E9A21B"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EFCB6CF"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FDE43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9C51D"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7BB1EA" w14:textId="77777777" w:rsidR="00E804A1" w:rsidRDefault="00E804A1" w:rsidP="009151B5">
            <w:pPr>
              <w:pStyle w:val="TAC"/>
              <w:keepNext w:val="0"/>
              <w:keepLines w:val="0"/>
              <w:widowControl w:val="0"/>
            </w:pPr>
          </w:p>
        </w:tc>
      </w:tr>
      <w:tr w:rsidR="00E804A1" w14:paraId="23A37FA7" w14:textId="77777777" w:rsidTr="009151B5">
        <w:tc>
          <w:tcPr>
            <w:tcW w:w="2160" w:type="dxa"/>
            <w:tcBorders>
              <w:top w:val="single" w:sz="4" w:space="0" w:color="auto"/>
              <w:left w:val="single" w:sz="4" w:space="0" w:color="auto"/>
              <w:bottom w:val="single" w:sz="4" w:space="0" w:color="auto"/>
              <w:right w:val="single" w:sz="4" w:space="0" w:color="auto"/>
            </w:tcBorders>
          </w:tcPr>
          <w:p w14:paraId="63C872B9" w14:textId="77777777" w:rsidR="00E804A1" w:rsidRDefault="00E804A1" w:rsidP="009151B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BE60D3C"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966B1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76FAE" w14:textId="77777777" w:rsidR="00E804A1" w:rsidRDefault="00E804A1" w:rsidP="009151B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8A438A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D7132"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8C7CFB" w14:textId="77777777" w:rsidR="00E804A1" w:rsidRDefault="00E804A1" w:rsidP="009151B5">
            <w:pPr>
              <w:pStyle w:val="TAC"/>
              <w:keepNext w:val="0"/>
              <w:keepLines w:val="0"/>
              <w:widowControl w:val="0"/>
            </w:pPr>
          </w:p>
        </w:tc>
      </w:tr>
      <w:tr w:rsidR="00E804A1" w14:paraId="53C776B3" w14:textId="77777777" w:rsidTr="009151B5">
        <w:tc>
          <w:tcPr>
            <w:tcW w:w="2160" w:type="dxa"/>
            <w:tcBorders>
              <w:top w:val="single" w:sz="4" w:space="0" w:color="auto"/>
              <w:left w:val="single" w:sz="4" w:space="0" w:color="auto"/>
              <w:bottom w:val="single" w:sz="4" w:space="0" w:color="auto"/>
              <w:right w:val="single" w:sz="4" w:space="0" w:color="auto"/>
            </w:tcBorders>
          </w:tcPr>
          <w:p w14:paraId="5264F4AC" w14:textId="77777777" w:rsidR="00E804A1" w:rsidRDefault="00E804A1" w:rsidP="009151B5">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60B3D82" w14:textId="77777777" w:rsidR="00E804A1" w:rsidRDefault="00E804A1" w:rsidP="009151B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43619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3D4FE" w14:textId="77777777" w:rsidR="00E804A1" w:rsidRDefault="00E804A1" w:rsidP="009151B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A0EE6E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DACA0"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943523" w14:textId="77777777" w:rsidR="00E804A1" w:rsidRDefault="00E804A1" w:rsidP="009151B5">
            <w:pPr>
              <w:pStyle w:val="TAC"/>
              <w:keepNext w:val="0"/>
              <w:keepLines w:val="0"/>
              <w:widowControl w:val="0"/>
            </w:pPr>
          </w:p>
        </w:tc>
      </w:tr>
      <w:tr w:rsidR="00E804A1" w14:paraId="3221ED9B" w14:textId="77777777" w:rsidTr="009151B5">
        <w:tc>
          <w:tcPr>
            <w:tcW w:w="2160" w:type="dxa"/>
            <w:tcBorders>
              <w:top w:val="single" w:sz="4" w:space="0" w:color="auto"/>
              <w:left w:val="single" w:sz="4" w:space="0" w:color="auto"/>
              <w:bottom w:val="single" w:sz="4" w:space="0" w:color="auto"/>
              <w:right w:val="single" w:sz="4" w:space="0" w:color="auto"/>
            </w:tcBorders>
          </w:tcPr>
          <w:p w14:paraId="26219BF4" w14:textId="77777777" w:rsidR="00E804A1" w:rsidRDefault="00E804A1" w:rsidP="009151B5">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2689AD5" w14:textId="77777777" w:rsidR="00E804A1" w:rsidRDefault="00E804A1" w:rsidP="009151B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08CA4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43D03F" w14:textId="77777777" w:rsidR="00E804A1" w:rsidRDefault="00E804A1" w:rsidP="009151B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298AFF1" w14:textId="77777777" w:rsidR="00E804A1" w:rsidRDefault="00E804A1" w:rsidP="009151B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6A28D16"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0B6B58" w14:textId="77777777" w:rsidR="00E804A1" w:rsidRDefault="00E804A1" w:rsidP="009151B5">
            <w:pPr>
              <w:pStyle w:val="TAC"/>
              <w:keepNext w:val="0"/>
              <w:keepLines w:val="0"/>
              <w:widowControl w:val="0"/>
            </w:pPr>
          </w:p>
        </w:tc>
      </w:tr>
      <w:tr w:rsidR="00E804A1" w14:paraId="29FD49AC" w14:textId="77777777" w:rsidTr="009151B5">
        <w:tc>
          <w:tcPr>
            <w:tcW w:w="2160" w:type="dxa"/>
            <w:tcBorders>
              <w:top w:val="single" w:sz="4" w:space="0" w:color="auto"/>
              <w:left w:val="single" w:sz="4" w:space="0" w:color="auto"/>
              <w:bottom w:val="single" w:sz="4" w:space="0" w:color="auto"/>
              <w:right w:val="single" w:sz="4" w:space="0" w:color="auto"/>
            </w:tcBorders>
          </w:tcPr>
          <w:p w14:paraId="5AA51698" w14:textId="77777777" w:rsidR="00E804A1" w:rsidRPr="00B62421" w:rsidRDefault="00E804A1" w:rsidP="009151B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A60A368"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698C9F" w14:textId="77777777" w:rsidR="00E804A1" w:rsidRDefault="00E804A1" w:rsidP="009151B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44804F"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FB3AA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5FE58" w14:textId="77777777" w:rsidR="00E804A1" w:rsidRDefault="00E804A1" w:rsidP="009151B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FB6277"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2C8C5A09" w14:textId="77777777" w:rsidTr="009151B5">
        <w:tc>
          <w:tcPr>
            <w:tcW w:w="2160" w:type="dxa"/>
            <w:tcBorders>
              <w:top w:val="single" w:sz="4" w:space="0" w:color="auto"/>
              <w:left w:val="single" w:sz="4" w:space="0" w:color="auto"/>
              <w:bottom w:val="single" w:sz="4" w:space="0" w:color="auto"/>
              <w:right w:val="single" w:sz="4" w:space="0" w:color="auto"/>
            </w:tcBorders>
          </w:tcPr>
          <w:p w14:paraId="7500082C" w14:textId="77777777" w:rsidR="00E804A1" w:rsidRPr="002A3944" w:rsidRDefault="00E804A1" w:rsidP="009151B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D468522"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6E3AA6"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0CCCF37"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3653D0"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A1C71" w14:textId="77777777" w:rsidR="00E804A1" w:rsidRDefault="00E804A1" w:rsidP="009151B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61F8A3"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7E853434" w14:textId="77777777" w:rsidTr="009151B5">
        <w:tc>
          <w:tcPr>
            <w:tcW w:w="2160" w:type="dxa"/>
            <w:tcBorders>
              <w:top w:val="single" w:sz="4" w:space="0" w:color="auto"/>
              <w:left w:val="single" w:sz="4" w:space="0" w:color="auto"/>
              <w:bottom w:val="single" w:sz="4" w:space="0" w:color="auto"/>
              <w:right w:val="single" w:sz="4" w:space="0" w:color="auto"/>
            </w:tcBorders>
          </w:tcPr>
          <w:p w14:paraId="1F66D66D" w14:textId="77777777" w:rsidR="00E804A1" w:rsidRDefault="00E804A1" w:rsidP="009151B5">
            <w:pPr>
              <w:pStyle w:val="TAL"/>
              <w:keepNext w:val="0"/>
              <w:keepLines w:val="0"/>
              <w:widowControl w:val="0"/>
              <w:ind w:leftChars="100" w:left="200"/>
              <w:rPr>
                <w:lang w:val="en-US"/>
              </w:rPr>
            </w:pPr>
            <w:r>
              <w:lastRenderedPageBreak/>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73CCE31"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2BF094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D42D67" w14:textId="77777777" w:rsidR="00E804A1" w:rsidRDefault="00E804A1" w:rsidP="009151B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7DEBA3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B7D44"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218200" w14:textId="77777777" w:rsidR="00E804A1" w:rsidRDefault="00E804A1" w:rsidP="009151B5">
            <w:pPr>
              <w:pStyle w:val="TAC"/>
              <w:keepNext w:val="0"/>
              <w:keepLines w:val="0"/>
              <w:widowControl w:val="0"/>
            </w:pPr>
          </w:p>
        </w:tc>
      </w:tr>
      <w:tr w:rsidR="00E804A1" w14:paraId="0EA521A2" w14:textId="77777777" w:rsidTr="009151B5">
        <w:tc>
          <w:tcPr>
            <w:tcW w:w="2160" w:type="dxa"/>
            <w:tcBorders>
              <w:top w:val="single" w:sz="4" w:space="0" w:color="auto"/>
              <w:left w:val="single" w:sz="4" w:space="0" w:color="auto"/>
              <w:bottom w:val="single" w:sz="4" w:space="0" w:color="auto"/>
              <w:right w:val="single" w:sz="4" w:space="0" w:color="auto"/>
            </w:tcBorders>
          </w:tcPr>
          <w:p w14:paraId="5730B8FB" w14:textId="77777777" w:rsidR="00E804A1" w:rsidRPr="00B62421" w:rsidRDefault="00E804A1" w:rsidP="009151B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3356C66"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C3828" w14:textId="77777777" w:rsidR="00E804A1" w:rsidRDefault="00E804A1" w:rsidP="009151B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532BBB"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C15D3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217D8A" w14:textId="77777777" w:rsidR="00E804A1" w:rsidRDefault="00E804A1" w:rsidP="009151B5">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D9F552" w14:textId="77777777" w:rsidR="00E804A1" w:rsidRDefault="00E804A1" w:rsidP="009151B5">
            <w:pPr>
              <w:pStyle w:val="TAC"/>
              <w:keepNext w:val="0"/>
              <w:keepLines w:val="0"/>
              <w:widowControl w:val="0"/>
            </w:pPr>
          </w:p>
        </w:tc>
      </w:tr>
      <w:tr w:rsidR="00E804A1" w14:paraId="704EDF68" w14:textId="77777777" w:rsidTr="009151B5">
        <w:tc>
          <w:tcPr>
            <w:tcW w:w="2160" w:type="dxa"/>
            <w:tcBorders>
              <w:top w:val="single" w:sz="4" w:space="0" w:color="auto"/>
              <w:left w:val="single" w:sz="4" w:space="0" w:color="auto"/>
              <w:bottom w:val="single" w:sz="4" w:space="0" w:color="auto"/>
              <w:right w:val="single" w:sz="4" w:space="0" w:color="auto"/>
            </w:tcBorders>
          </w:tcPr>
          <w:p w14:paraId="70080B55" w14:textId="77777777" w:rsidR="00E804A1" w:rsidRDefault="00E804A1" w:rsidP="009151B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FA7A0A7"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CB32B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653652" w14:textId="77777777" w:rsidR="00E804A1" w:rsidRDefault="00E804A1" w:rsidP="009151B5">
            <w:pPr>
              <w:pStyle w:val="TAL"/>
              <w:keepNext w:val="0"/>
              <w:keepLines w:val="0"/>
              <w:widowControl w:val="0"/>
              <w:rPr>
                <w:rFonts w:cs="Arial"/>
                <w:szCs w:val="18"/>
                <w:lang w:val="en-US" w:eastAsia="zh-CN"/>
              </w:rPr>
            </w:pPr>
            <w:r>
              <w:rPr>
                <w:rFonts w:cs="Arial"/>
                <w:szCs w:val="18"/>
                <w:lang w:val="en-US" w:eastAsia="zh-CN"/>
              </w:rPr>
              <w:t>PC5 QoS Parameters</w:t>
            </w:r>
          </w:p>
          <w:p w14:paraId="17E1EF90" w14:textId="77777777" w:rsidR="00E804A1" w:rsidRDefault="00E804A1" w:rsidP="009151B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1B01FE2"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40042"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4AD80B" w14:textId="77777777" w:rsidR="00E804A1" w:rsidRDefault="00E804A1" w:rsidP="009151B5">
            <w:pPr>
              <w:pStyle w:val="TAC"/>
              <w:keepNext w:val="0"/>
              <w:keepLines w:val="0"/>
              <w:widowControl w:val="0"/>
            </w:pPr>
          </w:p>
        </w:tc>
      </w:tr>
      <w:tr w:rsidR="00E804A1" w14:paraId="4B2F1E87" w14:textId="77777777" w:rsidTr="009151B5">
        <w:tc>
          <w:tcPr>
            <w:tcW w:w="2160" w:type="dxa"/>
            <w:tcBorders>
              <w:top w:val="single" w:sz="4" w:space="0" w:color="auto"/>
              <w:left w:val="single" w:sz="4" w:space="0" w:color="auto"/>
              <w:bottom w:val="single" w:sz="4" w:space="0" w:color="auto"/>
              <w:right w:val="single" w:sz="4" w:space="0" w:color="auto"/>
            </w:tcBorders>
          </w:tcPr>
          <w:p w14:paraId="1CDD8894" w14:textId="77777777" w:rsidR="00E804A1" w:rsidRPr="00B62421" w:rsidRDefault="00E804A1" w:rsidP="009151B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9CD498A"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8B20AD"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B717C45" w14:textId="77777777" w:rsidR="00E804A1"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B91A5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353D93"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87F783" w14:textId="77777777" w:rsidR="00E804A1" w:rsidRDefault="00E804A1" w:rsidP="009151B5">
            <w:pPr>
              <w:pStyle w:val="TAC"/>
              <w:keepNext w:val="0"/>
              <w:keepLines w:val="0"/>
              <w:widowControl w:val="0"/>
            </w:pPr>
          </w:p>
        </w:tc>
      </w:tr>
      <w:tr w:rsidR="00E804A1" w14:paraId="6F24762B" w14:textId="77777777" w:rsidTr="009151B5">
        <w:tc>
          <w:tcPr>
            <w:tcW w:w="2160" w:type="dxa"/>
            <w:tcBorders>
              <w:top w:val="single" w:sz="4" w:space="0" w:color="auto"/>
              <w:left w:val="single" w:sz="4" w:space="0" w:color="auto"/>
              <w:bottom w:val="single" w:sz="4" w:space="0" w:color="auto"/>
              <w:right w:val="single" w:sz="4" w:space="0" w:color="auto"/>
            </w:tcBorders>
          </w:tcPr>
          <w:p w14:paraId="69B2F4E3" w14:textId="77777777" w:rsidR="00E804A1" w:rsidRDefault="00E804A1" w:rsidP="009151B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1698C1F"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314B1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9A1CC" w14:textId="77777777" w:rsidR="00E804A1" w:rsidRDefault="00E804A1" w:rsidP="009151B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960C1A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F347B7"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131BF5" w14:textId="77777777" w:rsidR="00E804A1" w:rsidRDefault="00E804A1" w:rsidP="009151B5">
            <w:pPr>
              <w:pStyle w:val="TAC"/>
              <w:keepNext w:val="0"/>
              <w:keepLines w:val="0"/>
              <w:widowControl w:val="0"/>
            </w:pPr>
          </w:p>
        </w:tc>
      </w:tr>
      <w:tr w:rsidR="00E804A1" w14:paraId="5B04CB05" w14:textId="77777777" w:rsidTr="009151B5">
        <w:tc>
          <w:tcPr>
            <w:tcW w:w="2160" w:type="dxa"/>
            <w:tcBorders>
              <w:top w:val="single" w:sz="4" w:space="0" w:color="auto"/>
              <w:left w:val="single" w:sz="4" w:space="0" w:color="auto"/>
              <w:bottom w:val="single" w:sz="4" w:space="0" w:color="auto"/>
              <w:right w:val="single" w:sz="4" w:space="0" w:color="auto"/>
            </w:tcBorders>
          </w:tcPr>
          <w:p w14:paraId="64D64C99" w14:textId="77777777" w:rsidR="00E804A1" w:rsidRDefault="00E804A1" w:rsidP="009151B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4588E4" w14:textId="77777777" w:rsidR="00E804A1" w:rsidRDefault="00E804A1" w:rsidP="009151B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2A1373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12A00" w14:textId="77777777" w:rsidR="00E804A1" w:rsidRDefault="00E804A1" w:rsidP="009151B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C45321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F925E"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BEFD36" w14:textId="77777777" w:rsidR="00E804A1" w:rsidRDefault="00E804A1" w:rsidP="009151B5">
            <w:pPr>
              <w:pStyle w:val="TAC"/>
              <w:keepNext w:val="0"/>
              <w:keepLines w:val="0"/>
              <w:widowControl w:val="0"/>
            </w:pPr>
          </w:p>
        </w:tc>
      </w:tr>
      <w:tr w:rsidR="00E804A1" w14:paraId="5498A464" w14:textId="77777777" w:rsidTr="009151B5">
        <w:tc>
          <w:tcPr>
            <w:tcW w:w="2160" w:type="dxa"/>
            <w:tcBorders>
              <w:top w:val="single" w:sz="4" w:space="0" w:color="auto"/>
              <w:left w:val="single" w:sz="4" w:space="0" w:color="auto"/>
              <w:bottom w:val="single" w:sz="4" w:space="0" w:color="auto"/>
              <w:right w:val="single" w:sz="4" w:space="0" w:color="auto"/>
            </w:tcBorders>
          </w:tcPr>
          <w:p w14:paraId="61ED66D1" w14:textId="77777777" w:rsidR="00E804A1" w:rsidRDefault="00E804A1" w:rsidP="009151B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B8E3E42" w14:textId="77777777" w:rsidR="00E804A1" w:rsidRDefault="00E804A1" w:rsidP="009151B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F75E1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26D5B" w14:textId="77777777" w:rsidR="00E804A1" w:rsidRDefault="00E804A1" w:rsidP="009151B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F8A085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6EA1A3"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3BAE3F" w14:textId="77777777" w:rsidR="00E804A1" w:rsidRDefault="00E804A1" w:rsidP="009151B5">
            <w:pPr>
              <w:pStyle w:val="TAC"/>
              <w:keepNext w:val="0"/>
              <w:keepLines w:val="0"/>
              <w:widowControl w:val="0"/>
            </w:pPr>
          </w:p>
        </w:tc>
      </w:tr>
      <w:tr w:rsidR="00E804A1" w14:paraId="2A61F3D1" w14:textId="77777777" w:rsidTr="009151B5">
        <w:tc>
          <w:tcPr>
            <w:tcW w:w="2160" w:type="dxa"/>
            <w:tcBorders>
              <w:top w:val="single" w:sz="4" w:space="0" w:color="auto"/>
              <w:left w:val="single" w:sz="4" w:space="0" w:color="auto"/>
              <w:bottom w:val="single" w:sz="4" w:space="0" w:color="auto"/>
              <w:right w:val="single" w:sz="4" w:space="0" w:color="auto"/>
            </w:tcBorders>
          </w:tcPr>
          <w:p w14:paraId="7EE773AE" w14:textId="77777777" w:rsidR="00E804A1" w:rsidRPr="00B62421" w:rsidRDefault="00E804A1" w:rsidP="009151B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4DD4DF"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C2FD4" w14:textId="77777777" w:rsidR="00E804A1" w:rsidRDefault="00E804A1" w:rsidP="009151B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3F39010"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EA8A8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25422" w14:textId="77777777" w:rsidR="00E804A1" w:rsidRDefault="00E804A1" w:rsidP="009151B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F28195"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48F8B26F" w14:textId="77777777" w:rsidTr="009151B5">
        <w:tc>
          <w:tcPr>
            <w:tcW w:w="2160" w:type="dxa"/>
            <w:tcBorders>
              <w:top w:val="single" w:sz="4" w:space="0" w:color="auto"/>
              <w:left w:val="single" w:sz="4" w:space="0" w:color="auto"/>
              <w:bottom w:val="single" w:sz="4" w:space="0" w:color="auto"/>
              <w:right w:val="single" w:sz="4" w:space="0" w:color="auto"/>
            </w:tcBorders>
          </w:tcPr>
          <w:p w14:paraId="0AD365BB" w14:textId="77777777" w:rsidR="00E804A1" w:rsidRPr="002A3944" w:rsidRDefault="00E804A1" w:rsidP="009151B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AF27160"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F463C9"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7A51639" w14:textId="77777777" w:rsidR="00E804A1" w:rsidRDefault="00E804A1" w:rsidP="009151B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525A7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4F480" w14:textId="77777777" w:rsidR="00E804A1" w:rsidRDefault="00E804A1" w:rsidP="009151B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049C9B" w14:textId="77777777" w:rsidR="00E804A1" w:rsidRDefault="00E804A1" w:rsidP="009151B5">
            <w:pPr>
              <w:pStyle w:val="TAC"/>
              <w:keepNext w:val="0"/>
              <w:keepLines w:val="0"/>
              <w:widowControl w:val="0"/>
              <w:rPr>
                <w:lang w:val="en-US" w:eastAsia="zh-CN"/>
              </w:rPr>
            </w:pPr>
            <w:r>
              <w:rPr>
                <w:rFonts w:hint="eastAsia"/>
                <w:lang w:val="en-US" w:eastAsia="zh-CN"/>
              </w:rPr>
              <w:t>reject</w:t>
            </w:r>
          </w:p>
        </w:tc>
      </w:tr>
      <w:tr w:rsidR="00E804A1" w14:paraId="31696752" w14:textId="77777777" w:rsidTr="009151B5">
        <w:tc>
          <w:tcPr>
            <w:tcW w:w="2160" w:type="dxa"/>
            <w:tcBorders>
              <w:top w:val="single" w:sz="4" w:space="0" w:color="auto"/>
              <w:left w:val="single" w:sz="4" w:space="0" w:color="auto"/>
              <w:bottom w:val="single" w:sz="4" w:space="0" w:color="auto"/>
              <w:right w:val="single" w:sz="4" w:space="0" w:color="auto"/>
            </w:tcBorders>
          </w:tcPr>
          <w:p w14:paraId="07E23B26" w14:textId="77777777" w:rsidR="00E804A1" w:rsidRDefault="00E804A1" w:rsidP="009151B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D03C6B9" w14:textId="77777777" w:rsidR="00E804A1" w:rsidRDefault="00E804A1" w:rsidP="009151B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EB573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7E8332" w14:textId="77777777" w:rsidR="00E804A1" w:rsidRDefault="00E804A1" w:rsidP="009151B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77BEC4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54FB2" w14:textId="77777777" w:rsidR="00E804A1" w:rsidRDefault="00E804A1" w:rsidP="009151B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6F0D99" w14:textId="77777777" w:rsidR="00E804A1" w:rsidRDefault="00E804A1" w:rsidP="009151B5">
            <w:pPr>
              <w:pStyle w:val="TAC"/>
              <w:keepNext w:val="0"/>
              <w:keepLines w:val="0"/>
              <w:widowControl w:val="0"/>
            </w:pPr>
          </w:p>
        </w:tc>
      </w:tr>
      <w:tr w:rsidR="00E804A1" w14:paraId="5DBAF226" w14:textId="77777777" w:rsidTr="009151B5">
        <w:tc>
          <w:tcPr>
            <w:tcW w:w="2160" w:type="dxa"/>
            <w:tcBorders>
              <w:top w:val="single" w:sz="4" w:space="0" w:color="auto"/>
              <w:left w:val="single" w:sz="4" w:space="0" w:color="auto"/>
              <w:bottom w:val="single" w:sz="4" w:space="0" w:color="auto"/>
              <w:right w:val="single" w:sz="4" w:space="0" w:color="auto"/>
            </w:tcBorders>
          </w:tcPr>
          <w:p w14:paraId="33AD8C3B" w14:textId="77777777" w:rsidR="00E804A1" w:rsidRPr="0009701E" w:rsidRDefault="00E804A1" w:rsidP="009151B5">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3E98C4D" w14:textId="77777777" w:rsidR="00E804A1" w:rsidRDefault="00E804A1" w:rsidP="009151B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B829C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7C642" w14:textId="77777777" w:rsidR="00E804A1" w:rsidRDefault="00E804A1" w:rsidP="009151B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DED9B5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CDF0C" w14:textId="77777777" w:rsidR="00E804A1" w:rsidRDefault="00E804A1" w:rsidP="009151B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5C107" w14:textId="77777777" w:rsidR="00E804A1" w:rsidRDefault="00E804A1" w:rsidP="009151B5">
            <w:pPr>
              <w:pStyle w:val="TAC"/>
              <w:keepNext w:val="0"/>
              <w:keepLines w:val="0"/>
              <w:widowControl w:val="0"/>
            </w:pPr>
            <w:r>
              <w:rPr>
                <w:rFonts w:cs="Arial"/>
                <w:lang w:eastAsia="zh-CN"/>
              </w:rPr>
              <w:t>reject</w:t>
            </w:r>
          </w:p>
        </w:tc>
      </w:tr>
      <w:tr w:rsidR="00E804A1" w14:paraId="531E1F8E" w14:textId="77777777" w:rsidTr="009151B5">
        <w:tc>
          <w:tcPr>
            <w:tcW w:w="2160" w:type="dxa"/>
            <w:tcBorders>
              <w:top w:val="single" w:sz="4" w:space="0" w:color="auto"/>
              <w:left w:val="single" w:sz="4" w:space="0" w:color="auto"/>
              <w:bottom w:val="single" w:sz="4" w:space="0" w:color="auto"/>
              <w:right w:val="single" w:sz="4" w:space="0" w:color="auto"/>
            </w:tcBorders>
          </w:tcPr>
          <w:p w14:paraId="67E87604" w14:textId="77777777" w:rsidR="00E804A1" w:rsidRPr="005251DB" w:rsidRDefault="00E804A1" w:rsidP="009151B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C046BF7" w14:textId="77777777" w:rsidR="00E804A1" w:rsidRDefault="00E804A1" w:rsidP="009151B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AECDE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D00D6" w14:textId="77777777" w:rsidR="00E804A1" w:rsidRDefault="00E804A1" w:rsidP="009151B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1CB5F24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1B594B" w14:textId="77777777" w:rsidR="00E804A1" w:rsidRDefault="00E804A1" w:rsidP="009151B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3D5622" w14:textId="77777777" w:rsidR="00E804A1" w:rsidRDefault="00E804A1" w:rsidP="009151B5">
            <w:pPr>
              <w:pStyle w:val="TAC"/>
              <w:keepNext w:val="0"/>
              <w:keepLines w:val="0"/>
              <w:widowControl w:val="0"/>
            </w:pPr>
            <w:r>
              <w:rPr>
                <w:rFonts w:cs="Arial"/>
                <w:szCs w:val="18"/>
                <w:lang w:eastAsia="ja-JP"/>
              </w:rPr>
              <w:t>-</w:t>
            </w:r>
          </w:p>
        </w:tc>
      </w:tr>
      <w:tr w:rsidR="00E804A1" w14:paraId="3C2A2420" w14:textId="77777777" w:rsidTr="009151B5">
        <w:tc>
          <w:tcPr>
            <w:tcW w:w="2160" w:type="dxa"/>
            <w:tcBorders>
              <w:top w:val="single" w:sz="4" w:space="0" w:color="auto"/>
              <w:left w:val="single" w:sz="4" w:space="0" w:color="auto"/>
              <w:bottom w:val="single" w:sz="4" w:space="0" w:color="auto"/>
              <w:right w:val="single" w:sz="4" w:space="0" w:color="auto"/>
            </w:tcBorders>
          </w:tcPr>
          <w:p w14:paraId="45AD762F" w14:textId="77777777" w:rsidR="00E804A1" w:rsidRPr="002A3944" w:rsidRDefault="00E804A1" w:rsidP="009151B5">
            <w:pPr>
              <w:pStyle w:val="TAL"/>
              <w:keepNext w:val="0"/>
              <w:keepLines w:val="0"/>
              <w:widowControl w:val="0"/>
              <w:ind w:leftChars="50" w:left="100"/>
              <w:rPr>
                <w:b/>
                <w:bCs/>
              </w:rPr>
            </w:pPr>
            <w:r w:rsidRPr="002A3944">
              <w:rPr>
                <w:b/>
                <w:bCs/>
              </w:rPr>
              <w:t xml:space="preserve">&gt;Candidate Cells </w:t>
            </w:r>
            <w:proofErr w:type="gramStart"/>
            <w:r w:rsidRPr="002A3944">
              <w:rPr>
                <w:b/>
                <w:bCs/>
              </w:rPr>
              <w:t>To</w:t>
            </w:r>
            <w:proofErr w:type="gramEnd"/>
            <w:r w:rsidRPr="002A3944">
              <w:rPr>
                <w:b/>
                <w:bCs/>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2A9BBC9F" w14:textId="77777777" w:rsidR="00E804A1" w:rsidRDefault="00E804A1" w:rsidP="009151B5">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39FE78B" w14:textId="77777777" w:rsidR="00E804A1" w:rsidRDefault="00E804A1" w:rsidP="009151B5">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8299CA" w14:textId="77777777" w:rsidR="00E804A1" w:rsidRDefault="00E804A1" w:rsidP="009151B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5528923"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63EABE" w14:textId="77777777" w:rsidR="00E804A1" w:rsidRPr="007325BC" w:rsidRDefault="00E804A1" w:rsidP="009151B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314B7F" w14:textId="77777777" w:rsidR="00E804A1" w:rsidRPr="007325BC" w:rsidRDefault="00E804A1" w:rsidP="009151B5">
            <w:pPr>
              <w:pStyle w:val="TAC"/>
              <w:keepNext w:val="0"/>
              <w:keepLines w:val="0"/>
              <w:widowControl w:val="0"/>
            </w:pPr>
            <w:r w:rsidRPr="00A73D91">
              <w:rPr>
                <w:rFonts w:cs="Arial"/>
                <w:lang w:eastAsia="zh-CN"/>
              </w:rPr>
              <w:t>-</w:t>
            </w:r>
          </w:p>
        </w:tc>
      </w:tr>
      <w:tr w:rsidR="00E804A1" w14:paraId="0C84252A" w14:textId="77777777" w:rsidTr="009151B5">
        <w:tc>
          <w:tcPr>
            <w:tcW w:w="2160" w:type="dxa"/>
            <w:tcBorders>
              <w:top w:val="single" w:sz="4" w:space="0" w:color="auto"/>
              <w:left w:val="single" w:sz="4" w:space="0" w:color="auto"/>
              <w:bottom w:val="single" w:sz="4" w:space="0" w:color="auto"/>
              <w:right w:val="single" w:sz="4" w:space="0" w:color="auto"/>
            </w:tcBorders>
          </w:tcPr>
          <w:p w14:paraId="37B8A310" w14:textId="77777777" w:rsidR="00E804A1" w:rsidRDefault="00E804A1" w:rsidP="009151B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41546292" w14:textId="77777777" w:rsidR="00E804A1" w:rsidRDefault="00E804A1" w:rsidP="009151B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5658F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1264C" w14:textId="77777777" w:rsidR="00E804A1" w:rsidRDefault="00E804A1" w:rsidP="009151B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5470E85"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04E725" w14:textId="77777777" w:rsidR="00E804A1" w:rsidRDefault="00E804A1" w:rsidP="009151B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466B0" w14:textId="77777777" w:rsidR="00E804A1" w:rsidRDefault="00E804A1" w:rsidP="009151B5">
            <w:pPr>
              <w:pStyle w:val="TAC"/>
              <w:keepNext w:val="0"/>
              <w:keepLines w:val="0"/>
              <w:widowControl w:val="0"/>
            </w:pPr>
            <w:r w:rsidRPr="005F04CC">
              <w:rPr>
                <w:rFonts w:cs="Arial"/>
                <w:szCs w:val="18"/>
                <w:lang w:eastAsia="ja-JP"/>
              </w:rPr>
              <w:t>-</w:t>
            </w:r>
          </w:p>
        </w:tc>
      </w:tr>
      <w:tr w:rsidR="00E804A1" w14:paraId="02A06A30" w14:textId="77777777" w:rsidTr="009151B5">
        <w:tc>
          <w:tcPr>
            <w:tcW w:w="2160" w:type="dxa"/>
            <w:tcBorders>
              <w:top w:val="single" w:sz="4" w:space="0" w:color="auto"/>
              <w:left w:val="single" w:sz="4" w:space="0" w:color="auto"/>
              <w:bottom w:val="single" w:sz="4" w:space="0" w:color="auto"/>
              <w:right w:val="single" w:sz="4" w:space="0" w:color="auto"/>
            </w:tcBorders>
          </w:tcPr>
          <w:p w14:paraId="44926AB7" w14:textId="77777777" w:rsidR="00E804A1" w:rsidRPr="002F0C5B" w:rsidRDefault="00E804A1" w:rsidP="009151B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014B9A2" w14:textId="77777777" w:rsidR="00E804A1" w:rsidRPr="005F04CC" w:rsidRDefault="00E804A1" w:rsidP="009151B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225CC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4F4CB0" w14:textId="77777777" w:rsidR="00E804A1" w:rsidRPr="00AA3811" w:rsidRDefault="00E804A1" w:rsidP="009151B5">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403DCD8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2D331" w14:textId="77777777" w:rsidR="00E804A1" w:rsidRPr="005F04CC" w:rsidRDefault="00E804A1" w:rsidP="009151B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D6CD125" w14:textId="77777777" w:rsidR="00E804A1" w:rsidRPr="005F04CC" w:rsidRDefault="00E804A1" w:rsidP="009151B5">
            <w:pPr>
              <w:pStyle w:val="TAC"/>
              <w:keepNext w:val="0"/>
              <w:keepLines w:val="0"/>
              <w:widowControl w:val="0"/>
              <w:rPr>
                <w:rFonts w:cs="Arial"/>
                <w:szCs w:val="18"/>
                <w:lang w:eastAsia="ja-JP"/>
              </w:rPr>
            </w:pPr>
            <w:r w:rsidRPr="00122688">
              <w:t>ignore</w:t>
            </w:r>
          </w:p>
        </w:tc>
      </w:tr>
      <w:tr w:rsidR="00E804A1" w14:paraId="71D73355" w14:textId="77777777" w:rsidTr="009151B5">
        <w:tc>
          <w:tcPr>
            <w:tcW w:w="2160" w:type="dxa"/>
            <w:tcBorders>
              <w:top w:val="single" w:sz="4" w:space="0" w:color="auto"/>
              <w:left w:val="single" w:sz="4" w:space="0" w:color="auto"/>
              <w:bottom w:val="single" w:sz="4" w:space="0" w:color="auto"/>
              <w:right w:val="single" w:sz="4" w:space="0" w:color="auto"/>
            </w:tcBorders>
          </w:tcPr>
          <w:p w14:paraId="5F165CB9" w14:textId="77777777" w:rsidR="00E804A1" w:rsidRPr="00952953" w:rsidRDefault="00E804A1" w:rsidP="009151B5">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7F00244" w14:textId="77777777" w:rsidR="00E804A1" w:rsidRDefault="00E804A1" w:rsidP="009151B5">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3F27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C9EAE4" w14:textId="77777777" w:rsidR="00E804A1" w:rsidRPr="00952953" w:rsidRDefault="00E804A1" w:rsidP="009151B5">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0450BFD" w14:textId="77777777" w:rsidR="00E804A1" w:rsidRDefault="00E804A1" w:rsidP="009151B5">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3E9B69D" w14:textId="77777777" w:rsidR="00E804A1" w:rsidRPr="00122688" w:rsidRDefault="00E804A1" w:rsidP="009151B5">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0F6660" w14:textId="77777777" w:rsidR="00E804A1" w:rsidRPr="00122688" w:rsidRDefault="00E804A1" w:rsidP="009151B5">
            <w:pPr>
              <w:pStyle w:val="TAC"/>
              <w:keepNext w:val="0"/>
              <w:keepLines w:val="0"/>
              <w:widowControl w:val="0"/>
            </w:pPr>
            <w:r>
              <w:rPr>
                <w:lang w:eastAsia="zh-CN"/>
              </w:rPr>
              <w:t>reject</w:t>
            </w:r>
          </w:p>
        </w:tc>
      </w:tr>
      <w:tr w:rsidR="00E804A1" w14:paraId="150B98E7" w14:textId="77777777" w:rsidTr="009151B5">
        <w:tc>
          <w:tcPr>
            <w:tcW w:w="2160" w:type="dxa"/>
            <w:tcBorders>
              <w:top w:val="single" w:sz="4" w:space="0" w:color="auto"/>
              <w:left w:val="single" w:sz="4" w:space="0" w:color="auto"/>
              <w:bottom w:val="single" w:sz="4" w:space="0" w:color="auto"/>
              <w:right w:val="single" w:sz="4" w:space="0" w:color="auto"/>
            </w:tcBorders>
          </w:tcPr>
          <w:p w14:paraId="67D94880" w14:textId="77777777" w:rsidR="00E804A1" w:rsidRDefault="00E804A1" w:rsidP="009151B5">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5BF43D3" w14:textId="77777777" w:rsidR="00E804A1" w:rsidRDefault="00E804A1" w:rsidP="009151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9A9A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47C1" w14:textId="77777777" w:rsidR="00E804A1" w:rsidRDefault="00E804A1" w:rsidP="009151B5">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5E39A0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9882A9" w14:textId="77777777" w:rsidR="00E804A1" w:rsidRDefault="00E804A1" w:rsidP="009151B5">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0D98D38" w14:textId="77777777" w:rsidR="00E804A1" w:rsidRDefault="00E804A1" w:rsidP="009151B5">
            <w:pPr>
              <w:pStyle w:val="TAC"/>
              <w:keepNext w:val="0"/>
              <w:keepLines w:val="0"/>
              <w:widowControl w:val="0"/>
              <w:rPr>
                <w:lang w:eastAsia="zh-CN"/>
              </w:rPr>
            </w:pPr>
            <w:r>
              <w:t>reject</w:t>
            </w:r>
          </w:p>
        </w:tc>
      </w:tr>
      <w:tr w:rsidR="00E804A1" w14:paraId="7D083E07" w14:textId="77777777" w:rsidTr="009151B5">
        <w:tc>
          <w:tcPr>
            <w:tcW w:w="2160" w:type="dxa"/>
            <w:tcBorders>
              <w:top w:val="single" w:sz="4" w:space="0" w:color="auto"/>
              <w:left w:val="single" w:sz="4" w:space="0" w:color="auto"/>
              <w:bottom w:val="single" w:sz="4" w:space="0" w:color="auto"/>
              <w:right w:val="single" w:sz="4" w:space="0" w:color="auto"/>
            </w:tcBorders>
          </w:tcPr>
          <w:p w14:paraId="78F59D8C" w14:textId="77777777" w:rsidR="00E804A1" w:rsidRPr="002F0C5B" w:rsidRDefault="00E804A1" w:rsidP="009151B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01A9F694" w14:textId="77777777" w:rsidR="00E804A1" w:rsidRPr="005F04CC" w:rsidRDefault="00E804A1" w:rsidP="009151B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6542D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1F8FC" w14:textId="77777777" w:rsidR="00E804A1" w:rsidRPr="00AA3811" w:rsidRDefault="00E804A1" w:rsidP="009151B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6779E0D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39DB4" w14:textId="77777777" w:rsidR="00E804A1" w:rsidRPr="005F04CC" w:rsidRDefault="00E804A1" w:rsidP="009151B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AB5D710" w14:textId="77777777" w:rsidR="00E804A1" w:rsidRPr="005F04CC" w:rsidRDefault="00E804A1" w:rsidP="009151B5">
            <w:pPr>
              <w:pStyle w:val="TAC"/>
              <w:keepNext w:val="0"/>
              <w:keepLines w:val="0"/>
              <w:widowControl w:val="0"/>
              <w:rPr>
                <w:lang w:eastAsia="ja-JP"/>
              </w:rPr>
            </w:pPr>
            <w:r>
              <w:rPr>
                <w:lang w:eastAsia="ja-JP"/>
              </w:rPr>
              <w:t>reject</w:t>
            </w:r>
          </w:p>
        </w:tc>
      </w:tr>
      <w:tr w:rsidR="00E804A1" w14:paraId="70CB82C6" w14:textId="77777777" w:rsidTr="009151B5">
        <w:tc>
          <w:tcPr>
            <w:tcW w:w="2160" w:type="dxa"/>
            <w:tcBorders>
              <w:top w:val="single" w:sz="4" w:space="0" w:color="auto"/>
              <w:left w:val="single" w:sz="4" w:space="0" w:color="auto"/>
              <w:bottom w:val="single" w:sz="4" w:space="0" w:color="auto"/>
              <w:right w:val="single" w:sz="4" w:space="0" w:color="auto"/>
            </w:tcBorders>
          </w:tcPr>
          <w:p w14:paraId="40407BBE" w14:textId="77777777" w:rsidR="00E804A1" w:rsidRPr="00C024F5" w:rsidRDefault="00E804A1" w:rsidP="009151B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4D802C4" w14:textId="77777777" w:rsidR="00E804A1" w:rsidRPr="00C024F5" w:rsidRDefault="00E804A1" w:rsidP="009151B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EECB6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E2314" w14:textId="77777777" w:rsidR="00E804A1" w:rsidRPr="00C024F5" w:rsidRDefault="00E804A1" w:rsidP="009151B5">
            <w:pPr>
              <w:pStyle w:val="TAL"/>
              <w:keepNext w:val="0"/>
              <w:keepLines w:val="0"/>
              <w:widowControl w:val="0"/>
              <w:rPr>
                <w:rFonts w:cs="Arial"/>
                <w:szCs w:val="18"/>
                <w:lang w:eastAsia="ja-JP"/>
              </w:rPr>
            </w:pPr>
            <w:proofErr w:type="gramStart"/>
            <w:r w:rsidRPr="00900244">
              <w:rPr>
                <w:rFonts w:cs="Arial"/>
                <w:szCs w:val="18"/>
                <w:lang w:eastAsia="ja-JP"/>
              </w:rPr>
              <w:t>ENUMERATED(released,...</w:t>
            </w:r>
            <w:proofErr w:type="gramEnd"/>
            <w:r w:rsidRPr="009002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C94AF6D" w14:textId="77777777" w:rsidR="00E804A1" w:rsidRDefault="00E804A1" w:rsidP="009151B5">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F1AB780" w14:textId="77777777" w:rsidR="00E804A1" w:rsidRPr="00C024F5" w:rsidRDefault="00E804A1" w:rsidP="009151B5">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FE673E" w14:textId="77777777" w:rsidR="00E804A1" w:rsidRDefault="00E804A1" w:rsidP="009151B5">
            <w:pPr>
              <w:pStyle w:val="TAC"/>
              <w:keepNext w:val="0"/>
              <w:keepLines w:val="0"/>
              <w:widowControl w:val="0"/>
              <w:rPr>
                <w:lang w:eastAsia="ja-JP"/>
              </w:rPr>
            </w:pPr>
            <w:r w:rsidRPr="00263662">
              <w:rPr>
                <w:lang w:eastAsia="ja-JP"/>
              </w:rPr>
              <w:t>ignore</w:t>
            </w:r>
          </w:p>
        </w:tc>
      </w:tr>
      <w:tr w:rsidR="00E804A1" w14:paraId="2420D248" w14:textId="77777777" w:rsidTr="009151B5">
        <w:tc>
          <w:tcPr>
            <w:tcW w:w="2160" w:type="dxa"/>
            <w:tcBorders>
              <w:top w:val="single" w:sz="4" w:space="0" w:color="auto"/>
              <w:left w:val="single" w:sz="4" w:space="0" w:color="auto"/>
              <w:bottom w:val="single" w:sz="4" w:space="0" w:color="auto"/>
              <w:right w:val="single" w:sz="4" w:space="0" w:color="auto"/>
            </w:tcBorders>
          </w:tcPr>
          <w:p w14:paraId="4A64CA2F" w14:textId="77777777" w:rsidR="00E804A1" w:rsidRPr="00263662" w:rsidRDefault="00E804A1" w:rsidP="009151B5">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7AD486A" w14:textId="77777777" w:rsidR="00E804A1" w:rsidRPr="006602D1" w:rsidRDefault="00E804A1" w:rsidP="009151B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FCE1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24269" w14:textId="77777777" w:rsidR="00E804A1" w:rsidRPr="00900244" w:rsidRDefault="00E804A1" w:rsidP="009151B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8CAB24D" w14:textId="77777777" w:rsidR="00E804A1" w:rsidRPr="006C1976"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3270D0F" w14:textId="77777777" w:rsidR="00E804A1" w:rsidRPr="00263662" w:rsidRDefault="00E804A1" w:rsidP="009151B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2CF787" w14:textId="77777777" w:rsidR="00E804A1" w:rsidRPr="00263662" w:rsidRDefault="00E804A1" w:rsidP="009151B5">
            <w:pPr>
              <w:pStyle w:val="TAC"/>
              <w:keepNext w:val="0"/>
              <w:keepLines w:val="0"/>
              <w:widowControl w:val="0"/>
              <w:rPr>
                <w:lang w:eastAsia="ja-JP"/>
              </w:rPr>
            </w:pPr>
            <w:r>
              <w:rPr>
                <w:rFonts w:cs="Arial" w:hint="eastAsia"/>
                <w:lang w:eastAsia="zh-CN"/>
              </w:rPr>
              <w:t>i</w:t>
            </w:r>
            <w:r>
              <w:rPr>
                <w:rFonts w:cs="Arial"/>
                <w:lang w:eastAsia="zh-CN"/>
              </w:rPr>
              <w:t>gnore</w:t>
            </w:r>
          </w:p>
        </w:tc>
      </w:tr>
      <w:tr w:rsidR="00E804A1" w14:paraId="0542EB17" w14:textId="77777777" w:rsidTr="009151B5">
        <w:tc>
          <w:tcPr>
            <w:tcW w:w="2160" w:type="dxa"/>
            <w:tcBorders>
              <w:top w:val="single" w:sz="4" w:space="0" w:color="auto"/>
              <w:left w:val="single" w:sz="4" w:space="0" w:color="auto"/>
              <w:bottom w:val="single" w:sz="4" w:space="0" w:color="auto"/>
              <w:right w:val="single" w:sz="4" w:space="0" w:color="auto"/>
            </w:tcBorders>
          </w:tcPr>
          <w:p w14:paraId="1A2FDEA3" w14:textId="77777777" w:rsidR="00E804A1" w:rsidRPr="00263662" w:rsidRDefault="00E804A1" w:rsidP="009151B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97CDBD2" w14:textId="77777777" w:rsidR="00E804A1" w:rsidRPr="006602D1" w:rsidRDefault="00E804A1" w:rsidP="009151B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9E18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1CE003" w14:textId="77777777" w:rsidR="00E804A1" w:rsidRPr="00900244" w:rsidRDefault="00E804A1" w:rsidP="009151B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2CABE3D" w14:textId="77777777" w:rsidR="00E804A1" w:rsidRPr="006C1976" w:rsidRDefault="00E804A1" w:rsidP="009151B5">
            <w:pPr>
              <w:pStyle w:val="TAL"/>
              <w:keepNext w:val="0"/>
              <w:keepLines w:val="0"/>
              <w:widowControl w:val="0"/>
              <w:rPr>
                <w:lang w:val="en-US"/>
              </w:rPr>
            </w:pPr>
            <w:r>
              <w:rPr>
                <w:lang w:val="en-US"/>
              </w:rPr>
              <w:t xml:space="preserve">Indicates whether the RRC </w:t>
            </w:r>
            <w:proofErr w:type="gramStart"/>
            <w:r>
              <w:rPr>
                <w:lang w:val="en-US"/>
              </w:rPr>
              <w:t>message within</w:t>
            </w:r>
            <w:proofErr w:type="gramEnd"/>
            <w:r>
              <w:rPr>
                <w:lang w:val="en-US"/>
              </w:rPr>
              <w:t xml:space="preserve">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56F0FA42" w14:textId="77777777" w:rsidR="00E804A1" w:rsidRPr="00263662" w:rsidRDefault="00E804A1" w:rsidP="009151B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BD967B" w14:textId="77777777" w:rsidR="00E804A1" w:rsidRPr="00263662" w:rsidRDefault="00E804A1" w:rsidP="009151B5">
            <w:pPr>
              <w:pStyle w:val="TAC"/>
              <w:keepNext w:val="0"/>
              <w:keepLines w:val="0"/>
              <w:widowControl w:val="0"/>
              <w:rPr>
                <w:lang w:eastAsia="ja-JP"/>
              </w:rPr>
            </w:pPr>
            <w:r w:rsidRPr="00EA5FA7">
              <w:t>reject</w:t>
            </w:r>
          </w:p>
        </w:tc>
      </w:tr>
      <w:tr w:rsidR="00E804A1" w14:paraId="2012EEC7" w14:textId="77777777" w:rsidTr="009151B5">
        <w:tc>
          <w:tcPr>
            <w:tcW w:w="2160" w:type="dxa"/>
            <w:tcBorders>
              <w:top w:val="single" w:sz="4" w:space="0" w:color="auto"/>
              <w:left w:val="single" w:sz="4" w:space="0" w:color="auto"/>
              <w:bottom w:val="single" w:sz="4" w:space="0" w:color="auto"/>
              <w:right w:val="single" w:sz="4" w:space="0" w:color="auto"/>
            </w:tcBorders>
          </w:tcPr>
          <w:p w14:paraId="73419550" w14:textId="77777777" w:rsidR="00E804A1" w:rsidRPr="00263662" w:rsidRDefault="00E804A1" w:rsidP="009151B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60A149A" w14:textId="77777777" w:rsidR="00E804A1" w:rsidRPr="006602D1" w:rsidRDefault="00E804A1" w:rsidP="009151B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C5193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64E81D" w14:textId="77777777" w:rsidR="00E804A1" w:rsidRPr="00900244" w:rsidRDefault="00E804A1" w:rsidP="009151B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1295C8E" w14:textId="77777777" w:rsidR="00E804A1" w:rsidRPr="006C1976" w:rsidRDefault="00E804A1" w:rsidP="009151B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4AD07A05" w14:textId="77777777" w:rsidR="00E804A1" w:rsidRPr="00263662" w:rsidRDefault="00E804A1" w:rsidP="009151B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E5E1C4" w14:textId="77777777" w:rsidR="00E804A1" w:rsidRPr="00263662" w:rsidRDefault="00E804A1" w:rsidP="009151B5">
            <w:pPr>
              <w:pStyle w:val="TAC"/>
              <w:keepNext w:val="0"/>
              <w:keepLines w:val="0"/>
              <w:widowControl w:val="0"/>
              <w:rPr>
                <w:lang w:eastAsia="ja-JP"/>
              </w:rPr>
            </w:pPr>
            <w:r>
              <w:rPr>
                <w:rFonts w:hint="eastAsia"/>
                <w:lang w:eastAsia="zh-CN"/>
              </w:rPr>
              <w:t>r</w:t>
            </w:r>
            <w:r>
              <w:rPr>
                <w:lang w:eastAsia="zh-CN"/>
              </w:rPr>
              <w:t>eject</w:t>
            </w:r>
          </w:p>
        </w:tc>
      </w:tr>
      <w:tr w:rsidR="00E804A1" w14:paraId="3D30B6F4" w14:textId="77777777" w:rsidTr="009151B5">
        <w:tc>
          <w:tcPr>
            <w:tcW w:w="2160" w:type="dxa"/>
            <w:tcBorders>
              <w:top w:val="single" w:sz="4" w:space="0" w:color="auto"/>
              <w:left w:val="single" w:sz="4" w:space="0" w:color="auto"/>
              <w:bottom w:val="single" w:sz="4" w:space="0" w:color="auto"/>
              <w:right w:val="single" w:sz="4" w:space="0" w:color="auto"/>
            </w:tcBorders>
          </w:tcPr>
          <w:p w14:paraId="115F0237" w14:textId="77777777" w:rsidR="00E804A1" w:rsidRDefault="00E804A1" w:rsidP="009151B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4E4BB1F" w14:textId="77777777" w:rsidR="00E804A1" w:rsidRDefault="00E804A1" w:rsidP="009151B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EB3E2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BFFE3" w14:textId="77777777" w:rsidR="00E804A1" w:rsidRPr="00956FAC" w:rsidRDefault="00E804A1" w:rsidP="009151B5">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3547744" w14:textId="77777777" w:rsidR="00E804A1" w:rsidRDefault="00E804A1" w:rsidP="009151B5">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w:t>
            </w:r>
            <w:r>
              <w:rPr>
                <w:rFonts w:eastAsia="SimSun" w:cs="Arial" w:hint="eastAsia"/>
                <w:lang w:val="en-US" w:eastAsia="zh-CN"/>
              </w:rPr>
              <w:lastRenderedPageBreak/>
              <w:t>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A703057" w14:textId="77777777" w:rsidR="00E804A1" w:rsidRDefault="00E804A1" w:rsidP="009151B5">
            <w:pPr>
              <w:pStyle w:val="TAC"/>
              <w:keepNext w:val="0"/>
              <w:keepLines w:val="0"/>
              <w:widowControl w:val="0"/>
              <w:rPr>
                <w:lang w:eastAsia="zh-CN"/>
              </w:rPr>
            </w:pPr>
            <w:r>
              <w:rPr>
                <w:rFonts w:eastAsia="SimSun"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FB3BC5" w14:textId="77777777" w:rsidR="00E804A1" w:rsidRDefault="00E804A1" w:rsidP="009151B5">
            <w:pPr>
              <w:pStyle w:val="TAC"/>
              <w:keepNext w:val="0"/>
              <w:keepLines w:val="0"/>
              <w:widowControl w:val="0"/>
              <w:rPr>
                <w:lang w:eastAsia="zh-CN"/>
              </w:rPr>
            </w:pPr>
            <w:r>
              <w:rPr>
                <w:rFonts w:eastAsia="SimSun" w:hint="eastAsia"/>
                <w:lang w:val="en-US" w:eastAsia="zh-CN"/>
              </w:rPr>
              <w:t>ignore</w:t>
            </w:r>
          </w:p>
        </w:tc>
      </w:tr>
      <w:tr w:rsidR="00E804A1" w14:paraId="28775D30" w14:textId="77777777" w:rsidTr="009151B5">
        <w:tc>
          <w:tcPr>
            <w:tcW w:w="2160" w:type="dxa"/>
            <w:tcBorders>
              <w:top w:val="single" w:sz="4" w:space="0" w:color="auto"/>
              <w:left w:val="single" w:sz="4" w:space="0" w:color="auto"/>
              <w:bottom w:val="single" w:sz="4" w:space="0" w:color="auto"/>
              <w:right w:val="single" w:sz="4" w:space="0" w:color="auto"/>
            </w:tcBorders>
          </w:tcPr>
          <w:p w14:paraId="10E785EF" w14:textId="77777777" w:rsidR="00E804A1" w:rsidRPr="003A35FC" w:rsidRDefault="00E804A1" w:rsidP="009151B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1D09ECC1" w14:textId="77777777" w:rsidR="00E804A1" w:rsidRDefault="00E804A1" w:rsidP="009151B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0CC742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91571B" w14:textId="77777777" w:rsidR="00E804A1" w:rsidRDefault="00E804A1" w:rsidP="009151B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8C79D9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4C00E" w14:textId="77777777" w:rsidR="00E804A1" w:rsidRDefault="00E804A1" w:rsidP="009151B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478C702" w14:textId="77777777" w:rsidR="00E804A1" w:rsidRDefault="00E804A1" w:rsidP="009151B5">
            <w:pPr>
              <w:pStyle w:val="TAC"/>
              <w:keepNext w:val="0"/>
              <w:keepLines w:val="0"/>
              <w:widowControl w:val="0"/>
              <w:rPr>
                <w:rFonts w:eastAsia="SimSun"/>
                <w:lang w:val="en-US" w:eastAsia="zh-CN"/>
              </w:rPr>
            </w:pPr>
            <w:r>
              <w:rPr>
                <w:rFonts w:cs="Arial"/>
              </w:rPr>
              <w:t>ignore</w:t>
            </w:r>
          </w:p>
        </w:tc>
      </w:tr>
      <w:tr w:rsidR="00E804A1" w14:paraId="50B05F9B" w14:textId="77777777" w:rsidTr="009151B5">
        <w:tc>
          <w:tcPr>
            <w:tcW w:w="2160" w:type="dxa"/>
            <w:tcBorders>
              <w:top w:val="single" w:sz="4" w:space="0" w:color="auto"/>
              <w:left w:val="single" w:sz="4" w:space="0" w:color="auto"/>
              <w:bottom w:val="single" w:sz="4" w:space="0" w:color="auto"/>
              <w:right w:val="single" w:sz="4" w:space="0" w:color="auto"/>
            </w:tcBorders>
          </w:tcPr>
          <w:p w14:paraId="063EBC87" w14:textId="77777777" w:rsidR="00E804A1" w:rsidRPr="00A363E4" w:rsidRDefault="00E804A1" w:rsidP="009151B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FD34276" w14:textId="77777777" w:rsidR="00E804A1" w:rsidRPr="005101E1" w:rsidRDefault="00E804A1" w:rsidP="009151B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9844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488B6" w14:textId="77777777" w:rsidR="00E804A1" w:rsidRPr="00C8640C" w:rsidRDefault="00E804A1" w:rsidP="009151B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03D7DB1"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BC564" w14:textId="77777777" w:rsidR="00E804A1" w:rsidRPr="005101E1" w:rsidRDefault="00E804A1" w:rsidP="009151B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A08237" w14:textId="77777777" w:rsidR="00E804A1" w:rsidRDefault="00E804A1" w:rsidP="009151B5">
            <w:pPr>
              <w:pStyle w:val="TAC"/>
              <w:keepNext w:val="0"/>
              <w:keepLines w:val="0"/>
              <w:widowControl w:val="0"/>
              <w:rPr>
                <w:rFonts w:cs="Arial"/>
              </w:rPr>
            </w:pPr>
            <w:r>
              <w:rPr>
                <w:rFonts w:hint="eastAsia"/>
                <w:lang w:eastAsia="zh-CN"/>
              </w:rPr>
              <w:t>i</w:t>
            </w:r>
            <w:r>
              <w:rPr>
                <w:lang w:eastAsia="zh-CN"/>
              </w:rPr>
              <w:t>gnore</w:t>
            </w:r>
          </w:p>
        </w:tc>
      </w:tr>
      <w:tr w:rsidR="00E804A1" w14:paraId="54BE944B" w14:textId="77777777" w:rsidTr="009151B5">
        <w:tc>
          <w:tcPr>
            <w:tcW w:w="2160" w:type="dxa"/>
            <w:tcBorders>
              <w:top w:val="single" w:sz="4" w:space="0" w:color="auto"/>
              <w:left w:val="single" w:sz="4" w:space="0" w:color="auto"/>
              <w:bottom w:val="single" w:sz="4" w:space="0" w:color="auto"/>
              <w:right w:val="single" w:sz="4" w:space="0" w:color="auto"/>
            </w:tcBorders>
          </w:tcPr>
          <w:p w14:paraId="19509F2B" w14:textId="77777777" w:rsidR="00E804A1" w:rsidRDefault="00E804A1" w:rsidP="009151B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4F6F0A4" w14:textId="77777777" w:rsidR="00E804A1" w:rsidRDefault="00E804A1" w:rsidP="009151B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7A8A0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0D650B" w14:textId="77777777" w:rsidR="00E804A1" w:rsidRPr="00EA5FA7" w:rsidRDefault="00E804A1" w:rsidP="009151B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4EA033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9C22D" w14:textId="77777777" w:rsidR="00E804A1" w:rsidRDefault="00E804A1" w:rsidP="009151B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EAFB7B" w14:textId="77777777" w:rsidR="00E804A1" w:rsidRDefault="00E804A1" w:rsidP="009151B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804A1" w14:paraId="0D0AF7AB" w14:textId="77777777" w:rsidTr="009151B5">
        <w:tc>
          <w:tcPr>
            <w:tcW w:w="2160" w:type="dxa"/>
            <w:tcBorders>
              <w:top w:val="single" w:sz="4" w:space="0" w:color="auto"/>
              <w:left w:val="single" w:sz="4" w:space="0" w:color="auto"/>
              <w:bottom w:val="single" w:sz="4" w:space="0" w:color="auto"/>
              <w:right w:val="single" w:sz="4" w:space="0" w:color="auto"/>
            </w:tcBorders>
          </w:tcPr>
          <w:p w14:paraId="2E4BEFB1" w14:textId="77777777" w:rsidR="00E804A1" w:rsidRDefault="00E804A1" w:rsidP="009151B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237291A"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08F1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EDDACB" w14:textId="77777777" w:rsidR="00E804A1" w:rsidRDefault="00E804A1" w:rsidP="009151B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DEF6023" w14:textId="77777777" w:rsidR="00E804A1" w:rsidRPr="00EA5FA7" w:rsidRDefault="00E804A1" w:rsidP="009151B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347CFA5" w14:textId="77777777" w:rsidR="00E804A1" w:rsidRDefault="00E804A1" w:rsidP="009151B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4F5B7DE" w14:textId="77777777" w:rsidR="00E804A1" w:rsidRDefault="00E804A1" w:rsidP="009151B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9BB210" w14:textId="77777777" w:rsidR="00E804A1" w:rsidRDefault="00E804A1" w:rsidP="009151B5">
            <w:pPr>
              <w:pStyle w:val="TAC"/>
              <w:keepNext w:val="0"/>
              <w:keepLines w:val="0"/>
              <w:widowControl w:val="0"/>
              <w:rPr>
                <w:lang w:eastAsia="zh-CN"/>
              </w:rPr>
            </w:pPr>
            <w:r>
              <w:rPr>
                <w:rFonts w:eastAsia="Tahoma" w:cs="Arial"/>
                <w:lang w:eastAsia="zh-CN"/>
              </w:rPr>
              <w:t>ignore</w:t>
            </w:r>
          </w:p>
        </w:tc>
      </w:tr>
      <w:tr w:rsidR="00E804A1" w14:paraId="3C6A9EDC" w14:textId="77777777" w:rsidTr="009151B5">
        <w:tc>
          <w:tcPr>
            <w:tcW w:w="2160" w:type="dxa"/>
            <w:tcBorders>
              <w:top w:val="single" w:sz="4" w:space="0" w:color="auto"/>
              <w:left w:val="single" w:sz="4" w:space="0" w:color="auto"/>
              <w:bottom w:val="single" w:sz="4" w:space="0" w:color="auto"/>
              <w:right w:val="single" w:sz="4" w:space="0" w:color="auto"/>
            </w:tcBorders>
          </w:tcPr>
          <w:p w14:paraId="78CC0527" w14:textId="77777777" w:rsidR="00E804A1" w:rsidRDefault="00E804A1" w:rsidP="009151B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5EEA58D"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1D9C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C930B" w14:textId="77777777" w:rsidR="00E804A1" w:rsidRDefault="00E804A1" w:rsidP="009151B5">
            <w:pPr>
              <w:pStyle w:val="TAL"/>
              <w:keepNext w:val="0"/>
              <w:keepLines w:val="0"/>
              <w:widowControl w:val="0"/>
              <w:rPr>
                <w:rFonts w:eastAsia="Tahoma"/>
                <w:lang w:eastAsia="zh-CN"/>
              </w:rPr>
            </w:pPr>
            <w:r>
              <w:rPr>
                <w:rFonts w:eastAsia="Tahoma"/>
                <w:lang w:eastAsia="zh-CN"/>
              </w:rPr>
              <w:t>Bit Rate</w:t>
            </w:r>
          </w:p>
          <w:p w14:paraId="0D41C845" w14:textId="77777777" w:rsidR="00E804A1" w:rsidRPr="00EA5FA7" w:rsidRDefault="00E804A1" w:rsidP="009151B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FACA62E" w14:textId="77777777" w:rsidR="00E804A1" w:rsidRDefault="00E804A1" w:rsidP="009151B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D700583" w14:textId="77777777" w:rsidR="00E804A1" w:rsidRDefault="00E804A1" w:rsidP="009151B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01B0E" w14:textId="77777777" w:rsidR="00E804A1" w:rsidRDefault="00E804A1" w:rsidP="009151B5">
            <w:pPr>
              <w:pStyle w:val="TAC"/>
              <w:keepNext w:val="0"/>
              <w:keepLines w:val="0"/>
              <w:widowControl w:val="0"/>
              <w:rPr>
                <w:lang w:eastAsia="zh-CN"/>
              </w:rPr>
            </w:pPr>
            <w:r>
              <w:rPr>
                <w:rFonts w:eastAsia="Tahoma" w:cs="Arial"/>
                <w:lang w:eastAsia="zh-CN"/>
              </w:rPr>
              <w:t>ignore</w:t>
            </w:r>
          </w:p>
        </w:tc>
      </w:tr>
      <w:tr w:rsidR="00E804A1" w14:paraId="155F9918" w14:textId="77777777" w:rsidTr="009151B5">
        <w:tc>
          <w:tcPr>
            <w:tcW w:w="2160" w:type="dxa"/>
            <w:tcBorders>
              <w:top w:val="single" w:sz="4" w:space="0" w:color="auto"/>
              <w:left w:val="single" w:sz="4" w:space="0" w:color="auto"/>
              <w:bottom w:val="single" w:sz="4" w:space="0" w:color="auto"/>
              <w:right w:val="single" w:sz="4" w:space="0" w:color="auto"/>
            </w:tcBorders>
          </w:tcPr>
          <w:p w14:paraId="615D2F4B" w14:textId="77777777" w:rsidR="00E804A1" w:rsidRDefault="00E804A1" w:rsidP="009151B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EEC3420"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88E5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9437F" w14:textId="77777777" w:rsidR="00E804A1" w:rsidRPr="00EA5FA7" w:rsidRDefault="00E804A1" w:rsidP="009151B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3BF3933" w14:textId="77777777" w:rsidR="00E804A1" w:rsidRDefault="00E804A1" w:rsidP="009151B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02401A" w14:textId="77777777" w:rsidR="00E804A1" w:rsidRDefault="00E804A1" w:rsidP="009151B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6218D5" w14:textId="77777777" w:rsidR="00E804A1" w:rsidRDefault="00E804A1" w:rsidP="009151B5">
            <w:pPr>
              <w:pStyle w:val="TAC"/>
              <w:keepNext w:val="0"/>
              <w:keepLines w:val="0"/>
              <w:widowControl w:val="0"/>
              <w:rPr>
                <w:lang w:eastAsia="zh-CN"/>
              </w:rPr>
            </w:pPr>
            <w:r>
              <w:rPr>
                <w:lang w:eastAsia="zh-CN"/>
              </w:rPr>
              <w:t>ignore</w:t>
            </w:r>
          </w:p>
        </w:tc>
      </w:tr>
      <w:tr w:rsidR="00E804A1" w14:paraId="73455E5B" w14:textId="77777777" w:rsidTr="009151B5">
        <w:tc>
          <w:tcPr>
            <w:tcW w:w="2160" w:type="dxa"/>
            <w:tcBorders>
              <w:top w:val="single" w:sz="4" w:space="0" w:color="auto"/>
              <w:left w:val="single" w:sz="4" w:space="0" w:color="auto"/>
              <w:bottom w:val="single" w:sz="4" w:space="0" w:color="auto"/>
              <w:right w:val="single" w:sz="4" w:space="0" w:color="auto"/>
            </w:tcBorders>
          </w:tcPr>
          <w:p w14:paraId="0F80EEFC" w14:textId="77777777" w:rsidR="00E804A1" w:rsidRDefault="00E804A1" w:rsidP="009151B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5CF50A"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16303"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B056E3"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02126A"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893F15"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45C28D" w14:textId="77777777" w:rsidR="00E804A1" w:rsidRDefault="00E804A1" w:rsidP="009151B5">
            <w:pPr>
              <w:pStyle w:val="TAC"/>
              <w:keepNext w:val="0"/>
              <w:keepLines w:val="0"/>
              <w:widowControl w:val="0"/>
              <w:rPr>
                <w:lang w:eastAsia="zh-CN"/>
              </w:rPr>
            </w:pPr>
            <w:r>
              <w:rPr>
                <w:rFonts w:cs="Arial"/>
              </w:rPr>
              <w:t>reject</w:t>
            </w:r>
          </w:p>
        </w:tc>
      </w:tr>
      <w:tr w:rsidR="00E804A1" w14:paraId="4F2FA6E6" w14:textId="77777777" w:rsidTr="009151B5">
        <w:tc>
          <w:tcPr>
            <w:tcW w:w="2160" w:type="dxa"/>
            <w:tcBorders>
              <w:top w:val="single" w:sz="4" w:space="0" w:color="auto"/>
              <w:left w:val="single" w:sz="4" w:space="0" w:color="auto"/>
              <w:bottom w:val="single" w:sz="4" w:space="0" w:color="auto"/>
              <w:right w:val="single" w:sz="4" w:space="0" w:color="auto"/>
            </w:tcBorders>
          </w:tcPr>
          <w:p w14:paraId="4741BFAC" w14:textId="77777777" w:rsidR="00E804A1" w:rsidRPr="0030753D" w:rsidRDefault="00E804A1" w:rsidP="009151B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62F1A4"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CF759"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E09D1D8"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4345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9DF60"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B4EED" w14:textId="77777777" w:rsidR="00E804A1" w:rsidRDefault="00E804A1" w:rsidP="009151B5">
            <w:pPr>
              <w:pStyle w:val="TAC"/>
              <w:keepNext w:val="0"/>
              <w:keepLines w:val="0"/>
              <w:widowControl w:val="0"/>
              <w:rPr>
                <w:lang w:eastAsia="zh-CN"/>
              </w:rPr>
            </w:pPr>
          </w:p>
        </w:tc>
      </w:tr>
      <w:tr w:rsidR="00E804A1" w14:paraId="476E8ABE" w14:textId="77777777" w:rsidTr="009151B5">
        <w:tc>
          <w:tcPr>
            <w:tcW w:w="2160" w:type="dxa"/>
            <w:tcBorders>
              <w:top w:val="single" w:sz="4" w:space="0" w:color="auto"/>
              <w:left w:val="single" w:sz="4" w:space="0" w:color="auto"/>
              <w:bottom w:val="single" w:sz="4" w:space="0" w:color="auto"/>
              <w:right w:val="single" w:sz="4" w:space="0" w:color="auto"/>
            </w:tcBorders>
          </w:tcPr>
          <w:p w14:paraId="7222A65C"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6550B56"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0BC1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434C" w14:textId="77777777" w:rsidR="00E804A1" w:rsidRPr="00EA5FA7" w:rsidRDefault="00E804A1" w:rsidP="009151B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A8EBA8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960FD4"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EA027E" w14:textId="77777777" w:rsidR="00E804A1" w:rsidRDefault="00E804A1" w:rsidP="009151B5">
            <w:pPr>
              <w:pStyle w:val="TAC"/>
              <w:keepNext w:val="0"/>
              <w:keepLines w:val="0"/>
              <w:widowControl w:val="0"/>
              <w:rPr>
                <w:lang w:eastAsia="zh-CN"/>
              </w:rPr>
            </w:pPr>
          </w:p>
        </w:tc>
      </w:tr>
      <w:tr w:rsidR="00E804A1" w14:paraId="19A83A77" w14:textId="77777777" w:rsidTr="009151B5">
        <w:tc>
          <w:tcPr>
            <w:tcW w:w="2160" w:type="dxa"/>
            <w:tcBorders>
              <w:top w:val="single" w:sz="4" w:space="0" w:color="auto"/>
              <w:left w:val="single" w:sz="4" w:space="0" w:color="auto"/>
              <w:bottom w:val="single" w:sz="4" w:space="0" w:color="auto"/>
              <w:right w:val="single" w:sz="4" w:space="0" w:color="auto"/>
            </w:tcBorders>
          </w:tcPr>
          <w:p w14:paraId="76CD753C" w14:textId="77777777" w:rsidR="00E804A1" w:rsidRDefault="00E804A1" w:rsidP="009151B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17734F"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AF88E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249CCC"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A0410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EAD014"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3D6DC0" w14:textId="77777777" w:rsidR="00E804A1" w:rsidRDefault="00E804A1" w:rsidP="009151B5">
            <w:pPr>
              <w:pStyle w:val="TAC"/>
              <w:keepNext w:val="0"/>
              <w:keepLines w:val="0"/>
              <w:widowControl w:val="0"/>
              <w:rPr>
                <w:lang w:eastAsia="zh-CN"/>
              </w:rPr>
            </w:pPr>
          </w:p>
        </w:tc>
      </w:tr>
      <w:tr w:rsidR="00E804A1" w14:paraId="456D9E3A" w14:textId="77777777" w:rsidTr="009151B5">
        <w:tc>
          <w:tcPr>
            <w:tcW w:w="2160" w:type="dxa"/>
            <w:tcBorders>
              <w:top w:val="single" w:sz="4" w:space="0" w:color="auto"/>
              <w:left w:val="single" w:sz="4" w:space="0" w:color="auto"/>
              <w:bottom w:val="single" w:sz="4" w:space="0" w:color="auto"/>
              <w:right w:val="single" w:sz="4" w:space="0" w:color="auto"/>
            </w:tcBorders>
          </w:tcPr>
          <w:p w14:paraId="65D7A74B"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D39CDB4"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95239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44B33"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45C576"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502EE"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3E2DBE" w14:textId="77777777" w:rsidR="00E804A1" w:rsidRDefault="00E804A1" w:rsidP="009151B5">
            <w:pPr>
              <w:pStyle w:val="TAC"/>
              <w:keepNext w:val="0"/>
              <w:keepLines w:val="0"/>
              <w:widowControl w:val="0"/>
              <w:rPr>
                <w:lang w:eastAsia="zh-CN"/>
              </w:rPr>
            </w:pPr>
          </w:p>
        </w:tc>
      </w:tr>
      <w:tr w:rsidR="00E804A1" w14:paraId="427E9EE0" w14:textId="77777777" w:rsidTr="009151B5">
        <w:tc>
          <w:tcPr>
            <w:tcW w:w="2160" w:type="dxa"/>
            <w:tcBorders>
              <w:top w:val="single" w:sz="4" w:space="0" w:color="auto"/>
              <w:left w:val="single" w:sz="4" w:space="0" w:color="auto"/>
              <w:bottom w:val="single" w:sz="4" w:space="0" w:color="auto"/>
              <w:right w:val="single" w:sz="4" w:space="0" w:color="auto"/>
            </w:tcBorders>
          </w:tcPr>
          <w:p w14:paraId="195BE67F"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5A65E4A"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7C3A0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A6C1D" w14:textId="77777777" w:rsidR="00E804A1" w:rsidRDefault="00E804A1" w:rsidP="009151B5">
            <w:pPr>
              <w:pStyle w:val="TAL"/>
              <w:keepNext w:val="0"/>
              <w:keepLines w:val="0"/>
              <w:widowControl w:val="0"/>
              <w:rPr>
                <w:rFonts w:eastAsia="Tahoma"/>
                <w:lang w:eastAsia="zh-CN"/>
              </w:rPr>
            </w:pPr>
            <w:r>
              <w:rPr>
                <w:rFonts w:eastAsia="Tahoma"/>
                <w:lang w:eastAsia="zh-CN"/>
              </w:rPr>
              <w:t>QoS Flow Level QoS Parameters</w:t>
            </w:r>
          </w:p>
          <w:p w14:paraId="22A28B60" w14:textId="77777777" w:rsidR="00E804A1" w:rsidRPr="00EA5FA7" w:rsidRDefault="00E804A1" w:rsidP="009151B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0C9987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C29EF"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11A1F2" w14:textId="77777777" w:rsidR="00E804A1" w:rsidRDefault="00E804A1" w:rsidP="009151B5">
            <w:pPr>
              <w:pStyle w:val="TAC"/>
              <w:keepNext w:val="0"/>
              <w:keepLines w:val="0"/>
              <w:widowControl w:val="0"/>
              <w:rPr>
                <w:lang w:eastAsia="zh-CN"/>
              </w:rPr>
            </w:pPr>
          </w:p>
        </w:tc>
      </w:tr>
      <w:tr w:rsidR="00E804A1" w14:paraId="00EC260F" w14:textId="77777777" w:rsidTr="009151B5">
        <w:tc>
          <w:tcPr>
            <w:tcW w:w="2160" w:type="dxa"/>
            <w:tcBorders>
              <w:top w:val="single" w:sz="4" w:space="0" w:color="auto"/>
              <w:left w:val="single" w:sz="4" w:space="0" w:color="auto"/>
              <w:bottom w:val="single" w:sz="4" w:space="0" w:color="auto"/>
              <w:right w:val="single" w:sz="4" w:space="0" w:color="auto"/>
            </w:tcBorders>
          </w:tcPr>
          <w:p w14:paraId="0EA1C8AD"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F9C4B65"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05448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2292A3"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460356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EDA77B"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3EE536" w14:textId="77777777" w:rsidR="00E804A1" w:rsidRDefault="00E804A1" w:rsidP="009151B5">
            <w:pPr>
              <w:pStyle w:val="TAC"/>
              <w:keepNext w:val="0"/>
              <w:keepLines w:val="0"/>
              <w:widowControl w:val="0"/>
              <w:rPr>
                <w:lang w:eastAsia="zh-CN"/>
              </w:rPr>
            </w:pPr>
          </w:p>
        </w:tc>
      </w:tr>
      <w:tr w:rsidR="00E804A1" w14:paraId="4CA1C0CD" w14:textId="77777777" w:rsidTr="009151B5">
        <w:tc>
          <w:tcPr>
            <w:tcW w:w="2160" w:type="dxa"/>
            <w:tcBorders>
              <w:top w:val="single" w:sz="4" w:space="0" w:color="auto"/>
              <w:left w:val="single" w:sz="4" w:space="0" w:color="auto"/>
              <w:bottom w:val="single" w:sz="4" w:space="0" w:color="auto"/>
              <w:right w:val="single" w:sz="4" w:space="0" w:color="auto"/>
            </w:tcBorders>
          </w:tcPr>
          <w:p w14:paraId="7E7CADF7"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02AD67E"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73653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F70E3" w14:textId="77777777" w:rsidR="00E804A1" w:rsidRPr="00EA5FA7" w:rsidRDefault="00E804A1" w:rsidP="009151B5">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99A6FE3" w14:textId="77777777" w:rsidR="00E804A1" w:rsidRDefault="00E804A1" w:rsidP="009151B5">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54C30C83"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C3EE81" w14:textId="77777777" w:rsidR="00E804A1" w:rsidRDefault="00E804A1" w:rsidP="009151B5">
            <w:pPr>
              <w:pStyle w:val="TAC"/>
              <w:keepNext w:val="0"/>
              <w:keepLines w:val="0"/>
              <w:widowControl w:val="0"/>
              <w:rPr>
                <w:lang w:eastAsia="zh-CN"/>
              </w:rPr>
            </w:pPr>
          </w:p>
        </w:tc>
      </w:tr>
      <w:tr w:rsidR="00E804A1" w14:paraId="4153D7D0" w14:textId="77777777" w:rsidTr="009151B5">
        <w:tc>
          <w:tcPr>
            <w:tcW w:w="2160" w:type="dxa"/>
            <w:tcBorders>
              <w:top w:val="single" w:sz="4" w:space="0" w:color="auto"/>
              <w:left w:val="single" w:sz="4" w:space="0" w:color="auto"/>
              <w:bottom w:val="single" w:sz="4" w:space="0" w:color="auto"/>
              <w:right w:val="single" w:sz="4" w:space="0" w:color="auto"/>
            </w:tcBorders>
          </w:tcPr>
          <w:p w14:paraId="746E4E90"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6C8DF33"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278F2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BAD06" w14:textId="77777777" w:rsidR="00E804A1" w:rsidRPr="00EA5FA7" w:rsidRDefault="00E804A1" w:rsidP="009151B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819A19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57D7BF" w14:textId="77777777" w:rsidR="00E804A1" w:rsidRDefault="00E804A1" w:rsidP="009151B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FC8A56" w14:textId="77777777" w:rsidR="00E804A1" w:rsidRDefault="00E804A1" w:rsidP="009151B5">
            <w:pPr>
              <w:pStyle w:val="TAC"/>
              <w:keepNext w:val="0"/>
              <w:keepLines w:val="0"/>
              <w:widowControl w:val="0"/>
              <w:rPr>
                <w:lang w:eastAsia="zh-CN"/>
              </w:rPr>
            </w:pPr>
          </w:p>
        </w:tc>
      </w:tr>
      <w:tr w:rsidR="00E804A1" w14:paraId="261DB63E" w14:textId="77777777" w:rsidTr="009151B5">
        <w:tc>
          <w:tcPr>
            <w:tcW w:w="2160" w:type="dxa"/>
            <w:tcBorders>
              <w:top w:val="single" w:sz="4" w:space="0" w:color="auto"/>
              <w:left w:val="single" w:sz="4" w:space="0" w:color="auto"/>
              <w:bottom w:val="single" w:sz="4" w:space="0" w:color="auto"/>
              <w:right w:val="single" w:sz="4" w:space="0" w:color="auto"/>
            </w:tcBorders>
          </w:tcPr>
          <w:p w14:paraId="488B26D8" w14:textId="77777777" w:rsidR="00E804A1" w:rsidRDefault="00E804A1" w:rsidP="009151B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D5E15F8"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7D9B58"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6BD470D"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5B8D8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11251"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86F97" w14:textId="77777777" w:rsidR="00E804A1" w:rsidRDefault="00E804A1" w:rsidP="009151B5">
            <w:pPr>
              <w:pStyle w:val="TAC"/>
              <w:keepNext w:val="0"/>
              <w:keepLines w:val="0"/>
              <w:widowControl w:val="0"/>
              <w:rPr>
                <w:lang w:eastAsia="zh-CN"/>
              </w:rPr>
            </w:pPr>
            <w:r>
              <w:rPr>
                <w:rFonts w:cs="Arial"/>
              </w:rPr>
              <w:t>reject</w:t>
            </w:r>
          </w:p>
        </w:tc>
      </w:tr>
      <w:tr w:rsidR="00E804A1" w14:paraId="53A45AA6" w14:textId="77777777" w:rsidTr="009151B5">
        <w:tc>
          <w:tcPr>
            <w:tcW w:w="2160" w:type="dxa"/>
            <w:tcBorders>
              <w:top w:val="single" w:sz="4" w:space="0" w:color="auto"/>
              <w:left w:val="single" w:sz="4" w:space="0" w:color="auto"/>
              <w:bottom w:val="single" w:sz="4" w:space="0" w:color="auto"/>
              <w:right w:val="single" w:sz="4" w:space="0" w:color="auto"/>
            </w:tcBorders>
          </w:tcPr>
          <w:p w14:paraId="5CE53FD0" w14:textId="77777777" w:rsidR="00E804A1" w:rsidRPr="0030753D" w:rsidRDefault="00E804A1" w:rsidP="009151B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1CDFFDA"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D409D"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1048885"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F64D1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F7CE48"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B18E14" w14:textId="77777777" w:rsidR="00E804A1" w:rsidRDefault="00E804A1" w:rsidP="009151B5">
            <w:pPr>
              <w:pStyle w:val="TAC"/>
              <w:keepNext w:val="0"/>
              <w:keepLines w:val="0"/>
              <w:widowControl w:val="0"/>
              <w:rPr>
                <w:lang w:eastAsia="zh-CN"/>
              </w:rPr>
            </w:pPr>
          </w:p>
        </w:tc>
      </w:tr>
      <w:tr w:rsidR="00E804A1" w14:paraId="1ECBC77E" w14:textId="77777777" w:rsidTr="009151B5">
        <w:tc>
          <w:tcPr>
            <w:tcW w:w="2160" w:type="dxa"/>
            <w:tcBorders>
              <w:top w:val="single" w:sz="4" w:space="0" w:color="auto"/>
              <w:left w:val="single" w:sz="4" w:space="0" w:color="auto"/>
              <w:bottom w:val="single" w:sz="4" w:space="0" w:color="auto"/>
              <w:right w:val="single" w:sz="4" w:space="0" w:color="auto"/>
            </w:tcBorders>
          </w:tcPr>
          <w:p w14:paraId="633673C9"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B04CBEC"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0FF7C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A13500" w14:textId="77777777" w:rsidR="00E804A1" w:rsidRPr="00EA5FA7" w:rsidRDefault="00E804A1" w:rsidP="009151B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87B4B8B"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0DE7CA"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2177C" w14:textId="77777777" w:rsidR="00E804A1" w:rsidRDefault="00E804A1" w:rsidP="009151B5">
            <w:pPr>
              <w:pStyle w:val="TAC"/>
              <w:keepNext w:val="0"/>
              <w:keepLines w:val="0"/>
              <w:widowControl w:val="0"/>
              <w:rPr>
                <w:lang w:eastAsia="zh-CN"/>
              </w:rPr>
            </w:pPr>
          </w:p>
        </w:tc>
      </w:tr>
      <w:tr w:rsidR="00E804A1" w14:paraId="5FDA8AA7" w14:textId="77777777" w:rsidTr="009151B5">
        <w:tc>
          <w:tcPr>
            <w:tcW w:w="2160" w:type="dxa"/>
            <w:tcBorders>
              <w:top w:val="single" w:sz="4" w:space="0" w:color="auto"/>
              <w:left w:val="single" w:sz="4" w:space="0" w:color="auto"/>
              <w:bottom w:val="single" w:sz="4" w:space="0" w:color="auto"/>
              <w:right w:val="single" w:sz="4" w:space="0" w:color="auto"/>
            </w:tcBorders>
          </w:tcPr>
          <w:p w14:paraId="0AB0DF47" w14:textId="77777777" w:rsidR="00E804A1" w:rsidRDefault="00E804A1" w:rsidP="009151B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E726A9A"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07E8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B38A36"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CA3326"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92A79"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7F2C7D" w14:textId="77777777" w:rsidR="00E804A1" w:rsidRDefault="00E804A1" w:rsidP="009151B5">
            <w:pPr>
              <w:pStyle w:val="TAC"/>
              <w:keepNext w:val="0"/>
              <w:keepLines w:val="0"/>
              <w:widowControl w:val="0"/>
              <w:rPr>
                <w:lang w:eastAsia="zh-CN"/>
              </w:rPr>
            </w:pPr>
          </w:p>
        </w:tc>
      </w:tr>
      <w:tr w:rsidR="00E804A1" w14:paraId="005F1F78" w14:textId="77777777" w:rsidTr="009151B5">
        <w:tc>
          <w:tcPr>
            <w:tcW w:w="2160" w:type="dxa"/>
            <w:tcBorders>
              <w:top w:val="single" w:sz="4" w:space="0" w:color="auto"/>
              <w:left w:val="single" w:sz="4" w:space="0" w:color="auto"/>
              <w:bottom w:val="single" w:sz="4" w:space="0" w:color="auto"/>
              <w:right w:val="single" w:sz="4" w:space="0" w:color="auto"/>
            </w:tcBorders>
          </w:tcPr>
          <w:p w14:paraId="5E06214D"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C3871BF"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70800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B9B7A"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B86D7D"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D29E7"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4D666C" w14:textId="77777777" w:rsidR="00E804A1" w:rsidRDefault="00E804A1" w:rsidP="009151B5">
            <w:pPr>
              <w:pStyle w:val="TAC"/>
              <w:keepNext w:val="0"/>
              <w:keepLines w:val="0"/>
              <w:widowControl w:val="0"/>
              <w:rPr>
                <w:lang w:eastAsia="zh-CN"/>
              </w:rPr>
            </w:pPr>
          </w:p>
        </w:tc>
      </w:tr>
      <w:tr w:rsidR="00E804A1" w14:paraId="3C3AFEE0" w14:textId="77777777" w:rsidTr="009151B5">
        <w:tc>
          <w:tcPr>
            <w:tcW w:w="2160" w:type="dxa"/>
            <w:tcBorders>
              <w:top w:val="single" w:sz="4" w:space="0" w:color="auto"/>
              <w:left w:val="single" w:sz="4" w:space="0" w:color="auto"/>
              <w:bottom w:val="single" w:sz="4" w:space="0" w:color="auto"/>
              <w:right w:val="single" w:sz="4" w:space="0" w:color="auto"/>
            </w:tcBorders>
          </w:tcPr>
          <w:p w14:paraId="5C46F717"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w:t>
            </w:r>
            <w:r>
              <w:rPr>
                <w:rFonts w:eastAsia="Tahoma" w:cs="Arial"/>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2982058D" w14:textId="77777777" w:rsidR="00E804A1" w:rsidRDefault="00E804A1" w:rsidP="009151B5">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C1BAC1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4EAB5" w14:textId="77777777" w:rsidR="00E804A1" w:rsidRDefault="00E804A1" w:rsidP="009151B5">
            <w:pPr>
              <w:pStyle w:val="TAL"/>
              <w:keepNext w:val="0"/>
              <w:keepLines w:val="0"/>
              <w:widowControl w:val="0"/>
              <w:rPr>
                <w:rFonts w:eastAsia="Tahoma"/>
                <w:lang w:eastAsia="zh-CN"/>
              </w:rPr>
            </w:pPr>
            <w:r>
              <w:rPr>
                <w:rFonts w:eastAsia="Tahoma"/>
                <w:lang w:eastAsia="zh-CN"/>
              </w:rPr>
              <w:t xml:space="preserve">QoS Flow Level </w:t>
            </w:r>
            <w:r>
              <w:rPr>
                <w:rFonts w:eastAsia="Tahoma"/>
                <w:lang w:eastAsia="zh-CN"/>
              </w:rPr>
              <w:lastRenderedPageBreak/>
              <w:t>QoS Parameters</w:t>
            </w:r>
          </w:p>
          <w:p w14:paraId="6DCCF632" w14:textId="77777777" w:rsidR="00E804A1" w:rsidRPr="00EA5FA7" w:rsidRDefault="00E804A1" w:rsidP="009151B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B0DD13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F873E"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9416CA" w14:textId="77777777" w:rsidR="00E804A1" w:rsidRDefault="00E804A1" w:rsidP="009151B5">
            <w:pPr>
              <w:pStyle w:val="TAC"/>
              <w:keepNext w:val="0"/>
              <w:keepLines w:val="0"/>
              <w:widowControl w:val="0"/>
              <w:rPr>
                <w:lang w:eastAsia="zh-CN"/>
              </w:rPr>
            </w:pPr>
          </w:p>
        </w:tc>
      </w:tr>
      <w:tr w:rsidR="00E804A1" w14:paraId="34B9B13A" w14:textId="77777777" w:rsidTr="009151B5">
        <w:tc>
          <w:tcPr>
            <w:tcW w:w="2160" w:type="dxa"/>
            <w:tcBorders>
              <w:top w:val="single" w:sz="4" w:space="0" w:color="auto"/>
              <w:left w:val="single" w:sz="4" w:space="0" w:color="auto"/>
              <w:bottom w:val="single" w:sz="4" w:space="0" w:color="auto"/>
              <w:right w:val="single" w:sz="4" w:space="0" w:color="auto"/>
            </w:tcBorders>
          </w:tcPr>
          <w:p w14:paraId="3E50B9C2"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9F30DE9"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69739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460CA"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58205AA"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03441"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81983B" w14:textId="77777777" w:rsidR="00E804A1" w:rsidRDefault="00E804A1" w:rsidP="009151B5">
            <w:pPr>
              <w:pStyle w:val="TAC"/>
              <w:keepNext w:val="0"/>
              <w:keepLines w:val="0"/>
              <w:widowControl w:val="0"/>
              <w:rPr>
                <w:lang w:eastAsia="zh-CN"/>
              </w:rPr>
            </w:pPr>
          </w:p>
        </w:tc>
      </w:tr>
      <w:tr w:rsidR="00E804A1" w14:paraId="0E8E628C" w14:textId="77777777" w:rsidTr="009151B5">
        <w:tc>
          <w:tcPr>
            <w:tcW w:w="2160" w:type="dxa"/>
            <w:tcBorders>
              <w:top w:val="single" w:sz="4" w:space="0" w:color="auto"/>
              <w:left w:val="single" w:sz="4" w:space="0" w:color="auto"/>
              <w:bottom w:val="single" w:sz="4" w:space="0" w:color="auto"/>
              <w:right w:val="single" w:sz="4" w:space="0" w:color="auto"/>
            </w:tcBorders>
          </w:tcPr>
          <w:p w14:paraId="52D0D4D6"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081FC9F"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C5224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1A2D6" w14:textId="77777777" w:rsidR="00E804A1" w:rsidRPr="00EA5FA7" w:rsidRDefault="00E804A1" w:rsidP="009151B5">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D90D4CA" w14:textId="77777777" w:rsidR="00E804A1" w:rsidRDefault="00E804A1" w:rsidP="009151B5">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38403CB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65677C"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FCC53" w14:textId="77777777" w:rsidR="00E804A1" w:rsidRDefault="00E804A1" w:rsidP="009151B5">
            <w:pPr>
              <w:pStyle w:val="TAC"/>
              <w:keepNext w:val="0"/>
              <w:keepLines w:val="0"/>
              <w:widowControl w:val="0"/>
              <w:rPr>
                <w:lang w:eastAsia="zh-CN"/>
              </w:rPr>
            </w:pPr>
          </w:p>
        </w:tc>
      </w:tr>
      <w:tr w:rsidR="00E804A1" w14:paraId="1243EE78" w14:textId="77777777" w:rsidTr="009151B5">
        <w:tc>
          <w:tcPr>
            <w:tcW w:w="2160" w:type="dxa"/>
            <w:tcBorders>
              <w:top w:val="single" w:sz="4" w:space="0" w:color="auto"/>
              <w:left w:val="single" w:sz="4" w:space="0" w:color="auto"/>
              <w:bottom w:val="single" w:sz="4" w:space="0" w:color="auto"/>
              <w:right w:val="single" w:sz="4" w:space="0" w:color="auto"/>
            </w:tcBorders>
          </w:tcPr>
          <w:p w14:paraId="076758E6"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2CA2056"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7403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781218" w14:textId="77777777" w:rsidR="00E804A1" w:rsidRPr="00EA5FA7" w:rsidRDefault="00E804A1" w:rsidP="009151B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85AE37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4D6F3" w14:textId="77777777" w:rsidR="00E804A1" w:rsidRDefault="00E804A1" w:rsidP="009151B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6DAC8" w14:textId="77777777" w:rsidR="00E804A1" w:rsidRDefault="00E804A1" w:rsidP="009151B5">
            <w:pPr>
              <w:pStyle w:val="TAC"/>
              <w:keepNext w:val="0"/>
              <w:keepLines w:val="0"/>
              <w:widowControl w:val="0"/>
              <w:rPr>
                <w:lang w:eastAsia="zh-CN"/>
              </w:rPr>
            </w:pPr>
          </w:p>
        </w:tc>
      </w:tr>
      <w:tr w:rsidR="00E804A1" w14:paraId="48865008" w14:textId="77777777" w:rsidTr="009151B5">
        <w:tc>
          <w:tcPr>
            <w:tcW w:w="2160" w:type="dxa"/>
            <w:tcBorders>
              <w:top w:val="single" w:sz="4" w:space="0" w:color="auto"/>
              <w:left w:val="single" w:sz="4" w:space="0" w:color="auto"/>
              <w:bottom w:val="single" w:sz="4" w:space="0" w:color="auto"/>
              <w:right w:val="single" w:sz="4" w:space="0" w:color="auto"/>
            </w:tcBorders>
          </w:tcPr>
          <w:p w14:paraId="532033D4" w14:textId="77777777" w:rsidR="00E804A1" w:rsidRDefault="00E804A1" w:rsidP="009151B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5713BBD"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0D6E78"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253BCE7"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828C1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44FB3D"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673C6F" w14:textId="77777777" w:rsidR="00E804A1" w:rsidRDefault="00E804A1" w:rsidP="009151B5">
            <w:pPr>
              <w:pStyle w:val="TAC"/>
              <w:keepNext w:val="0"/>
              <w:keepLines w:val="0"/>
              <w:widowControl w:val="0"/>
              <w:rPr>
                <w:lang w:eastAsia="zh-CN"/>
              </w:rPr>
            </w:pPr>
            <w:r>
              <w:rPr>
                <w:rFonts w:cs="Arial"/>
              </w:rPr>
              <w:t>reject</w:t>
            </w:r>
          </w:p>
        </w:tc>
      </w:tr>
      <w:tr w:rsidR="00E804A1" w14:paraId="0215D79D" w14:textId="77777777" w:rsidTr="009151B5">
        <w:tc>
          <w:tcPr>
            <w:tcW w:w="2160" w:type="dxa"/>
            <w:tcBorders>
              <w:top w:val="single" w:sz="4" w:space="0" w:color="auto"/>
              <w:left w:val="single" w:sz="4" w:space="0" w:color="auto"/>
              <w:bottom w:val="single" w:sz="4" w:space="0" w:color="auto"/>
              <w:right w:val="single" w:sz="4" w:space="0" w:color="auto"/>
            </w:tcBorders>
          </w:tcPr>
          <w:p w14:paraId="63B91759" w14:textId="77777777" w:rsidR="00E804A1" w:rsidRPr="0030753D" w:rsidRDefault="00E804A1" w:rsidP="009151B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EC1A65F"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1859B5"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F3674BC"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290D11"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E70491"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A6FBC7" w14:textId="77777777" w:rsidR="00E804A1" w:rsidRDefault="00E804A1" w:rsidP="009151B5">
            <w:pPr>
              <w:pStyle w:val="TAC"/>
              <w:keepNext w:val="0"/>
              <w:keepLines w:val="0"/>
              <w:widowControl w:val="0"/>
              <w:rPr>
                <w:lang w:eastAsia="zh-CN"/>
              </w:rPr>
            </w:pPr>
          </w:p>
        </w:tc>
      </w:tr>
      <w:tr w:rsidR="00E804A1" w14:paraId="55145096" w14:textId="77777777" w:rsidTr="009151B5">
        <w:tc>
          <w:tcPr>
            <w:tcW w:w="2160" w:type="dxa"/>
            <w:tcBorders>
              <w:top w:val="single" w:sz="4" w:space="0" w:color="auto"/>
              <w:left w:val="single" w:sz="4" w:space="0" w:color="auto"/>
              <w:bottom w:val="single" w:sz="4" w:space="0" w:color="auto"/>
              <w:right w:val="single" w:sz="4" w:space="0" w:color="auto"/>
            </w:tcBorders>
          </w:tcPr>
          <w:p w14:paraId="1AFD5F1B"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53643B7" w14:textId="77777777" w:rsidR="00E804A1" w:rsidRDefault="00E804A1" w:rsidP="009151B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D070B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1D16A" w14:textId="77777777" w:rsidR="00E804A1" w:rsidRPr="00EA5FA7" w:rsidRDefault="00E804A1" w:rsidP="009151B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F4B7F4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FF58E" w14:textId="77777777" w:rsidR="00E804A1" w:rsidRDefault="00E804A1" w:rsidP="009151B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C2C17" w14:textId="77777777" w:rsidR="00E804A1" w:rsidRDefault="00E804A1" w:rsidP="009151B5">
            <w:pPr>
              <w:pStyle w:val="TAC"/>
              <w:keepNext w:val="0"/>
              <w:keepLines w:val="0"/>
              <w:widowControl w:val="0"/>
              <w:rPr>
                <w:lang w:eastAsia="zh-CN"/>
              </w:rPr>
            </w:pPr>
          </w:p>
        </w:tc>
      </w:tr>
      <w:tr w:rsidR="00E804A1" w14:paraId="1615DBFD" w14:textId="77777777" w:rsidTr="009151B5">
        <w:tc>
          <w:tcPr>
            <w:tcW w:w="2160" w:type="dxa"/>
            <w:tcBorders>
              <w:top w:val="single" w:sz="4" w:space="0" w:color="auto"/>
              <w:left w:val="single" w:sz="4" w:space="0" w:color="auto"/>
              <w:bottom w:val="single" w:sz="4" w:space="0" w:color="auto"/>
              <w:right w:val="single" w:sz="4" w:space="0" w:color="auto"/>
            </w:tcBorders>
          </w:tcPr>
          <w:p w14:paraId="0764696E" w14:textId="77777777" w:rsidR="00E804A1" w:rsidRDefault="00E804A1" w:rsidP="009151B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D59C2"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9352E"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7D9E70C"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81A02E"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EB0968"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D4CF00" w14:textId="77777777" w:rsidR="00E804A1" w:rsidRDefault="00E804A1" w:rsidP="009151B5">
            <w:pPr>
              <w:pStyle w:val="TAC"/>
              <w:keepNext w:val="0"/>
              <w:keepLines w:val="0"/>
              <w:widowControl w:val="0"/>
              <w:rPr>
                <w:lang w:eastAsia="zh-CN"/>
              </w:rPr>
            </w:pPr>
            <w:r>
              <w:rPr>
                <w:rFonts w:cs="Arial"/>
              </w:rPr>
              <w:t>reject</w:t>
            </w:r>
          </w:p>
        </w:tc>
      </w:tr>
      <w:tr w:rsidR="00E804A1" w14:paraId="5FE6DB53" w14:textId="77777777" w:rsidTr="009151B5">
        <w:tc>
          <w:tcPr>
            <w:tcW w:w="2160" w:type="dxa"/>
            <w:tcBorders>
              <w:top w:val="single" w:sz="4" w:space="0" w:color="auto"/>
              <w:left w:val="single" w:sz="4" w:space="0" w:color="auto"/>
              <w:bottom w:val="single" w:sz="4" w:space="0" w:color="auto"/>
              <w:right w:val="single" w:sz="4" w:space="0" w:color="auto"/>
            </w:tcBorders>
          </w:tcPr>
          <w:p w14:paraId="5FA53A19" w14:textId="77777777" w:rsidR="00E804A1" w:rsidRPr="0030753D" w:rsidRDefault="00E804A1" w:rsidP="009151B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B2ABF8"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7C2F99"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43AC6A4"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E3550C"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29489"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492A42" w14:textId="77777777" w:rsidR="00E804A1" w:rsidRDefault="00E804A1" w:rsidP="009151B5">
            <w:pPr>
              <w:pStyle w:val="TAC"/>
              <w:keepNext w:val="0"/>
              <w:keepLines w:val="0"/>
              <w:widowControl w:val="0"/>
              <w:rPr>
                <w:lang w:eastAsia="zh-CN"/>
              </w:rPr>
            </w:pPr>
          </w:p>
        </w:tc>
      </w:tr>
      <w:tr w:rsidR="00E804A1" w14:paraId="0C19E2D4" w14:textId="77777777" w:rsidTr="009151B5">
        <w:tc>
          <w:tcPr>
            <w:tcW w:w="2160" w:type="dxa"/>
            <w:tcBorders>
              <w:top w:val="single" w:sz="4" w:space="0" w:color="auto"/>
              <w:left w:val="single" w:sz="4" w:space="0" w:color="auto"/>
              <w:bottom w:val="single" w:sz="4" w:space="0" w:color="auto"/>
              <w:right w:val="single" w:sz="4" w:space="0" w:color="auto"/>
            </w:tcBorders>
          </w:tcPr>
          <w:p w14:paraId="3678E595"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70C4438" w14:textId="77777777" w:rsidR="00E804A1" w:rsidRDefault="00E804A1" w:rsidP="009151B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A1EFF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7E8AA0" w14:textId="77777777" w:rsidR="00E804A1" w:rsidRPr="00EA5FA7" w:rsidRDefault="00E804A1" w:rsidP="009151B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98FE0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574870"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82B301" w14:textId="77777777" w:rsidR="00E804A1" w:rsidRDefault="00E804A1" w:rsidP="009151B5">
            <w:pPr>
              <w:pStyle w:val="TAC"/>
              <w:keepNext w:val="0"/>
              <w:keepLines w:val="0"/>
              <w:widowControl w:val="0"/>
              <w:rPr>
                <w:lang w:eastAsia="zh-CN"/>
              </w:rPr>
            </w:pPr>
          </w:p>
        </w:tc>
      </w:tr>
      <w:tr w:rsidR="00E804A1" w14:paraId="75303BD4" w14:textId="77777777" w:rsidTr="009151B5">
        <w:tc>
          <w:tcPr>
            <w:tcW w:w="2160" w:type="dxa"/>
            <w:tcBorders>
              <w:top w:val="single" w:sz="4" w:space="0" w:color="auto"/>
              <w:left w:val="single" w:sz="4" w:space="0" w:color="auto"/>
              <w:bottom w:val="single" w:sz="4" w:space="0" w:color="auto"/>
              <w:right w:val="single" w:sz="4" w:space="0" w:color="auto"/>
            </w:tcBorders>
          </w:tcPr>
          <w:p w14:paraId="581F9659"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ED7C6C9"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1E52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03A91" w14:textId="77777777" w:rsidR="00E804A1" w:rsidRPr="00EA5FA7" w:rsidRDefault="00E804A1" w:rsidP="009151B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303B82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BB693D" w14:textId="77777777" w:rsidR="00E804A1" w:rsidRDefault="00E804A1" w:rsidP="009151B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C0F2D2" w14:textId="77777777" w:rsidR="00E804A1" w:rsidRDefault="00E804A1" w:rsidP="009151B5">
            <w:pPr>
              <w:pStyle w:val="TAC"/>
              <w:keepNext w:val="0"/>
              <w:keepLines w:val="0"/>
              <w:widowControl w:val="0"/>
              <w:rPr>
                <w:lang w:eastAsia="zh-CN"/>
              </w:rPr>
            </w:pPr>
          </w:p>
        </w:tc>
      </w:tr>
      <w:tr w:rsidR="00E804A1" w14:paraId="5BDEB5F6" w14:textId="77777777" w:rsidTr="009151B5">
        <w:tc>
          <w:tcPr>
            <w:tcW w:w="2160" w:type="dxa"/>
            <w:tcBorders>
              <w:top w:val="single" w:sz="4" w:space="0" w:color="auto"/>
              <w:left w:val="single" w:sz="4" w:space="0" w:color="auto"/>
              <w:bottom w:val="single" w:sz="4" w:space="0" w:color="auto"/>
              <w:right w:val="single" w:sz="4" w:space="0" w:color="auto"/>
            </w:tcBorders>
          </w:tcPr>
          <w:p w14:paraId="56741BAE" w14:textId="77777777" w:rsidR="00E804A1" w:rsidRDefault="00E804A1" w:rsidP="009151B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56B468"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53DD9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89B3C"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181B4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A208B"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1F5A79" w14:textId="77777777" w:rsidR="00E804A1" w:rsidRDefault="00E804A1" w:rsidP="009151B5">
            <w:pPr>
              <w:pStyle w:val="TAC"/>
              <w:keepNext w:val="0"/>
              <w:keepLines w:val="0"/>
              <w:widowControl w:val="0"/>
              <w:rPr>
                <w:lang w:eastAsia="zh-CN"/>
              </w:rPr>
            </w:pPr>
          </w:p>
        </w:tc>
      </w:tr>
      <w:tr w:rsidR="00E804A1" w14:paraId="1DD4E10E" w14:textId="77777777" w:rsidTr="009151B5">
        <w:tc>
          <w:tcPr>
            <w:tcW w:w="2160" w:type="dxa"/>
            <w:tcBorders>
              <w:top w:val="single" w:sz="4" w:space="0" w:color="auto"/>
              <w:left w:val="single" w:sz="4" w:space="0" w:color="auto"/>
              <w:bottom w:val="single" w:sz="4" w:space="0" w:color="auto"/>
              <w:right w:val="single" w:sz="4" w:space="0" w:color="auto"/>
            </w:tcBorders>
          </w:tcPr>
          <w:p w14:paraId="09F78EB0"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929B420"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F026A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8F98A"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5A078A"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FFBE5"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CF53F7" w14:textId="77777777" w:rsidR="00E804A1" w:rsidRDefault="00E804A1" w:rsidP="009151B5">
            <w:pPr>
              <w:pStyle w:val="TAC"/>
              <w:keepNext w:val="0"/>
              <w:keepLines w:val="0"/>
              <w:widowControl w:val="0"/>
              <w:rPr>
                <w:lang w:eastAsia="zh-CN"/>
              </w:rPr>
            </w:pPr>
          </w:p>
        </w:tc>
      </w:tr>
      <w:tr w:rsidR="00E804A1" w14:paraId="76AB665C" w14:textId="77777777" w:rsidTr="009151B5">
        <w:tc>
          <w:tcPr>
            <w:tcW w:w="2160" w:type="dxa"/>
            <w:tcBorders>
              <w:top w:val="single" w:sz="4" w:space="0" w:color="auto"/>
              <w:left w:val="single" w:sz="4" w:space="0" w:color="auto"/>
              <w:bottom w:val="single" w:sz="4" w:space="0" w:color="auto"/>
              <w:right w:val="single" w:sz="4" w:space="0" w:color="auto"/>
            </w:tcBorders>
          </w:tcPr>
          <w:p w14:paraId="0ACAA404"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B02DD56"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1E25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502FC" w14:textId="77777777" w:rsidR="00E804A1" w:rsidRDefault="00E804A1" w:rsidP="009151B5">
            <w:pPr>
              <w:pStyle w:val="TAL"/>
              <w:keepNext w:val="0"/>
              <w:keepLines w:val="0"/>
              <w:widowControl w:val="0"/>
              <w:rPr>
                <w:rFonts w:eastAsia="Tahoma"/>
                <w:lang w:eastAsia="zh-CN"/>
              </w:rPr>
            </w:pPr>
            <w:r>
              <w:rPr>
                <w:rFonts w:eastAsia="Tahoma"/>
                <w:lang w:eastAsia="zh-CN"/>
              </w:rPr>
              <w:t>QoS Flow Level QoS Parameters</w:t>
            </w:r>
          </w:p>
          <w:p w14:paraId="0AD08685" w14:textId="77777777" w:rsidR="00E804A1" w:rsidRPr="00EA5FA7" w:rsidRDefault="00E804A1" w:rsidP="009151B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7CC5514A"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C6DD5"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E583A" w14:textId="77777777" w:rsidR="00E804A1" w:rsidRDefault="00E804A1" w:rsidP="009151B5">
            <w:pPr>
              <w:pStyle w:val="TAC"/>
              <w:keepNext w:val="0"/>
              <w:keepLines w:val="0"/>
              <w:widowControl w:val="0"/>
              <w:rPr>
                <w:lang w:eastAsia="zh-CN"/>
              </w:rPr>
            </w:pPr>
          </w:p>
        </w:tc>
      </w:tr>
      <w:tr w:rsidR="00E804A1" w14:paraId="39307024" w14:textId="77777777" w:rsidTr="009151B5">
        <w:tc>
          <w:tcPr>
            <w:tcW w:w="2160" w:type="dxa"/>
            <w:tcBorders>
              <w:top w:val="single" w:sz="4" w:space="0" w:color="auto"/>
              <w:left w:val="single" w:sz="4" w:space="0" w:color="auto"/>
              <w:bottom w:val="single" w:sz="4" w:space="0" w:color="auto"/>
              <w:right w:val="single" w:sz="4" w:space="0" w:color="auto"/>
            </w:tcBorders>
          </w:tcPr>
          <w:p w14:paraId="2882C797"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C2FC28C"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4754C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BD039"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BFFF9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BFD86"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F9B8B9" w14:textId="77777777" w:rsidR="00E804A1" w:rsidRDefault="00E804A1" w:rsidP="009151B5">
            <w:pPr>
              <w:pStyle w:val="TAC"/>
              <w:keepNext w:val="0"/>
              <w:keepLines w:val="0"/>
              <w:widowControl w:val="0"/>
              <w:rPr>
                <w:lang w:eastAsia="zh-CN"/>
              </w:rPr>
            </w:pPr>
          </w:p>
        </w:tc>
      </w:tr>
      <w:tr w:rsidR="00E804A1" w14:paraId="66F59180" w14:textId="77777777" w:rsidTr="009151B5">
        <w:tc>
          <w:tcPr>
            <w:tcW w:w="2160" w:type="dxa"/>
            <w:tcBorders>
              <w:top w:val="single" w:sz="4" w:space="0" w:color="auto"/>
              <w:left w:val="single" w:sz="4" w:space="0" w:color="auto"/>
              <w:bottom w:val="single" w:sz="4" w:space="0" w:color="auto"/>
              <w:right w:val="single" w:sz="4" w:space="0" w:color="auto"/>
            </w:tcBorders>
          </w:tcPr>
          <w:p w14:paraId="124AF43D"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08895DC"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EA009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26BC97" w14:textId="77777777" w:rsidR="00E804A1" w:rsidRPr="00EA5FA7" w:rsidRDefault="00E804A1" w:rsidP="009151B5">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671DA4D3" w14:textId="77777777" w:rsidR="00E804A1" w:rsidRDefault="00E804A1" w:rsidP="009151B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74926CA"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2020D" w14:textId="77777777" w:rsidR="00E804A1" w:rsidRDefault="00E804A1" w:rsidP="009151B5">
            <w:pPr>
              <w:pStyle w:val="TAC"/>
              <w:keepNext w:val="0"/>
              <w:keepLines w:val="0"/>
              <w:widowControl w:val="0"/>
              <w:rPr>
                <w:lang w:eastAsia="zh-CN"/>
              </w:rPr>
            </w:pPr>
          </w:p>
        </w:tc>
      </w:tr>
      <w:tr w:rsidR="00E804A1" w14:paraId="3D6F3660" w14:textId="77777777" w:rsidTr="009151B5">
        <w:tc>
          <w:tcPr>
            <w:tcW w:w="2160" w:type="dxa"/>
            <w:tcBorders>
              <w:top w:val="single" w:sz="4" w:space="0" w:color="auto"/>
              <w:left w:val="single" w:sz="4" w:space="0" w:color="auto"/>
              <w:bottom w:val="single" w:sz="4" w:space="0" w:color="auto"/>
              <w:right w:val="single" w:sz="4" w:space="0" w:color="auto"/>
            </w:tcBorders>
          </w:tcPr>
          <w:p w14:paraId="75DBC11A" w14:textId="77777777" w:rsidR="00E804A1" w:rsidRDefault="00E804A1" w:rsidP="009151B5">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A8BE7FA"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4F1A1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8CE01"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BF3DA8C" w14:textId="77777777" w:rsidR="00E804A1"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141311" w14:textId="77777777" w:rsidR="00E804A1" w:rsidRDefault="00E804A1" w:rsidP="009151B5">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2C1D5C" w14:textId="77777777" w:rsidR="00E804A1" w:rsidRDefault="00E804A1" w:rsidP="009151B5">
            <w:pPr>
              <w:pStyle w:val="TAC"/>
              <w:keepNext w:val="0"/>
              <w:keepLines w:val="0"/>
              <w:widowControl w:val="0"/>
              <w:rPr>
                <w:lang w:eastAsia="zh-CN"/>
              </w:rPr>
            </w:pPr>
            <w:r>
              <w:rPr>
                <w:rFonts w:cs="Arial"/>
              </w:rPr>
              <w:t>reject</w:t>
            </w:r>
          </w:p>
        </w:tc>
      </w:tr>
      <w:tr w:rsidR="00E804A1" w14:paraId="2004DDC7" w14:textId="77777777" w:rsidTr="009151B5">
        <w:tc>
          <w:tcPr>
            <w:tcW w:w="2160" w:type="dxa"/>
            <w:tcBorders>
              <w:top w:val="single" w:sz="4" w:space="0" w:color="auto"/>
              <w:left w:val="single" w:sz="4" w:space="0" w:color="auto"/>
              <w:bottom w:val="single" w:sz="4" w:space="0" w:color="auto"/>
              <w:right w:val="single" w:sz="4" w:space="0" w:color="auto"/>
            </w:tcBorders>
          </w:tcPr>
          <w:p w14:paraId="6E85E68D" w14:textId="77777777" w:rsidR="00E804A1" w:rsidRDefault="00E804A1" w:rsidP="009151B5">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EA9BB9" w14:textId="77777777" w:rsidR="00E804A1" w:rsidRDefault="00E804A1" w:rsidP="009151B5">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64BC4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97F935" w14:textId="77777777" w:rsidR="00E804A1" w:rsidRDefault="00E804A1" w:rsidP="009151B5">
            <w:pPr>
              <w:pStyle w:val="TAL"/>
              <w:keepNext w:val="0"/>
              <w:keepLines w:val="0"/>
              <w:widowControl w:val="0"/>
              <w:rPr>
                <w:rFonts w:eastAsia="Tahoma"/>
                <w:lang w:eastAsia="zh-CN"/>
              </w:rPr>
            </w:pPr>
            <w:r>
              <w:rPr>
                <w:rFonts w:eastAsia="Tahoma"/>
                <w:lang w:eastAsia="zh-CN"/>
              </w:rPr>
              <w:t>PC5 QoS Parameters</w:t>
            </w:r>
          </w:p>
          <w:p w14:paraId="28406B67" w14:textId="77777777" w:rsidR="00E804A1" w:rsidRDefault="00E804A1" w:rsidP="009151B5">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A651FB7" w14:textId="77777777" w:rsidR="00E804A1"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47E8C65" w14:textId="77777777" w:rsidR="00E804A1" w:rsidRDefault="00E804A1" w:rsidP="009151B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DCBB29" w14:textId="77777777" w:rsidR="00E804A1" w:rsidRDefault="00E804A1" w:rsidP="009151B5">
            <w:pPr>
              <w:pStyle w:val="TAC"/>
              <w:keepNext w:val="0"/>
              <w:keepLines w:val="0"/>
              <w:widowControl w:val="0"/>
              <w:rPr>
                <w:lang w:eastAsia="zh-CN"/>
              </w:rPr>
            </w:pPr>
          </w:p>
        </w:tc>
      </w:tr>
      <w:tr w:rsidR="00E804A1" w14:paraId="4D121E9D" w14:textId="77777777" w:rsidTr="009151B5">
        <w:tc>
          <w:tcPr>
            <w:tcW w:w="2160" w:type="dxa"/>
            <w:tcBorders>
              <w:top w:val="single" w:sz="4" w:space="0" w:color="auto"/>
              <w:left w:val="single" w:sz="4" w:space="0" w:color="auto"/>
              <w:bottom w:val="single" w:sz="4" w:space="0" w:color="auto"/>
              <w:right w:val="single" w:sz="4" w:space="0" w:color="auto"/>
            </w:tcBorders>
          </w:tcPr>
          <w:p w14:paraId="75BCD283" w14:textId="77777777" w:rsidR="00E804A1" w:rsidRPr="006F3829" w:rsidRDefault="00E804A1" w:rsidP="009151B5">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7E4E6C5"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76051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DD795" w14:textId="77777777" w:rsidR="00E804A1" w:rsidRPr="00EA5FA7" w:rsidRDefault="00E804A1" w:rsidP="009151B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53470FB"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DF1EC8" w14:textId="77777777" w:rsidR="00E804A1" w:rsidRDefault="00E804A1" w:rsidP="009151B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ACB115" w14:textId="77777777" w:rsidR="00E804A1" w:rsidRDefault="00E804A1" w:rsidP="009151B5">
            <w:pPr>
              <w:pStyle w:val="TAC"/>
              <w:keepNext w:val="0"/>
              <w:keepLines w:val="0"/>
              <w:widowControl w:val="0"/>
              <w:rPr>
                <w:lang w:eastAsia="zh-CN"/>
              </w:rPr>
            </w:pPr>
          </w:p>
        </w:tc>
      </w:tr>
      <w:tr w:rsidR="00E804A1" w14:paraId="4F281851" w14:textId="77777777" w:rsidTr="009151B5">
        <w:tc>
          <w:tcPr>
            <w:tcW w:w="2160" w:type="dxa"/>
            <w:tcBorders>
              <w:top w:val="single" w:sz="4" w:space="0" w:color="auto"/>
              <w:left w:val="single" w:sz="4" w:space="0" w:color="auto"/>
              <w:bottom w:val="single" w:sz="4" w:space="0" w:color="auto"/>
              <w:right w:val="single" w:sz="4" w:space="0" w:color="auto"/>
            </w:tcBorders>
          </w:tcPr>
          <w:p w14:paraId="4B2D386A" w14:textId="77777777" w:rsidR="00E804A1" w:rsidRPr="006F3829" w:rsidRDefault="00E804A1" w:rsidP="009151B5">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0DA0A02" w14:textId="77777777" w:rsidR="00E804A1" w:rsidRDefault="00E804A1" w:rsidP="009151B5">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BEBDD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626D8" w14:textId="77777777" w:rsidR="00E804A1" w:rsidRDefault="00E804A1" w:rsidP="009151B5">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048CED5C" w14:textId="77777777" w:rsidR="00E804A1" w:rsidRDefault="00E804A1" w:rsidP="009151B5">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w:t>
            </w:r>
            <w:r>
              <w:rPr>
                <w:rFonts w:eastAsia="Malgun Gothic"/>
                <w:bCs/>
              </w:rPr>
              <w:lastRenderedPageBreak/>
              <w:t>relay communication</w:t>
            </w:r>
            <w:r>
              <w:rPr>
                <w:lang w:val="en-US"/>
              </w:rPr>
              <w:t>.</w:t>
            </w:r>
          </w:p>
          <w:p w14:paraId="2D7AA170" w14:textId="77777777" w:rsidR="00E804A1" w:rsidRDefault="00E804A1" w:rsidP="009151B5">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90164F" w14:textId="77777777" w:rsidR="00E804A1" w:rsidRDefault="00E804A1" w:rsidP="009151B5">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6B4BF9F" w14:textId="77777777" w:rsidR="00E804A1" w:rsidRDefault="00E804A1" w:rsidP="009151B5">
            <w:pPr>
              <w:pStyle w:val="TAC"/>
              <w:keepNext w:val="0"/>
              <w:keepLines w:val="0"/>
              <w:widowControl w:val="0"/>
              <w:rPr>
                <w:lang w:eastAsia="zh-CN"/>
              </w:rPr>
            </w:pPr>
            <w:r>
              <w:rPr>
                <w:rFonts w:hint="eastAsia"/>
                <w:lang w:val="en-US" w:eastAsia="zh-CN"/>
              </w:rPr>
              <w:t>reject</w:t>
            </w:r>
          </w:p>
        </w:tc>
      </w:tr>
      <w:tr w:rsidR="00E804A1" w14:paraId="3D299A74" w14:textId="77777777" w:rsidTr="009151B5">
        <w:tc>
          <w:tcPr>
            <w:tcW w:w="2160" w:type="dxa"/>
            <w:tcBorders>
              <w:top w:val="single" w:sz="4" w:space="0" w:color="auto"/>
              <w:left w:val="single" w:sz="4" w:space="0" w:color="auto"/>
              <w:bottom w:val="single" w:sz="4" w:space="0" w:color="auto"/>
              <w:right w:val="single" w:sz="4" w:space="0" w:color="auto"/>
            </w:tcBorders>
          </w:tcPr>
          <w:p w14:paraId="5039C84C" w14:textId="77777777" w:rsidR="00E804A1" w:rsidRDefault="00E804A1" w:rsidP="009151B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3C5E286"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0237E"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9AE796E"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7556F1"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51731"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A7A31E" w14:textId="77777777" w:rsidR="00E804A1" w:rsidRDefault="00E804A1" w:rsidP="009151B5">
            <w:pPr>
              <w:pStyle w:val="TAC"/>
              <w:keepNext w:val="0"/>
              <w:keepLines w:val="0"/>
              <w:widowControl w:val="0"/>
              <w:rPr>
                <w:lang w:eastAsia="zh-CN"/>
              </w:rPr>
            </w:pPr>
            <w:r>
              <w:rPr>
                <w:rFonts w:cs="Arial"/>
              </w:rPr>
              <w:t>reject</w:t>
            </w:r>
          </w:p>
        </w:tc>
      </w:tr>
      <w:tr w:rsidR="00E804A1" w14:paraId="453D3E53" w14:textId="77777777" w:rsidTr="009151B5">
        <w:tc>
          <w:tcPr>
            <w:tcW w:w="2160" w:type="dxa"/>
            <w:tcBorders>
              <w:top w:val="single" w:sz="4" w:space="0" w:color="auto"/>
              <w:left w:val="single" w:sz="4" w:space="0" w:color="auto"/>
              <w:bottom w:val="single" w:sz="4" w:space="0" w:color="auto"/>
              <w:right w:val="single" w:sz="4" w:space="0" w:color="auto"/>
            </w:tcBorders>
          </w:tcPr>
          <w:p w14:paraId="001724D8" w14:textId="77777777" w:rsidR="00E804A1" w:rsidRPr="0030753D" w:rsidRDefault="00E804A1" w:rsidP="009151B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2ED17A3"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07F4A"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A100E6D"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061303"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42265"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786166" w14:textId="77777777" w:rsidR="00E804A1" w:rsidRDefault="00E804A1" w:rsidP="009151B5">
            <w:pPr>
              <w:pStyle w:val="TAC"/>
              <w:keepNext w:val="0"/>
              <w:keepLines w:val="0"/>
              <w:widowControl w:val="0"/>
              <w:rPr>
                <w:lang w:eastAsia="zh-CN"/>
              </w:rPr>
            </w:pPr>
          </w:p>
        </w:tc>
      </w:tr>
      <w:tr w:rsidR="00E804A1" w14:paraId="31982605" w14:textId="77777777" w:rsidTr="009151B5">
        <w:tc>
          <w:tcPr>
            <w:tcW w:w="2160" w:type="dxa"/>
            <w:tcBorders>
              <w:top w:val="single" w:sz="4" w:space="0" w:color="auto"/>
              <w:left w:val="single" w:sz="4" w:space="0" w:color="auto"/>
              <w:bottom w:val="single" w:sz="4" w:space="0" w:color="auto"/>
              <w:right w:val="single" w:sz="4" w:space="0" w:color="auto"/>
            </w:tcBorders>
          </w:tcPr>
          <w:p w14:paraId="598CDFCD"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C7299A9"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7DA83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BD659" w14:textId="77777777" w:rsidR="00E804A1" w:rsidRPr="00EA5FA7" w:rsidRDefault="00E804A1" w:rsidP="009151B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94AD1ED"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64306A"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A218A4" w14:textId="77777777" w:rsidR="00E804A1" w:rsidRDefault="00E804A1" w:rsidP="009151B5">
            <w:pPr>
              <w:pStyle w:val="TAC"/>
              <w:keepNext w:val="0"/>
              <w:keepLines w:val="0"/>
              <w:widowControl w:val="0"/>
              <w:rPr>
                <w:lang w:eastAsia="zh-CN"/>
              </w:rPr>
            </w:pPr>
          </w:p>
        </w:tc>
      </w:tr>
      <w:tr w:rsidR="00E804A1" w14:paraId="14F396E2" w14:textId="77777777" w:rsidTr="009151B5">
        <w:tc>
          <w:tcPr>
            <w:tcW w:w="2160" w:type="dxa"/>
            <w:tcBorders>
              <w:top w:val="single" w:sz="4" w:space="0" w:color="auto"/>
              <w:left w:val="single" w:sz="4" w:space="0" w:color="auto"/>
              <w:bottom w:val="single" w:sz="4" w:space="0" w:color="auto"/>
              <w:right w:val="single" w:sz="4" w:space="0" w:color="auto"/>
            </w:tcBorders>
          </w:tcPr>
          <w:p w14:paraId="34F74A82"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F23C04"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5105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A301" w14:textId="77777777" w:rsidR="00E804A1" w:rsidRPr="00EA5FA7" w:rsidRDefault="00E804A1" w:rsidP="009151B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F9D445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2A115" w14:textId="77777777" w:rsidR="00E804A1" w:rsidRDefault="00E804A1" w:rsidP="009151B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FA6B50" w14:textId="77777777" w:rsidR="00E804A1" w:rsidRDefault="00E804A1" w:rsidP="009151B5">
            <w:pPr>
              <w:pStyle w:val="TAC"/>
              <w:keepNext w:val="0"/>
              <w:keepLines w:val="0"/>
              <w:widowControl w:val="0"/>
              <w:rPr>
                <w:lang w:eastAsia="zh-CN"/>
              </w:rPr>
            </w:pPr>
          </w:p>
        </w:tc>
      </w:tr>
      <w:tr w:rsidR="00E804A1" w14:paraId="0CE15246" w14:textId="77777777" w:rsidTr="009151B5">
        <w:tc>
          <w:tcPr>
            <w:tcW w:w="2160" w:type="dxa"/>
            <w:tcBorders>
              <w:top w:val="single" w:sz="4" w:space="0" w:color="auto"/>
              <w:left w:val="single" w:sz="4" w:space="0" w:color="auto"/>
              <w:bottom w:val="single" w:sz="4" w:space="0" w:color="auto"/>
              <w:right w:val="single" w:sz="4" w:space="0" w:color="auto"/>
            </w:tcBorders>
          </w:tcPr>
          <w:p w14:paraId="5FF02621" w14:textId="77777777" w:rsidR="00E804A1" w:rsidRDefault="00E804A1" w:rsidP="009151B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AF3AB83"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078D2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F7685"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2CC97"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DFBBDC"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36BC44" w14:textId="77777777" w:rsidR="00E804A1" w:rsidRDefault="00E804A1" w:rsidP="009151B5">
            <w:pPr>
              <w:pStyle w:val="TAC"/>
              <w:keepNext w:val="0"/>
              <w:keepLines w:val="0"/>
              <w:widowControl w:val="0"/>
              <w:rPr>
                <w:lang w:eastAsia="zh-CN"/>
              </w:rPr>
            </w:pPr>
          </w:p>
        </w:tc>
      </w:tr>
      <w:tr w:rsidR="00E804A1" w14:paraId="15B1B942" w14:textId="77777777" w:rsidTr="009151B5">
        <w:tc>
          <w:tcPr>
            <w:tcW w:w="2160" w:type="dxa"/>
            <w:tcBorders>
              <w:top w:val="single" w:sz="4" w:space="0" w:color="auto"/>
              <w:left w:val="single" w:sz="4" w:space="0" w:color="auto"/>
              <w:bottom w:val="single" w:sz="4" w:space="0" w:color="auto"/>
              <w:right w:val="single" w:sz="4" w:space="0" w:color="auto"/>
            </w:tcBorders>
          </w:tcPr>
          <w:p w14:paraId="3B1E0B8A" w14:textId="77777777" w:rsidR="00E804A1" w:rsidRPr="0030753D" w:rsidRDefault="00E804A1" w:rsidP="009151B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AAD8B3F"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C3A8C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DEF25"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3C4205"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BDA317"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268B10" w14:textId="77777777" w:rsidR="00E804A1" w:rsidRDefault="00E804A1" w:rsidP="009151B5">
            <w:pPr>
              <w:pStyle w:val="TAC"/>
              <w:keepNext w:val="0"/>
              <w:keepLines w:val="0"/>
              <w:widowControl w:val="0"/>
              <w:rPr>
                <w:lang w:eastAsia="zh-CN"/>
              </w:rPr>
            </w:pPr>
          </w:p>
        </w:tc>
      </w:tr>
      <w:tr w:rsidR="00E804A1" w14:paraId="16B71211" w14:textId="77777777" w:rsidTr="009151B5">
        <w:tc>
          <w:tcPr>
            <w:tcW w:w="2160" w:type="dxa"/>
            <w:tcBorders>
              <w:top w:val="single" w:sz="4" w:space="0" w:color="auto"/>
              <w:left w:val="single" w:sz="4" w:space="0" w:color="auto"/>
              <w:bottom w:val="single" w:sz="4" w:space="0" w:color="auto"/>
              <w:right w:val="single" w:sz="4" w:space="0" w:color="auto"/>
            </w:tcBorders>
          </w:tcPr>
          <w:p w14:paraId="5E1CE7A6"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5EFC0DF"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6DE4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9378" w14:textId="77777777" w:rsidR="00E804A1" w:rsidRDefault="00E804A1" w:rsidP="009151B5">
            <w:pPr>
              <w:pStyle w:val="TAL"/>
              <w:keepNext w:val="0"/>
              <w:keepLines w:val="0"/>
              <w:widowControl w:val="0"/>
              <w:rPr>
                <w:rFonts w:eastAsia="Tahoma"/>
                <w:lang w:eastAsia="zh-CN"/>
              </w:rPr>
            </w:pPr>
            <w:r>
              <w:rPr>
                <w:rFonts w:eastAsia="Tahoma"/>
                <w:lang w:eastAsia="zh-CN"/>
              </w:rPr>
              <w:t>QoS Flow Level QoS Parameters</w:t>
            </w:r>
          </w:p>
          <w:p w14:paraId="1AAB4859" w14:textId="77777777" w:rsidR="00E804A1" w:rsidRPr="00EA5FA7" w:rsidRDefault="00E804A1" w:rsidP="009151B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8034B6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1B7A4"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9EF202" w14:textId="77777777" w:rsidR="00E804A1" w:rsidRDefault="00E804A1" w:rsidP="009151B5">
            <w:pPr>
              <w:pStyle w:val="TAC"/>
              <w:keepNext w:val="0"/>
              <w:keepLines w:val="0"/>
              <w:widowControl w:val="0"/>
              <w:rPr>
                <w:lang w:eastAsia="zh-CN"/>
              </w:rPr>
            </w:pPr>
          </w:p>
        </w:tc>
      </w:tr>
      <w:tr w:rsidR="00E804A1" w14:paraId="24427802" w14:textId="77777777" w:rsidTr="009151B5">
        <w:tc>
          <w:tcPr>
            <w:tcW w:w="2160" w:type="dxa"/>
            <w:tcBorders>
              <w:top w:val="single" w:sz="4" w:space="0" w:color="auto"/>
              <w:left w:val="single" w:sz="4" w:space="0" w:color="auto"/>
              <w:bottom w:val="single" w:sz="4" w:space="0" w:color="auto"/>
              <w:right w:val="single" w:sz="4" w:space="0" w:color="auto"/>
            </w:tcBorders>
          </w:tcPr>
          <w:p w14:paraId="083CD9C4" w14:textId="77777777" w:rsidR="00E804A1" w:rsidRDefault="00E804A1" w:rsidP="009151B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17AE189"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2B1A7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3FF75"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8C0161"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1D907F" w14:textId="77777777" w:rsidR="00E804A1" w:rsidRDefault="00E804A1" w:rsidP="009151B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3D4310" w14:textId="77777777" w:rsidR="00E804A1" w:rsidRDefault="00E804A1" w:rsidP="009151B5">
            <w:pPr>
              <w:pStyle w:val="TAC"/>
              <w:keepNext w:val="0"/>
              <w:keepLines w:val="0"/>
              <w:widowControl w:val="0"/>
              <w:rPr>
                <w:lang w:eastAsia="zh-CN"/>
              </w:rPr>
            </w:pPr>
          </w:p>
        </w:tc>
      </w:tr>
      <w:tr w:rsidR="00E804A1" w14:paraId="1E4FFF75" w14:textId="77777777" w:rsidTr="009151B5">
        <w:tc>
          <w:tcPr>
            <w:tcW w:w="2160" w:type="dxa"/>
            <w:tcBorders>
              <w:top w:val="single" w:sz="4" w:space="0" w:color="auto"/>
              <w:left w:val="single" w:sz="4" w:space="0" w:color="auto"/>
              <w:bottom w:val="single" w:sz="4" w:space="0" w:color="auto"/>
              <w:right w:val="single" w:sz="4" w:space="0" w:color="auto"/>
            </w:tcBorders>
          </w:tcPr>
          <w:p w14:paraId="2502AB3C" w14:textId="77777777" w:rsidR="00E804A1" w:rsidRDefault="00E804A1" w:rsidP="009151B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6FF3B6"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581E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B66832" w14:textId="77777777" w:rsidR="00E804A1" w:rsidRPr="00EA5FA7" w:rsidRDefault="00E804A1" w:rsidP="009151B5">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76C80CBE" w14:textId="77777777" w:rsidR="00E804A1" w:rsidRDefault="00E804A1" w:rsidP="009151B5">
            <w:pPr>
              <w:pStyle w:val="TAL"/>
              <w:keepNext w:val="0"/>
              <w:keepLines w:val="0"/>
              <w:widowControl w:val="0"/>
              <w:rPr>
                <w:rFonts w:cs="Arial"/>
              </w:rPr>
            </w:pPr>
            <w:r>
              <w:rPr>
                <w:lang w:val="en-US"/>
              </w:rPr>
              <w:t xml:space="preserve">This IE </w:t>
            </w:r>
            <w:proofErr w:type="gramStart"/>
            <w:r>
              <w:rPr>
                <w:lang w:val="en-US"/>
              </w:rPr>
              <w:t>indicate</w:t>
            </w:r>
            <w:proofErr w:type="gramEnd"/>
            <w:r>
              <w:rPr>
                <w:lang w:val="en-US"/>
              </w:rPr>
              <w:t xml:space="preserv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39DD945"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A51CD6" w14:textId="77777777" w:rsidR="00E804A1" w:rsidRDefault="00E804A1" w:rsidP="009151B5">
            <w:pPr>
              <w:pStyle w:val="TAC"/>
              <w:keepNext w:val="0"/>
              <w:keepLines w:val="0"/>
              <w:widowControl w:val="0"/>
              <w:rPr>
                <w:lang w:eastAsia="zh-CN"/>
              </w:rPr>
            </w:pPr>
          </w:p>
        </w:tc>
      </w:tr>
      <w:tr w:rsidR="00E804A1" w14:paraId="61F2D2E6" w14:textId="77777777" w:rsidTr="009151B5">
        <w:tc>
          <w:tcPr>
            <w:tcW w:w="2160" w:type="dxa"/>
            <w:tcBorders>
              <w:top w:val="single" w:sz="4" w:space="0" w:color="auto"/>
              <w:left w:val="single" w:sz="4" w:space="0" w:color="auto"/>
              <w:bottom w:val="single" w:sz="4" w:space="0" w:color="auto"/>
              <w:right w:val="single" w:sz="4" w:space="0" w:color="auto"/>
            </w:tcBorders>
          </w:tcPr>
          <w:p w14:paraId="7E07EA71" w14:textId="77777777" w:rsidR="00E804A1" w:rsidRDefault="00E804A1" w:rsidP="009151B5">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B9E112" w14:textId="77777777" w:rsidR="00E804A1" w:rsidRDefault="00E804A1" w:rsidP="009151B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FC384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87D65" w14:textId="77777777" w:rsidR="00E804A1" w:rsidRDefault="00E804A1" w:rsidP="009151B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8BF77F6" w14:textId="77777777" w:rsidR="00E804A1"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6A0456" w14:textId="77777777" w:rsidR="00E804A1" w:rsidRDefault="00E804A1" w:rsidP="009151B5">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54DB4" w14:textId="77777777" w:rsidR="00E804A1" w:rsidRDefault="00E804A1" w:rsidP="009151B5">
            <w:pPr>
              <w:pStyle w:val="TAC"/>
              <w:keepNext w:val="0"/>
              <w:keepLines w:val="0"/>
              <w:widowControl w:val="0"/>
              <w:rPr>
                <w:lang w:eastAsia="zh-CN"/>
              </w:rPr>
            </w:pPr>
            <w:r>
              <w:rPr>
                <w:rFonts w:cs="Arial"/>
              </w:rPr>
              <w:t>reject</w:t>
            </w:r>
          </w:p>
        </w:tc>
      </w:tr>
      <w:tr w:rsidR="00E804A1" w14:paraId="38250BBE" w14:textId="77777777" w:rsidTr="009151B5">
        <w:tc>
          <w:tcPr>
            <w:tcW w:w="2160" w:type="dxa"/>
            <w:tcBorders>
              <w:top w:val="single" w:sz="4" w:space="0" w:color="auto"/>
              <w:left w:val="single" w:sz="4" w:space="0" w:color="auto"/>
              <w:bottom w:val="single" w:sz="4" w:space="0" w:color="auto"/>
              <w:right w:val="single" w:sz="4" w:space="0" w:color="auto"/>
            </w:tcBorders>
          </w:tcPr>
          <w:p w14:paraId="3B919999" w14:textId="77777777" w:rsidR="00E804A1" w:rsidRDefault="00E804A1" w:rsidP="009151B5">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BBE4677" w14:textId="77777777" w:rsidR="00E804A1" w:rsidRDefault="00E804A1" w:rsidP="009151B5">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A232C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3A7B5" w14:textId="77777777" w:rsidR="00E804A1" w:rsidRDefault="00E804A1" w:rsidP="009151B5">
            <w:pPr>
              <w:pStyle w:val="TAL"/>
              <w:keepNext w:val="0"/>
              <w:keepLines w:val="0"/>
              <w:widowControl w:val="0"/>
              <w:rPr>
                <w:rFonts w:cs="Arial"/>
                <w:szCs w:val="18"/>
                <w:lang w:val="en-US" w:eastAsia="zh-CN"/>
              </w:rPr>
            </w:pPr>
            <w:r>
              <w:rPr>
                <w:rFonts w:cs="Arial"/>
                <w:szCs w:val="18"/>
                <w:lang w:val="en-US" w:eastAsia="zh-CN"/>
              </w:rPr>
              <w:t>PC5 QoS Parameters</w:t>
            </w:r>
          </w:p>
          <w:p w14:paraId="4FC59E4C" w14:textId="77777777" w:rsidR="00E804A1" w:rsidRDefault="00E804A1" w:rsidP="009151B5">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B56B7C0" w14:textId="77777777" w:rsidR="00E804A1" w:rsidRDefault="00E804A1" w:rsidP="009151B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8D44166" w14:textId="77777777" w:rsidR="00E804A1" w:rsidRDefault="00E804A1" w:rsidP="009151B5">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1DDE19E" w14:textId="77777777" w:rsidR="00E804A1" w:rsidRDefault="00E804A1" w:rsidP="009151B5">
            <w:pPr>
              <w:pStyle w:val="TAC"/>
              <w:keepNext w:val="0"/>
              <w:keepLines w:val="0"/>
              <w:widowControl w:val="0"/>
              <w:rPr>
                <w:lang w:eastAsia="zh-CN"/>
              </w:rPr>
            </w:pPr>
          </w:p>
        </w:tc>
      </w:tr>
      <w:tr w:rsidR="00E804A1" w14:paraId="1C2A497E" w14:textId="77777777" w:rsidTr="009151B5">
        <w:tc>
          <w:tcPr>
            <w:tcW w:w="2160" w:type="dxa"/>
            <w:tcBorders>
              <w:top w:val="single" w:sz="4" w:space="0" w:color="auto"/>
              <w:left w:val="single" w:sz="4" w:space="0" w:color="auto"/>
              <w:bottom w:val="single" w:sz="4" w:space="0" w:color="auto"/>
              <w:right w:val="single" w:sz="4" w:space="0" w:color="auto"/>
            </w:tcBorders>
          </w:tcPr>
          <w:p w14:paraId="00404B5A"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D975F36"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2C783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0C4619" w14:textId="77777777" w:rsidR="00E804A1" w:rsidRPr="00EA5FA7" w:rsidRDefault="00E804A1" w:rsidP="009151B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DE9F37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2CFF08" w14:textId="77777777" w:rsidR="00E804A1" w:rsidRDefault="00E804A1" w:rsidP="009151B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40AC9A" w14:textId="77777777" w:rsidR="00E804A1" w:rsidRDefault="00E804A1" w:rsidP="009151B5">
            <w:pPr>
              <w:pStyle w:val="TAC"/>
              <w:keepNext w:val="0"/>
              <w:keepLines w:val="0"/>
              <w:widowControl w:val="0"/>
              <w:rPr>
                <w:lang w:eastAsia="zh-CN"/>
              </w:rPr>
            </w:pPr>
          </w:p>
        </w:tc>
      </w:tr>
      <w:tr w:rsidR="00E804A1" w14:paraId="0E13D858" w14:textId="77777777" w:rsidTr="009151B5">
        <w:tc>
          <w:tcPr>
            <w:tcW w:w="2160" w:type="dxa"/>
            <w:tcBorders>
              <w:top w:val="single" w:sz="4" w:space="0" w:color="auto"/>
              <w:left w:val="single" w:sz="4" w:space="0" w:color="auto"/>
              <w:bottom w:val="single" w:sz="4" w:space="0" w:color="auto"/>
              <w:right w:val="single" w:sz="4" w:space="0" w:color="auto"/>
            </w:tcBorders>
          </w:tcPr>
          <w:p w14:paraId="1D522D6F" w14:textId="77777777" w:rsidR="00E804A1" w:rsidRDefault="00E804A1" w:rsidP="009151B5">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4A5B9D0" w14:textId="77777777" w:rsidR="00E804A1" w:rsidRDefault="00E804A1" w:rsidP="009151B5">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64D2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F2D4" w14:textId="77777777" w:rsidR="00E804A1" w:rsidRDefault="00E804A1" w:rsidP="009151B5">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1C5BB49" w14:textId="77777777" w:rsidR="00E804A1" w:rsidRDefault="00E804A1" w:rsidP="009151B5">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9AE9432" w14:textId="77777777" w:rsidR="00E804A1" w:rsidRDefault="00E804A1" w:rsidP="009151B5">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78103C" w14:textId="77777777" w:rsidR="00E804A1" w:rsidRDefault="00E804A1" w:rsidP="009151B5">
            <w:pPr>
              <w:pStyle w:val="TAC"/>
              <w:keepNext w:val="0"/>
              <w:keepLines w:val="0"/>
              <w:widowControl w:val="0"/>
              <w:rPr>
                <w:lang w:eastAsia="zh-CN"/>
              </w:rPr>
            </w:pPr>
            <w:r w:rsidRPr="006734DC">
              <w:rPr>
                <w:rFonts w:hint="eastAsia"/>
                <w:lang w:eastAsia="zh-CN"/>
              </w:rPr>
              <w:t>reject</w:t>
            </w:r>
          </w:p>
        </w:tc>
      </w:tr>
      <w:tr w:rsidR="00E804A1" w14:paraId="77B96057" w14:textId="77777777" w:rsidTr="009151B5">
        <w:tc>
          <w:tcPr>
            <w:tcW w:w="2160" w:type="dxa"/>
            <w:tcBorders>
              <w:top w:val="single" w:sz="4" w:space="0" w:color="auto"/>
              <w:left w:val="single" w:sz="4" w:space="0" w:color="auto"/>
              <w:bottom w:val="single" w:sz="4" w:space="0" w:color="auto"/>
              <w:right w:val="single" w:sz="4" w:space="0" w:color="auto"/>
            </w:tcBorders>
          </w:tcPr>
          <w:p w14:paraId="2A5F55E7" w14:textId="77777777" w:rsidR="00E804A1" w:rsidRDefault="00E804A1" w:rsidP="009151B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66F3FA8"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E9E77A" w14:textId="77777777" w:rsidR="00E804A1" w:rsidRDefault="00E804A1" w:rsidP="009151B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C61E5D2"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BA9377"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7FE8B"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CEAD3" w14:textId="77777777" w:rsidR="00E804A1" w:rsidRDefault="00E804A1" w:rsidP="009151B5">
            <w:pPr>
              <w:pStyle w:val="TAC"/>
              <w:keepNext w:val="0"/>
              <w:keepLines w:val="0"/>
              <w:widowControl w:val="0"/>
              <w:rPr>
                <w:lang w:eastAsia="zh-CN"/>
              </w:rPr>
            </w:pPr>
            <w:r>
              <w:rPr>
                <w:rFonts w:cs="Arial"/>
              </w:rPr>
              <w:t>reject</w:t>
            </w:r>
          </w:p>
        </w:tc>
      </w:tr>
      <w:tr w:rsidR="00E804A1" w14:paraId="589AA652" w14:textId="77777777" w:rsidTr="009151B5">
        <w:tc>
          <w:tcPr>
            <w:tcW w:w="2160" w:type="dxa"/>
            <w:tcBorders>
              <w:top w:val="single" w:sz="4" w:space="0" w:color="auto"/>
              <w:left w:val="single" w:sz="4" w:space="0" w:color="auto"/>
              <w:bottom w:val="single" w:sz="4" w:space="0" w:color="auto"/>
              <w:right w:val="single" w:sz="4" w:space="0" w:color="auto"/>
            </w:tcBorders>
          </w:tcPr>
          <w:p w14:paraId="1DB1D295" w14:textId="77777777" w:rsidR="00E804A1" w:rsidRPr="0030753D" w:rsidRDefault="00E804A1" w:rsidP="009151B5">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E86409" w14:textId="77777777" w:rsidR="00E804A1" w:rsidRDefault="00E804A1" w:rsidP="009151B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2992A" w14:textId="77777777" w:rsidR="00E804A1" w:rsidRDefault="00E804A1" w:rsidP="009151B5">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2CACFAD"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DFD94"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1FE2" w14:textId="77777777" w:rsidR="00E804A1" w:rsidRDefault="00E804A1" w:rsidP="009151B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20A87" w14:textId="77777777" w:rsidR="00E804A1" w:rsidRDefault="00E804A1" w:rsidP="009151B5">
            <w:pPr>
              <w:pStyle w:val="TAC"/>
              <w:keepNext w:val="0"/>
              <w:keepLines w:val="0"/>
              <w:widowControl w:val="0"/>
              <w:rPr>
                <w:lang w:eastAsia="zh-CN"/>
              </w:rPr>
            </w:pPr>
          </w:p>
        </w:tc>
      </w:tr>
      <w:tr w:rsidR="00E804A1" w14:paraId="10E52189" w14:textId="77777777" w:rsidTr="009151B5">
        <w:tc>
          <w:tcPr>
            <w:tcW w:w="2160" w:type="dxa"/>
            <w:tcBorders>
              <w:top w:val="single" w:sz="4" w:space="0" w:color="auto"/>
              <w:left w:val="single" w:sz="4" w:space="0" w:color="auto"/>
              <w:bottom w:val="single" w:sz="4" w:space="0" w:color="auto"/>
              <w:right w:val="single" w:sz="4" w:space="0" w:color="auto"/>
            </w:tcBorders>
          </w:tcPr>
          <w:p w14:paraId="3FEB8A5B" w14:textId="77777777" w:rsidR="00E804A1" w:rsidRDefault="00E804A1" w:rsidP="009151B5">
            <w:pPr>
              <w:pStyle w:val="TAL"/>
              <w:keepNext w:val="0"/>
              <w:keepLines w:val="0"/>
              <w:widowControl w:val="0"/>
              <w:ind w:leftChars="100"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A27947B" w14:textId="77777777" w:rsidR="00E804A1" w:rsidRDefault="00E804A1" w:rsidP="009151B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782133" w14:textId="77777777" w:rsidR="00E804A1" w:rsidRDefault="00E804A1" w:rsidP="009151B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9E9EA8" w14:textId="77777777" w:rsidR="00E804A1" w:rsidRPr="00EA5FA7" w:rsidRDefault="00E804A1" w:rsidP="009151B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2397A0F"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C61FF" w14:textId="77777777" w:rsidR="00E804A1" w:rsidRDefault="00E804A1" w:rsidP="009151B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185798" w14:textId="77777777" w:rsidR="00E804A1" w:rsidRDefault="00E804A1" w:rsidP="009151B5">
            <w:pPr>
              <w:pStyle w:val="TAC"/>
              <w:keepNext w:val="0"/>
              <w:keepLines w:val="0"/>
              <w:widowControl w:val="0"/>
              <w:rPr>
                <w:lang w:eastAsia="zh-CN"/>
              </w:rPr>
            </w:pPr>
          </w:p>
        </w:tc>
      </w:tr>
      <w:tr w:rsidR="00E804A1" w14:paraId="6471EFF2" w14:textId="77777777" w:rsidTr="009151B5">
        <w:tc>
          <w:tcPr>
            <w:tcW w:w="2160" w:type="dxa"/>
            <w:tcBorders>
              <w:top w:val="single" w:sz="4" w:space="0" w:color="auto"/>
              <w:left w:val="single" w:sz="4" w:space="0" w:color="auto"/>
              <w:bottom w:val="single" w:sz="4" w:space="0" w:color="auto"/>
              <w:right w:val="single" w:sz="4" w:space="0" w:color="auto"/>
            </w:tcBorders>
          </w:tcPr>
          <w:p w14:paraId="41444AE7" w14:textId="77777777" w:rsidR="00E804A1" w:rsidRDefault="00E804A1" w:rsidP="009151B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FA5A5B" w14:textId="77777777" w:rsidR="00E804A1" w:rsidRDefault="00E804A1" w:rsidP="009151B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9381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9A8F78" w14:textId="77777777" w:rsidR="00E804A1" w:rsidRPr="00EA5FA7" w:rsidRDefault="00E804A1" w:rsidP="009151B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D7ECDC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A832F6" w14:textId="77777777" w:rsidR="00E804A1" w:rsidRDefault="00E804A1" w:rsidP="009151B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B7FD02" w14:textId="77777777" w:rsidR="00E804A1" w:rsidRDefault="00E804A1" w:rsidP="009151B5">
            <w:pPr>
              <w:pStyle w:val="TAC"/>
              <w:keepNext w:val="0"/>
              <w:keepLines w:val="0"/>
              <w:widowControl w:val="0"/>
              <w:rPr>
                <w:lang w:eastAsia="zh-CN"/>
              </w:rPr>
            </w:pPr>
          </w:p>
        </w:tc>
      </w:tr>
      <w:tr w:rsidR="00E804A1" w14:paraId="0757C81C" w14:textId="77777777" w:rsidTr="009151B5">
        <w:tc>
          <w:tcPr>
            <w:tcW w:w="2160" w:type="dxa"/>
            <w:tcBorders>
              <w:top w:val="single" w:sz="4" w:space="0" w:color="auto"/>
              <w:left w:val="single" w:sz="4" w:space="0" w:color="auto"/>
              <w:bottom w:val="single" w:sz="4" w:space="0" w:color="auto"/>
              <w:right w:val="single" w:sz="4" w:space="0" w:color="auto"/>
            </w:tcBorders>
          </w:tcPr>
          <w:p w14:paraId="020EF5ED" w14:textId="77777777" w:rsidR="00E804A1" w:rsidRDefault="00E804A1" w:rsidP="009151B5">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2FD44DD" w14:textId="77777777" w:rsidR="00E804A1" w:rsidRDefault="00E804A1" w:rsidP="009151B5">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79BD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36C5C" w14:textId="77777777" w:rsidR="00E804A1" w:rsidRPr="00D25507" w:rsidRDefault="00E804A1" w:rsidP="009151B5">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2ED10806" w14:textId="77777777" w:rsidR="00E804A1" w:rsidRDefault="00E804A1" w:rsidP="009151B5">
            <w:pPr>
              <w:pStyle w:val="TAL"/>
              <w:keepNext w:val="0"/>
              <w:keepLines w:val="0"/>
              <w:widowControl w:val="0"/>
              <w:rPr>
                <w:rFonts w:cs="Arial"/>
              </w:rPr>
            </w:pPr>
            <w:r w:rsidRPr="006734DC">
              <w:rPr>
                <w:rFonts w:cs="Arial"/>
              </w:rPr>
              <w:t xml:space="preserve">Corresponds to the L2 ID of the parent UE or child </w:t>
            </w:r>
            <w:r w:rsidRPr="006734DC">
              <w:rPr>
                <w:rFonts w:cs="Arial"/>
              </w:rPr>
              <w:lastRenderedPageBreak/>
              <w:t>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242D98BC" w14:textId="77777777" w:rsidR="00E804A1" w:rsidRDefault="00E804A1" w:rsidP="009151B5">
            <w:pPr>
              <w:pStyle w:val="TAC"/>
              <w:keepNext w:val="0"/>
              <w:keepLines w:val="0"/>
              <w:widowControl w:val="0"/>
              <w:rPr>
                <w:lang w:val="en-US" w:eastAsia="zh-CN"/>
              </w:rPr>
            </w:pPr>
            <w:r w:rsidRPr="006734DC">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4933E0" w14:textId="77777777" w:rsidR="00E804A1" w:rsidRDefault="00E804A1" w:rsidP="009151B5">
            <w:pPr>
              <w:pStyle w:val="TAC"/>
              <w:keepNext w:val="0"/>
              <w:keepLines w:val="0"/>
              <w:widowControl w:val="0"/>
              <w:rPr>
                <w:lang w:eastAsia="zh-CN"/>
              </w:rPr>
            </w:pPr>
            <w:r w:rsidRPr="006734DC">
              <w:rPr>
                <w:rFonts w:hint="eastAsia"/>
                <w:lang w:eastAsia="zh-CN"/>
              </w:rPr>
              <w:t>reject</w:t>
            </w:r>
          </w:p>
        </w:tc>
      </w:tr>
      <w:tr w:rsidR="00E804A1" w14:paraId="22E706A3" w14:textId="77777777" w:rsidTr="009151B5">
        <w:tc>
          <w:tcPr>
            <w:tcW w:w="2160" w:type="dxa"/>
            <w:tcBorders>
              <w:top w:val="single" w:sz="4" w:space="0" w:color="auto"/>
              <w:left w:val="single" w:sz="4" w:space="0" w:color="auto"/>
              <w:bottom w:val="single" w:sz="4" w:space="0" w:color="auto"/>
              <w:right w:val="single" w:sz="4" w:space="0" w:color="auto"/>
            </w:tcBorders>
          </w:tcPr>
          <w:p w14:paraId="4DA48255" w14:textId="77777777" w:rsidR="00E804A1" w:rsidRDefault="00E804A1" w:rsidP="009151B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B28DE81" w14:textId="77777777" w:rsidR="00E804A1" w:rsidRDefault="00E804A1" w:rsidP="009151B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CDCB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C6139" w14:textId="77777777" w:rsidR="00E804A1" w:rsidRPr="00EA5FA7" w:rsidRDefault="00E804A1" w:rsidP="009151B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78AB480" w14:textId="77777777" w:rsidR="00E804A1" w:rsidRDefault="00E804A1" w:rsidP="009151B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B88D0" w14:textId="77777777" w:rsidR="00E804A1" w:rsidRDefault="00E804A1" w:rsidP="009151B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FC6622" w14:textId="77777777" w:rsidR="00E804A1" w:rsidRDefault="00E804A1" w:rsidP="009151B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804A1" w14:paraId="07B2E8CF" w14:textId="77777777" w:rsidTr="009151B5">
        <w:tc>
          <w:tcPr>
            <w:tcW w:w="2160" w:type="dxa"/>
            <w:tcBorders>
              <w:top w:val="single" w:sz="4" w:space="0" w:color="auto"/>
              <w:left w:val="single" w:sz="4" w:space="0" w:color="auto"/>
              <w:bottom w:val="single" w:sz="4" w:space="0" w:color="auto"/>
              <w:right w:val="single" w:sz="4" w:space="0" w:color="auto"/>
            </w:tcBorders>
          </w:tcPr>
          <w:p w14:paraId="13F65E5B" w14:textId="77777777" w:rsidR="00E804A1" w:rsidRDefault="00E804A1" w:rsidP="009151B5">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D8E72F1" w14:textId="77777777" w:rsidR="00E804A1" w:rsidRDefault="00E804A1" w:rsidP="009151B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DC760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78797" w14:textId="77777777" w:rsidR="00E804A1" w:rsidRPr="00D25507" w:rsidRDefault="00E804A1" w:rsidP="009151B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6095810" w14:textId="77777777" w:rsidR="00E804A1" w:rsidRDefault="00E804A1" w:rsidP="009151B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843E19" w14:textId="77777777" w:rsidR="00E804A1" w:rsidRDefault="00E804A1" w:rsidP="009151B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F13AF" w14:textId="77777777" w:rsidR="00E804A1" w:rsidRDefault="00E804A1" w:rsidP="009151B5">
            <w:pPr>
              <w:pStyle w:val="TAC"/>
              <w:keepNext w:val="0"/>
              <w:keepLines w:val="0"/>
              <w:widowControl w:val="0"/>
              <w:rPr>
                <w:rFonts w:eastAsia="Tahoma" w:cs="Arial"/>
                <w:lang w:eastAsia="zh-CN"/>
              </w:rPr>
            </w:pPr>
            <w:r>
              <w:t>ignore</w:t>
            </w:r>
          </w:p>
        </w:tc>
      </w:tr>
      <w:tr w:rsidR="00E804A1" w14:paraId="6143447C" w14:textId="77777777" w:rsidTr="009151B5">
        <w:tc>
          <w:tcPr>
            <w:tcW w:w="2160" w:type="dxa"/>
            <w:tcBorders>
              <w:top w:val="single" w:sz="4" w:space="0" w:color="auto"/>
              <w:left w:val="single" w:sz="4" w:space="0" w:color="auto"/>
              <w:bottom w:val="single" w:sz="4" w:space="0" w:color="auto"/>
              <w:right w:val="single" w:sz="4" w:space="0" w:color="auto"/>
            </w:tcBorders>
          </w:tcPr>
          <w:p w14:paraId="759A0491" w14:textId="77777777" w:rsidR="00E804A1" w:rsidRDefault="00E804A1" w:rsidP="009151B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0AE37CC" w14:textId="77777777" w:rsidR="00E804A1" w:rsidRDefault="00E804A1" w:rsidP="009151B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F502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D37144" w14:textId="77777777" w:rsidR="00E804A1" w:rsidRPr="00AB2B08" w:rsidRDefault="00E804A1" w:rsidP="009151B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2AD09E7" w14:textId="77777777" w:rsidR="00E804A1" w:rsidRDefault="00E804A1" w:rsidP="009151B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361D8B4"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C35FEA" w14:textId="77777777" w:rsidR="00E804A1" w:rsidRDefault="00E804A1" w:rsidP="009151B5">
            <w:pPr>
              <w:pStyle w:val="TAC"/>
              <w:keepNext w:val="0"/>
              <w:keepLines w:val="0"/>
              <w:widowControl w:val="0"/>
            </w:pPr>
            <w:r w:rsidRPr="00EA5FA7">
              <w:t>reject</w:t>
            </w:r>
          </w:p>
        </w:tc>
      </w:tr>
      <w:tr w:rsidR="00E804A1" w14:paraId="35A9CB68" w14:textId="77777777" w:rsidTr="009151B5">
        <w:tc>
          <w:tcPr>
            <w:tcW w:w="2160" w:type="dxa"/>
            <w:tcBorders>
              <w:top w:val="single" w:sz="4" w:space="0" w:color="auto"/>
              <w:left w:val="single" w:sz="4" w:space="0" w:color="auto"/>
              <w:bottom w:val="single" w:sz="4" w:space="0" w:color="auto"/>
              <w:right w:val="single" w:sz="4" w:space="0" w:color="auto"/>
            </w:tcBorders>
          </w:tcPr>
          <w:p w14:paraId="6CA736E4" w14:textId="77777777" w:rsidR="00E804A1" w:rsidRDefault="00E804A1" w:rsidP="009151B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F1AD9B" w14:textId="77777777" w:rsidR="00E804A1" w:rsidRDefault="00E804A1" w:rsidP="009151B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9DF8FE"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5C80B" w14:textId="77777777" w:rsidR="00E804A1" w:rsidRPr="00AB2B08" w:rsidRDefault="00E804A1" w:rsidP="009151B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1B82870" w14:textId="77777777" w:rsidR="00E804A1" w:rsidRDefault="00E804A1" w:rsidP="009151B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F40D62"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B22105" w14:textId="77777777" w:rsidR="00E804A1" w:rsidRDefault="00E804A1" w:rsidP="009151B5">
            <w:pPr>
              <w:pStyle w:val="TAC"/>
              <w:keepNext w:val="0"/>
              <w:keepLines w:val="0"/>
              <w:widowControl w:val="0"/>
            </w:pPr>
            <w:r w:rsidRPr="00EA5FA7">
              <w:t>reject</w:t>
            </w:r>
          </w:p>
        </w:tc>
      </w:tr>
      <w:tr w:rsidR="00E804A1" w14:paraId="47BFE2AD" w14:textId="77777777" w:rsidTr="009151B5">
        <w:tc>
          <w:tcPr>
            <w:tcW w:w="2160" w:type="dxa"/>
            <w:tcBorders>
              <w:top w:val="single" w:sz="4" w:space="0" w:color="auto"/>
              <w:left w:val="single" w:sz="4" w:space="0" w:color="auto"/>
              <w:bottom w:val="single" w:sz="4" w:space="0" w:color="auto"/>
              <w:right w:val="single" w:sz="4" w:space="0" w:color="auto"/>
            </w:tcBorders>
          </w:tcPr>
          <w:p w14:paraId="4DED21BB" w14:textId="77777777" w:rsidR="00E804A1" w:rsidRDefault="00E804A1" w:rsidP="009151B5">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D33F1AE" w14:textId="77777777" w:rsidR="00E804A1" w:rsidRDefault="00E804A1" w:rsidP="009151B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CB6584" w14:textId="77777777" w:rsidR="00E804A1" w:rsidRDefault="00E804A1" w:rsidP="009151B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20279D4"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08A40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89EE4C"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87AB35" w14:textId="77777777" w:rsidR="00E804A1" w:rsidRDefault="00E804A1" w:rsidP="009151B5">
            <w:pPr>
              <w:pStyle w:val="TAC"/>
              <w:keepNext w:val="0"/>
              <w:keepLines w:val="0"/>
              <w:widowControl w:val="0"/>
            </w:pPr>
            <w:r w:rsidRPr="00EA5FA7">
              <w:t>reject</w:t>
            </w:r>
          </w:p>
        </w:tc>
      </w:tr>
      <w:tr w:rsidR="00E804A1" w14:paraId="59B21F46" w14:textId="77777777" w:rsidTr="009151B5">
        <w:tc>
          <w:tcPr>
            <w:tcW w:w="2160" w:type="dxa"/>
            <w:tcBorders>
              <w:top w:val="single" w:sz="4" w:space="0" w:color="auto"/>
              <w:left w:val="single" w:sz="4" w:space="0" w:color="auto"/>
              <w:bottom w:val="single" w:sz="4" w:space="0" w:color="auto"/>
              <w:right w:val="single" w:sz="4" w:space="0" w:color="auto"/>
            </w:tcBorders>
          </w:tcPr>
          <w:p w14:paraId="2767D932" w14:textId="77777777" w:rsidR="00E804A1" w:rsidRPr="0030753D" w:rsidRDefault="00E804A1" w:rsidP="009151B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6041E8A" w14:textId="77777777" w:rsidR="00E804A1" w:rsidRDefault="00E804A1" w:rsidP="009151B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1489FE" w14:textId="77777777" w:rsidR="00E804A1" w:rsidRDefault="00E804A1" w:rsidP="009151B5">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9FECAC2"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B56D7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6154C" w14:textId="77777777" w:rsidR="00E804A1" w:rsidRDefault="00E804A1" w:rsidP="009151B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DBEA23" w14:textId="77777777" w:rsidR="00E804A1" w:rsidRDefault="00E804A1" w:rsidP="009151B5">
            <w:pPr>
              <w:pStyle w:val="TAC"/>
              <w:keepNext w:val="0"/>
              <w:keepLines w:val="0"/>
              <w:widowControl w:val="0"/>
            </w:pPr>
            <w:r w:rsidRPr="00EA5FA7">
              <w:t>reject</w:t>
            </w:r>
          </w:p>
        </w:tc>
      </w:tr>
      <w:tr w:rsidR="00E804A1" w14:paraId="1050AC5D" w14:textId="77777777" w:rsidTr="009151B5">
        <w:tc>
          <w:tcPr>
            <w:tcW w:w="2160" w:type="dxa"/>
            <w:tcBorders>
              <w:top w:val="single" w:sz="4" w:space="0" w:color="auto"/>
              <w:left w:val="single" w:sz="4" w:space="0" w:color="auto"/>
              <w:bottom w:val="single" w:sz="4" w:space="0" w:color="auto"/>
              <w:right w:val="single" w:sz="4" w:space="0" w:color="auto"/>
            </w:tcBorders>
          </w:tcPr>
          <w:p w14:paraId="2166A31D" w14:textId="77777777" w:rsidR="00E804A1" w:rsidRDefault="00E804A1" w:rsidP="009151B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98C4B79" w14:textId="77777777" w:rsidR="00E804A1" w:rsidRDefault="00E804A1" w:rsidP="009151B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6386D2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01EF4" w14:textId="77777777" w:rsidR="00E804A1" w:rsidRPr="00AB2B08" w:rsidRDefault="00E804A1" w:rsidP="009151B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E702972" w14:textId="77777777" w:rsidR="00E804A1" w:rsidRDefault="00E804A1" w:rsidP="009151B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FF2B3BC" w14:textId="77777777" w:rsidR="00E804A1" w:rsidRDefault="00E804A1" w:rsidP="009151B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E60B6A" w14:textId="77777777" w:rsidR="00E804A1" w:rsidRDefault="00E804A1" w:rsidP="009151B5">
            <w:pPr>
              <w:pStyle w:val="TAC"/>
              <w:keepNext w:val="0"/>
              <w:keepLines w:val="0"/>
              <w:widowControl w:val="0"/>
            </w:pPr>
          </w:p>
        </w:tc>
      </w:tr>
      <w:tr w:rsidR="00E804A1" w14:paraId="22236E1D" w14:textId="77777777" w:rsidTr="009151B5">
        <w:tc>
          <w:tcPr>
            <w:tcW w:w="2160" w:type="dxa"/>
            <w:tcBorders>
              <w:top w:val="single" w:sz="4" w:space="0" w:color="auto"/>
              <w:left w:val="single" w:sz="4" w:space="0" w:color="auto"/>
              <w:bottom w:val="single" w:sz="4" w:space="0" w:color="auto"/>
              <w:right w:val="single" w:sz="4" w:space="0" w:color="auto"/>
            </w:tcBorders>
          </w:tcPr>
          <w:p w14:paraId="01F130E0" w14:textId="77777777" w:rsidR="00E804A1" w:rsidRDefault="00E804A1" w:rsidP="009151B5">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CECA09F" w14:textId="77777777" w:rsidR="00E804A1" w:rsidRDefault="00E804A1" w:rsidP="009151B5">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AC3CA"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95E690" w14:textId="77777777" w:rsidR="00E804A1" w:rsidRPr="00AB2B08" w:rsidRDefault="00E804A1" w:rsidP="009151B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4BAF56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65817B" w14:textId="77777777" w:rsidR="00E804A1" w:rsidRDefault="00E804A1" w:rsidP="009151B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51856" w14:textId="77777777" w:rsidR="00E804A1" w:rsidRDefault="00E804A1" w:rsidP="009151B5">
            <w:pPr>
              <w:pStyle w:val="TAC"/>
              <w:keepNext w:val="0"/>
              <w:keepLines w:val="0"/>
              <w:widowControl w:val="0"/>
            </w:pPr>
          </w:p>
        </w:tc>
      </w:tr>
      <w:tr w:rsidR="00E804A1" w14:paraId="3F526C4D" w14:textId="77777777" w:rsidTr="009151B5">
        <w:tc>
          <w:tcPr>
            <w:tcW w:w="2160" w:type="dxa"/>
            <w:tcBorders>
              <w:top w:val="single" w:sz="4" w:space="0" w:color="auto"/>
              <w:left w:val="single" w:sz="4" w:space="0" w:color="auto"/>
              <w:bottom w:val="single" w:sz="4" w:space="0" w:color="auto"/>
              <w:right w:val="single" w:sz="4" w:space="0" w:color="auto"/>
            </w:tcBorders>
          </w:tcPr>
          <w:p w14:paraId="44442454" w14:textId="77777777" w:rsidR="00E804A1" w:rsidRPr="00C87250" w:rsidRDefault="00E804A1" w:rsidP="009151B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5328389" w14:textId="77777777" w:rsidR="00E804A1" w:rsidRPr="00C87250" w:rsidRDefault="00E804A1" w:rsidP="009151B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CCA2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41A88" w14:textId="77777777" w:rsidR="00E804A1" w:rsidRPr="00641153" w:rsidRDefault="00E804A1" w:rsidP="009151B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4A774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F78AD" w14:textId="77777777" w:rsidR="00E804A1" w:rsidRPr="00C87250" w:rsidRDefault="00E804A1" w:rsidP="009151B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5552B3" w14:textId="77777777" w:rsidR="00E804A1" w:rsidRDefault="00E804A1" w:rsidP="009151B5">
            <w:pPr>
              <w:pStyle w:val="TAC"/>
              <w:keepNext w:val="0"/>
              <w:keepLines w:val="0"/>
              <w:widowControl w:val="0"/>
            </w:pPr>
          </w:p>
        </w:tc>
      </w:tr>
      <w:tr w:rsidR="00E804A1" w14:paraId="0D7CAE71" w14:textId="77777777" w:rsidTr="009151B5">
        <w:tc>
          <w:tcPr>
            <w:tcW w:w="2160" w:type="dxa"/>
            <w:tcBorders>
              <w:top w:val="single" w:sz="4" w:space="0" w:color="auto"/>
              <w:left w:val="single" w:sz="4" w:space="0" w:color="auto"/>
              <w:bottom w:val="single" w:sz="4" w:space="0" w:color="auto"/>
              <w:right w:val="single" w:sz="4" w:space="0" w:color="auto"/>
            </w:tcBorders>
          </w:tcPr>
          <w:p w14:paraId="5811A68E" w14:textId="77777777" w:rsidR="00E804A1" w:rsidRDefault="00E804A1" w:rsidP="009151B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2F7499" w14:textId="77777777" w:rsidR="00E804A1" w:rsidRDefault="00E804A1" w:rsidP="009151B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F98D159" w14:textId="77777777" w:rsidR="00E804A1" w:rsidRDefault="00E804A1" w:rsidP="009151B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A40CE9"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902EB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5D2E39" w14:textId="77777777" w:rsidR="00E804A1" w:rsidRDefault="00E804A1" w:rsidP="009151B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C31155" w14:textId="77777777" w:rsidR="00E804A1" w:rsidRDefault="00E804A1" w:rsidP="009151B5">
            <w:pPr>
              <w:pStyle w:val="TAC"/>
              <w:keepNext w:val="0"/>
              <w:keepLines w:val="0"/>
              <w:widowControl w:val="0"/>
            </w:pPr>
            <w:r w:rsidRPr="00EA5FA7">
              <w:t>reject</w:t>
            </w:r>
          </w:p>
        </w:tc>
      </w:tr>
      <w:tr w:rsidR="00E804A1" w14:paraId="6D7072D7" w14:textId="77777777" w:rsidTr="009151B5">
        <w:tc>
          <w:tcPr>
            <w:tcW w:w="2160" w:type="dxa"/>
            <w:tcBorders>
              <w:top w:val="single" w:sz="4" w:space="0" w:color="auto"/>
              <w:left w:val="single" w:sz="4" w:space="0" w:color="auto"/>
              <w:bottom w:val="single" w:sz="4" w:space="0" w:color="auto"/>
              <w:right w:val="single" w:sz="4" w:space="0" w:color="auto"/>
            </w:tcBorders>
          </w:tcPr>
          <w:p w14:paraId="033CE040" w14:textId="77777777" w:rsidR="00E804A1" w:rsidRPr="0030753D" w:rsidRDefault="00E804A1" w:rsidP="009151B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1739765" w14:textId="77777777" w:rsidR="00E804A1" w:rsidRDefault="00E804A1" w:rsidP="009151B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3D49C" w14:textId="77777777" w:rsidR="00E804A1" w:rsidRDefault="00E804A1" w:rsidP="009151B5">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E804A21" w14:textId="77777777" w:rsidR="00E804A1" w:rsidRPr="00AB2B08"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A8853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B75C8" w14:textId="77777777" w:rsidR="00E804A1" w:rsidRDefault="00E804A1" w:rsidP="009151B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B25B96" w14:textId="77777777" w:rsidR="00E804A1" w:rsidRDefault="00E804A1" w:rsidP="009151B5">
            <w:pPr>
              <w:pStyle w:val="TAC"/>
              <w:keepNext w:val="0"/>
              <w:keepLines w:val="0"/>
              <w:widowControl w:val="0"/>
            </w:pPr>
            <w:r w:rsidRPr="00EA5FA7">
              <w:t>reject</w:t>
            </w:r>
          </w:p>
        </w:tc>
      </w:tr>
      <w:tr w:rsidR="00E804A1" w14:paraId="2D6ABEE8" w14:textId="77777777" w:rsidTr="009151B5">
        <w:tc>
          <w:tcPr>
            <w:tcW w:w="2160" w:type="dxa"/>
            <w:tcBorders>
              <w:top w:val="single" w:sz="4" w:space="0" w:color="auto"/>
              <w:left w:val="single" w:sz="4" w:space="0" w:color="auto"/>
              <w:bottom w:val="single" w:sz="4" w:space="0" w:color="auto"/>
              <w:right w:val="single" w:sz="4" w:space="0" w:color="auto"/>
            </w:tcBorders>
          </w:tcPr>
          <w:p w14:paraId="0DF28AEF" w14:textId="77777777" w:rsidR="00E804A1" w:rsidRDefault="00E804A1" w:rsidP="009151B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CC8AACC" w14:textId="77777777" w:rsidR="00E804A1" w:rsidRDefault="00E804A1" w:rsidP="009151B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94D21E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9C9C6" w14:textId="77777777" w:rsidR="00E804A1" w:rsidRPr="00AB2B08" w:rsidRDefault="00E804A1" w:rsidP="009151B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B5E6F45" w14:textId="77777777" w:rsidR="00E804A1" w:rsidRDefault="00E804A1" w:rsidP="009151B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0DF88B4" w14:textId="77777777" w:rsidR="00E804A1" w:rsidRDefault="00E804A1" w:rsidP="009151B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8C24C0" w14:textId="77777777" w:rsidR="00E804A1" w:rsidRDefault="00E804A1" w:rsidP="009151B5">
            <w:pPr>
              <w:pStyle w:val="TAC"/>
              <w:keepNext w:val="0"/>
              <w:keepLines w:val="0"/>
              <w:widowControl w:val="0"/>
            </w:pPr>
          </w:p>
        </w:tc>
      </w:tr>
      <w:tr w:rsidR="00E804A1" w14:paraId="0B3E13C1" w14:textId="77777777" w:rsidTr="009151B5">
        <w:tc>
          <w:tcPr>
            <w:tcW w:w="2160" w:type="dxa"/>
            <w:tcBorders>
              <w:top w:val="single" w:sz="4" w:space="0" w:color="auto"/>
              <w:left w:val="single" w:sz="4" w:space="0" w:color="auto"/>
              <w:bottom w:val="single" w:sz="4" w:space="0" w:color="auto"/>
              <w:right w:val="single" w:sz="4" w:space="0" w:color="auto"/>
            </w:tcBorders>
          </w:tcPr>
          <w:p w14:paraId="732A85FF" w14:textId="77777777" w:rsidR="00E804A1" w:rsidRPr="00EA5FA7" w:rsidRDefault="00E804A1" w:rsidP="009151B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1637EEC"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09042B" w14:textId="77777777" w:rsidR="00E804A1" w:rsidRDefault="00E804A1" w:rsidP="009151B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1F1B6B1"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FA92A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D99965" w14:textId="77777777" w:rsidR="00E804A1" w:rsidRPr="000C1733" w:rsidRDefault="00E804A1" w:rsidP="009151B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DE610D" w14:textId="77777777" w:rsidR="00E804A1" w:rsidRDefault="00E804A1" w:rsidP="009151B5">
            <w:pPr>
              <w:pStyle w:val="TAC"/>
              <w:keepNext w:val="0"/>
              <w:keepLines w:val="0"/>
              <w:widowControl w:val="0"/>
            </w:pPr>
            <w:r>
              <w:rPr>
                <w:rFonts w:cs="Arial" w:hint="eastAsia"/>
                <w:lang w:val="en-US" w:eastAsia="zh-CN"/>
              </w:rPr>
              <w:t>ignore</w:t>
            </w:r>
          </w:p>
        </w:tc>
      </w:tr>
      <w:tr w:rsidR="00E804A1" w14:paraId="330B20A5" w14:textId="77777777" w:rsidTr="009151B5">
        <w:tc>
          <w:tcPr>
            <w:tcW w:w="2160" w:type="dxa"/>
            <w:tcBorders>
              <w:top w:val="single" w:sz="4" w:space="0" w:color="auto"/>
              <w:left w:val="single" w:sz="4" w:space="0" w:color="auto"/>
              <w:bottom w:val="single" w:sz="4" w:space="0" w:color="auto"/>
              <w:right w:val="single" w:sz="4" w:space="0" w:color="auto"/>
            </w:tcBorders>
          </w:tcPr>
          <w:p w14:paraId="67889965" w14:textId="77777777" w:rsidR="00E804A1" w:rsidRPr="0030753D" w:rsidRDefault="00E804A1" w:rsidP="009151B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E71A01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686FD" w14:textId="77777777" w:rsidR="00E804A1" w:rsidRDefault="00E804A1" w:rsidP="009151B5">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43457772" w14:textId="77777777" w:rsidR="00E804A1" w:rsidRDefault="00E804A1" w:rsidP="009151B5">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5B041A97"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7D0C50"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E43C3" w14:textId="77777777" w:rsidR="00E804A1" w:rsidRPr="000C1733" w:rsidRDefault="00E804A1" w:rsidP="009151B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8A5C7F" w14:textId="77777777" w:rsidR="00E804A1" w:rsidRDefault="00E804A1" w:rsidP="009151B5">
            <w:pPr>
              <w:pStyle w:val="TAC"/>
              <w:keepNext w:val="0"/>
              <w:keepLines w:val="0"/>
              <w:widowControl w:val="0"/>
            </w:pPr>
            <w:r>
              <w:rPr>
                <w:rFonts w:cs="Arial" w:hint="eastAsia"/>
                <w:lang w:val="en-US" w:eastAsia="zh-CN"/>
              </w:rPr>
              <w:t>ignore</w:t>
            </w:r>
          </w:p>
        </w:tc>
      </w:tr>
      <w:tr w:rsidR="00E804A1" w14:paraId="6050AAF6" w14:textId="77777777" w:rsidTr="009151B5">
        <w:tc>
          <w:tcPr>
            <w:tcW w:w="2160" w:type="dxa"/>
            <w:tcBorders>
              <w:top w:val="single" w:sz="4" w:space="0" w:color="auto"/>
              <w:left w:val="single" w:sz="4" w:space="0" w:color="auto"/>
              <w:bottom w:val="single" w:sz="4" w:space="0" w:color="auto"/>
              <w:right w:val="single" w:sz="4" w:space="0" w:color="auto"/>
            </w:tcBorders>
          </w:tcPr>
          <w:p w14:paraId="4CF02FBC" w14:textId="77777777" w:rsidR="00E804A1" w:rsidRPr="00EA5FA7" w:rsidRDefault="00E804A1" w:rsidP="009151B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5641850" w14:textId="77777777" w:rsidR="00E804A1" w:rsidRPr="00EA5FA7" w:rsidRDefault="00E804A1" w:rsidP="009151B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C0586C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1938E" w14:textId="77777777" w:rsidR="00E804A1" w:rsidRPr="00EA5FA7" w:rsidRDefault="00E804A1" w:rsidP="009151B5">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4C569F0E" w14:textId="77777777" w:rsidR="00E804A1" w:rsidRDefault="00E804A1" w:rsidP="009151B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220A837" w14:textId="77777777" w:rsidR="00E804A1" w:rsidRPr="000C1733" w:rsidRDefault="00E804A1" w:rsidP="009151B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E20E70" w14:textId="77777777" w:rsidR="00E804A1" w:rsidRDefault="00E804A1" w:rsidP="009151B5">
            <w:pPr>
              <w:pStyle w:val="TAC"/>
              <w:keepNext w:val="0"/>
              <w:keepLines w:val="0"/>
              <w:widowControl w:val="0"/>
            </w:pPr>
          </w:p>
        </w:tc>
      </w:tr>
      <w:tr w:rsidR="00E804A1" w14:paraId="62C13FEB" w14:textId="77777777" w:rsidTr="009151B5">
        <w:tc>
          <w:tcPr>
            <w:tcW w:w="2160" w:type="dxa"/>
            <w:tcBorders>
              <w:top w:val="single" w:sz="4" w:space="0" w:color="auto"/>
              <w:left w:val="single" w:sz="4" w:space="0" w:color="auto"/>
              <w:bottom w:val="single" w:sz="4" w:space="0" w:color="auto"/>
              <w:right w:val="single" w:sz="4" w:space="0" w:color="auto"/>
            </w:tcBorders>
          </w:tcPr>
          <w:p w14:paraId="11BB9C20" w14:textId="77777777" w:rsidR="00E804A1" w:rsidRPr="00EA5FA7" w:rsidRDefault="00E804A1" w:rsidP="009151B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5613BA8" w14:textId="77777777" w:rsidR="00E804A1" w:rsidRPr="00EA5FA7" w:rsidRDefault="00E804A1" w:rsidP="009151B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E3A998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10021"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0E9FEB"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19E17A" w14:textId="77777777" w:rsidR="00E804A1" w:rsidRPr="000C1733" w:rsidRDefault="00E804A1" w:rsidP="009151B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EBB665" w14:textId="77777777" w:rsidR="00E804A1" w:rsidRDefault="00E804A1" w:rsidP="009151B5">
            <w:pPr>
              <w:pStyle w:val="TAC"/>
              <w:keepNext w:val="0"/>
              <w:keepLines w:val="0"/>
              <w:widowControl w:val="0"/>
            </w:pPr>
          </w:p>
        </w:tc>
      </w:tr>
      <w:tr w:rsidR="00E804A1" w14:paraId="3C5A7AEB" w14:textId="77777777" w:rsidTr="009151B5">
        <w:tc>
          <w:tcPr>
            <w:tcW w:w="2160" w:type="dxa"/>
            <w:tcBorders>
              <w:top w:val="single" w:sz="4" w:space="0" w:color="auto"/>
              <w:left w:val="single" w:sz="4" w:space="0" w:color="auto"/>
              <w:bottom w:val="single" w:sz="4" w:space="0" w:color="auto"/>
              <w:right w:val="single" w:sz="4" w:space="0" w:color="auto"/>
            </w:tcBorders>
          </w:tcPr>
          <w:p w14:paraId="2ABE04B2" w14:textId="77777777" w:rsidR="00E804A1" w:rsidRPr="0030753D" w:rsidRDefault="00E804A1" w:rsidP="009151B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6C6F0D6"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2293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C41D44"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A37DF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24326A" w14:textId="77777777" w:rsidR="00E804A1" w:rsidRPr="000C1733" w:rsidRDefault="00E804A1" w:rsidP="009151B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CAEE380" w14:textId="77777777" w:rsidR="00E804A1" w:rsidRDefault="00E804A1" w:rsidP="009151B5">
            <w:pPr>
              <w:pStyle w:val="TAC"/>
              <w:keepNext w:val="0"/>
              <w:keepLines w:val="0"/>
              <w:widowControl w:val="0"/>
            </w:pPr>
          </w:p>
        </w:tc>
      </w:tr>
      <w:tr w:rsidR="00E804A1" w14:paraId="06A1724A" w14:textId="77777777" w:rsidTr="009151B5">
        <w:tc>
          <w:tcPr>
            <w:tcW w:w="2160" w:type="dxa"/>
            <w:tcBorders>
              <w:top w:val="single" w:sz="4" w:space="0" w:color="auto"/>
              <w:left w:val="single" w:sz="4" w:space="0" w:color="auto"/>
              <w:bottom w:val="single" w:sz="4" w:space="0" w:color="auto"/>
              <w:right w:val="single" w:sz="4" w:space="0" w:color="auto"/>
            </w:tcBorders>
          </w:tcPr>
          <w:p w14:paraId="762A65E8" w14:textId="77777777" w:rsidR="00E804A1" w:rsidRPr="00EA5FA7" w:rsidRDefault="00E804A1" w:rsidP="009151B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3945BA2" w14:textId="77777777" w:rsidR="00E804A1" w:rsidRPr="00EA5FA7" w:rsidRDefault="00E804A1" w:rsidP="009151B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8C347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662B3" w14:textId="77777777" w:rsidR="00E804A1" w:rsidRPr="00EA5FA7" w:rsidRDefault="00E804A1" w:rsidP="009151B5">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ms1280, </w:t>
            </w:r>
            <w:r>
              <w:rPr>
                <w:rFonts w:eastAsia="Malgun Gothic"/>
                <w:lang w:eastAsia="zh-CN"/>
              </w:rPr>
              <w:lastRenderedPageBreak/>
              <w:t>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3C52501" w14:textId="77777777" w:rsidR="00E804A1" w:rsidRDefault="00E804A1" w:rsidP="009151B5">
            <w:pPr>
              <w:pStyle w:val="TAL"/>
              <w:keepNext w:val="0"/>
              <w:keepLines w:val="0"/>
              <w:widowControl w:val="0"/>
            </w:pPr>
            <w:r>
              <w:rPr>
                <w:rFonts w:hint="eastAsia"/>
                <w:lang w:val="en-US" w:eastAsia="zh-CN"/>
              </w:rPr>
              <w:lastRenderedPageBreak/>
              <w:t xml:space="preserve">Indicates the desired SL DRX cycle for RX UE associated </w:t>
            </w:r>
            <w:proofErr w:type="gramStart"/>
            <w:r>
              <w:rPr>
                <w:rFonts w:hint="eastAsia"/>
                <w:lang w:val="en-US" w:eastAsia="zh-CN"/>
              </w:rPr>
              <w:t>to</w:t>
            </w:r>
            <w:proofErr w:type="gramEnd"/>
            <w:r>
              <w:rPr>
                <w:rFonts w:hint="eastAsia"/>
                <w:lang w:val="en-US" w:eastAsia="zh-CN"/>
              </w:rPr>
              <w:t xml:space="preserve"> this UE.</w:t>
            </w:r>
          </w:p>
        </w:tc>
        <w:tc>
          <w:tcPr>
            <w:tcW w:w="1080" w:type="dxa"/>
            <w:tcBorders>
              <w:top w:val="single" w:sz="4" w:space="0" w:color="auto"/>
              <w:left w:val="single" w:sz="4" w:space="0" w:color="auto"/>
              <w:bottom w:val="single" w:sz="4" w:space="0" w:color="auto"/>
              <w:right w:val="single" w:sz="4" w:space="0" w:color="auto"/>
            </w:tcBorders>
          </w:tcPr>
          <w:p w14:paraId="3D293EC7" w14:textId="77777777" w:rsidR="00E804A1" w:rsidRPr="000C1733" w:rsidRDefault="00E804A1" w:rsidP="009151B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5A2099" w14:textId="77777777" w:rsidR="00E804A1" w:rsidRDefault="00E804A1" w:rsidP="009151B5">
            <w:pPr>
              <w:pStyle w:val="TAC"/>
              <w:keepNext w:val="0"/>
              <w:keepLines w:val="0"/>
              <w:widowControl w:val="0"/>
            </w:pPr>
          </w:p>
        </w:tc>
      </w:tr>
      <w:tr w:rsidR="00E804A1" w14:paraId="11F44926" w14:textId="77777777" w:rsidTr="009151B5">
        <w:tc>
          <w:tcPr>
            <w:tcW w:w="2160" w:type="dxa"/>
            <w:tcBorders>
              <w:top w:val="single" w:sz="4" w:space="0" w:color="auto"/>
              <w:left w:val="single" w:sz="4" w:space="0" w:color="auto"/>
              <w:bottom w:val="single" w:sz="4" w:space="0" w:color="auto"/>
              <w:right w:val="single" w:sz="4" w:space="0" w:color="auto"/>
            </w:tcBorders>
          </w:tcPr>
          <w:p w14:paraId="7AAA3927" w14:textId="77777777" w:rsidR="00E804A1" w:rsidRPr="0030753D" w:rsidRDefault="00E804A1" w:rsidP="009151B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F5F76D0" w14:textId="77777777" w:rsidR="00E804A1" w:rsidRPr="00EA5FA7"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E0E4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5EE30" w14:textId="77777777" w:rsidR="00E804A1" w:rsidRPr="00EA5FA7"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9F9D1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59C2A2" w14:textId="77777777" w:rsidR="00E804A1" w:rsidRPr="000C1733" w:rsidRDefault="00E804A1" w:rsidP="009151B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8CADCC" w14:textId="77777777" w:rsidR="00E804A1" w:rsidRDefault="00E804A1" w:rsidP="009151B5">
            <w:pPr>
              <w:pStyle w:val="TAC"/>
              <w:keepNext w:val="0"/>
              <w:keepLines w:val="0"/>
              <w:widowControl w:val="0"/>
            </w:pPr>
          </w:p>
        </w:tc>
      </w:tr>
      <w:tr w:rsidR="00E804A1" w14:paraId="0FF0BE22" w14:textId="77777777" w:rsidTr="009151B5">
        <w:tc>
          <w:tcPr>
            <w:tcW w:w="2160" w:type="dxa"/>
            <w:tcBorders>
              <w:top w:val="single" w:sz="4" w:space="0" w:color="auto"/>
              <w:left w:val="single" w:sz="4" w:space="0" w:color="auto"/>
              <w:bottom w:val="single" w:sz="4" w:space="0" w:color="auto"/>
              <w:right w:val="single" w:sz="4" w:space="0" w:color="auto"/>
            </w:tcBorders>
          </w:tcPr>
          <w:p w14:paraId="63A6E8B5" w14:textId="77777777" w:rsidR="00E804A1" w:rsidRPr="00EA5FA7" w:rsidRDefault="00E804A1" w:rsidP="009151B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3A408C" w14:textId="77777777" w:rsidR="00E804A1" w:rsidRPr="00EA5FA7" w:rsidRDefault="00E804A1" w:rsidP="009151B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CAF7B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D7ABF" w14:textId="77777777" w:rsidR="00E804A1" w:rsidRPr="00EA5FA7" w:rsidRDefault="00E804A1" w:rsidP="009151B5">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45AAE0C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F1C7F" w14:textId="77777777" w:rsidR="00E804A1" w:rsidRPr="000C1733" w:rsidRDefault="00E804A1" w:rsidP="009151B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750FEC" w14:textId="77777777" w:rsidR="00E804A1" w:rsidRDefault="00E804A1" w:rsidP="009151B5">
            <w:pPr>
              <w:pStyle w:val="TAC"/>
              <w:keepNext w:val="0"/>
              <w:keepLines w:val="0"/>
              <w:widowControl w:val="0"/>
            </w:pPr>
          </w:p>
        </w:tc>
      </w:tr>
      <w:tr w:rsidR="00E804A1" w14:paraId="4B5BF6AD" w14:textId="77777777" w:rsidTr="009151B5">
        <w:tc>
          <w:tcPr>
            <w:tcW w:w="2160" w:type="dxa"/>
            <w:tcBorders>
              <w:top w:val="single" w:sz="4" w:space="0" w:color="auto"/>
              <w:left w:val="single" w:sz="4" w:space="0" w:color="auto"/>
              <w:bottom w:val="single" w:sz="4" w:space="0" w:color="auto"/>
              <w:right w:val="single" w:sz="4" w:space="0" w:color="auto"/>
            </w:tcBorders>
          </w:tcPr>
          <w:p w14:paraId="21BAD953" w14:textId="77777777" w:rsidR="00E804A1" w:rsidRDefault="00E804A1" w:rsidP="009151B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82FF6C2" w14:textId="77777777" w:rsidR="00E804A1" w:rsidRDefault="00E804A1" w:rsidP="009151B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2D6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4C4905" w14:textId="77777777" w:rsidR="00E804A1" w:rsidRDefault="00E804A1" w:rsidP="009151B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6F9A09AD" w14:textId="77777777" w:rsidR="00E804A1" w:rsidRDefault="00E804A1" w:rsidP="009151B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3721FEC"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3F4DC4" w14:textId="77777777" w:rsidR="00E804A1" w:rsidRDefault="00E804A1" w:rsidP="009151B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397386A" w14:textId="77777777" w:rsidR="00E804A1" w:rsidRDefault="00E804A1" w:rsidP="009151B5">
            <w:pPr>
              <w:pStyle w:val="TAC"/>
              <w:keepNext w:val="0"/>
              <w:keepLines w:val="0"/>
              <w:widowControl w:val="0"/>
            </w:pPr>
            <w:r>
              <w:t>ignore</w:t>
            </w:r>
          </w:p>
        </w:tc>
      </w:tr>
      <w:tr w:rsidR="00E804A1" w14:paraId="30156CA5" w14:textId="77777777" w:rsidTr="009151B5">
        <w:tc>
          <w:tcPr>
            <w:tcW w:w="2160" w:type="dxa"/>
            <w:tcBorders>
              <w:top w:val="single" w:sz="4" w:space="0" w:color="auto"/>
              <w:left w:val="single" w:sz="4" w:space="0" w:color="auto"/>
              <w:bottom w:val="single" w:sz="4" w:space="0" w:color="auto"/>
              <w:right w:val="single" w:sz="4" w:space="0" w:color="auto"/>
            </w:tcBorders>
          </w:tcPr>
          <w:p w14:paraId="22131F38" w14:textId="77777777" w:rsidR="00E804A1" w:rsidRDefault="00E804A1" w:rsidP="009151B5">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52A16F0D" w14:textId="77777777" w:rsidR="00E804A1" w:rsidRDefault="00E804A1" w:rsidP="009151B5">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62E190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3943D" w14:textId="77777777" w:rsidR="00E804A1" w:rsidRDefault="00E804A1" w:rsidP="009151B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FDAA873"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7D17C5" w14:textId="77777777" w:rsidR="00E804A1" w:rsidRDefault="00E804A1" w:rsidP="009151B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405DDA9" w14:textId="77777777" w:rsidR="00E804A1" w:rsidRDefault="00E804A1" w:rsidP="009151B5">
            <w:pPr>
              <w:pStyle w:val="TAC"/>
              <w:keepNext w:val="0"/>
              <w:keepLines w:val="0"/>
              <w:widowControl w:val="0"/>
            </w:pPr>
            <w:r w:rsidRPr="00A31504">
              <w:rPr>
                <w:rFonts w:hint="eastAsia"/>
              </w:rPr>
              <w:t>i</w:t>
            </w:r>
            <w:r w:rsidRPr="00A31504">
              <w:t>gnore</w:t>
            </w:r>
          </w:p>
        </w:tc>
      </w:tr>
      <w:tr w:rsidR="00E804A1" w14:paraId="77B5DA09" w14:textId="77777777" w:rsidTr="009151B5">
        <w:tc>
          <w:tcPr>
            <w:tcW w:w="2160" w:type="dxa"/>
            <w:tcBorders>
              <w:top w:val="single" w:sz="4" w:space="0" w:color="auto"/>
              <w:left w:val="single" w:sz="4" w:space="0" w:color="auto"/>
              <w:bottom w:val="single" w:sz="4" w:space="0" w:color="auto"/>
              <w:right w:val="single" w:sz="4" w:space="0" w:color="auto"/>
            </w:tcBorders>
          </w:tcPr>
          <w:p w14:paraId="40F5BE06" w14:textId="77777777" w:rsidR="00E804A1" w:rsidRPr="00A31504" w:rsidRDefault="00E804A1" w:rsidP="009151B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E87BBFB" w14:textId="77777777" w:rsidR="00E804A1" w:rsidRDefault="00E804A1" w:rsidP="009151B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4350D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04A74" w14:textId="77777777" w:rsidR="00E804A1" w:rsidRPr="000D3E1D" w:rsidRDefault="00E804A1" w:rsidP="009151B5">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09B50688" w14:textId="77777777" w:rsidR="00E804A1" w:rsidRDefault="00E804A1" w:rsidP="009151B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0C84057" w14:textId="77777777" w:rsidR="00E804A1" w:rsidRPr="00A31504" w:rsidRDefault="00E804A1" w:rsidP="009151B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58EE2C" w14:textId="77777777" w:rsidR="00E804A1" w:rsidRPr="00A31504" w:rsidRDefault="00E804A1" w:rsidP="009151B5">
            <w:pPr>
              <w:pStyle w:val="TAC"/>
              <w:keepNext w:val="0"/>
              <w:keepLines w:val="0"/>
              <w:widowControl w:val="0"/>
            </w:pPr>
            <w:r>
              <w:t>ignore</w:t>
            </w:r>
          </w:p>
        </w:tc>
      </w:tr>
      <w:tr w:rsidR="00E804A1" w14:paraId="3D27465E" w14:textId="77777777" w:rsidTr="009151B5">
        <w:tc>
          <w:tcPr>
            <w:tcW w:w="2160" w:type="dxa"/>
            <w:tcBorders>
              <w:top w:val="single" w:sz="4" w:space="0" w:color="auto"/>
              <w:left w:val="single" w:sz="4" w:space="0" w:color="auto"/>
              <w:bottom w:val="single" w:sz="4" w:space="0" w:color="auto"/>
              <w:right w:val="single" w:sz="4" w:space="0" w:color="auto"/>
            </w:tcBorders>
          </w:tcPr>
          <w:p w14:paraId="167A7EA0" w14:textId="77777777" w:rsidR="00E804A1" w:rsidRPr="00A31504" w:rsidRDefault="00E804A1" w:rsidP="009151B5">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5878D8" w14:textId="77777777" w:rsidR="00E804A1" w:rsidRDefault="00E804A1" w:rsidP="009151B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120E392" w14:textId="77777777" w:rsidR="00E804A1" w:rsidRDefault="00E804A1" w:rsidP="009151B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5C6F722" w14:textId="77777777" w:rsidR="00E804A1" w:rsidRPr="000D3E1D" w:rsidRDefault="00E804A1" w:rsidP="009151B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D03BBCE" w14:textId="77777777" w:rsidR="00E804A1" w:rsidRDefault="00E804A1" w:rsidP="009151B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34894B8" w14:textId="77777777" w:rsidR="00E804A1" w:rsidRPr="00A31504" w:rsidRDefault="00E804A1" w:rsidP="009151B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7E2A3E" w14:textId="77777777" w:rsidR="00E804A1" w:rsidRPr="00A31504" w:rsidRDefault="00E804A1" w:rsidP="009151B5">
            <w:pPr>
              <w:pStyle w:val="TAC"/>
              <w:keepNext w:val="0"/>
              <w:keepLines w:val="0"/>
              <w:widowControl w:val="0"/>
            </w:pPr>
            <w:r w:rsidRPr="00893F8D">
              <w:t>ignore</w:t>
            </w:r>
          </w:p>
        </w:tc>
      </w:tr>
      <w:tr w:rsidR="00E804A1" w14:paraId="7274C0A8" w14:textId="77777777" w:rsidTr="009151B5">
        <w:tc>
          <w:tcPr>
            <w:tcW w:w="2160" w:type="dxa"/>
            <w:tcBorders>
              <w:top w:val="single" w:sz="4" w:space="0" w:color="auto"/>
              <w:left w:val="single" w:sz="4" w:space="0" w:color="auto"/>
              <w:bottom w:val="single" w:sz="4" w:space="0" w:color="auto"/>
              <w:right w:val="single" w:sz="4" w:space="0" w:color="auto"/>
            </w:tcBorders>
          </w:tcPr>
          <w:p w14:paraId="26C366AF" w14:textId="77777777" w:rsidR="00E804A1" w:rsidRPr="0030753D" w:rsidRDefault="00E804A1" w:rsidP="009151B5">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1470C96" w14:textId="77777777" w:rsidR="00E804A1" w:rsidRDefault="00E804A1" w:rsidP="009151B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DBA9523" w14:textId="77777777" w:rsidR="00E804A1" w:rsidRDefault="00E804A1" w:rsidP="009151B5">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49F80D7F" w14:textId="77777777" w:rsidR="00E804A1" w:rsidRPr="000D3E1D" w:rsidRDefault="00E804A1" w:rsidP="009151B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C2A9A4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E5BA9" w14:textId="77777777" w:rsidR="00E804A1" w:rsidRPr="00A31504" w:rsidRDefault="00E804A1" w:rsidP="009151B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9BF1426" w14:textId="77777777" w:rsidR="00E804A1" w:rsidRPr="00A31504" w:rsidRDefault="00E804A1" w:rsidP="009151B5">
            <w:pPr>
              <w:pStyle w:val="TAC"/>
              <w:keepNext w:val="0"/>
              <w:keepLines w:val="0"/>
              <w:widowControl w:val="0"/>
            </w:pPr>
            <w:r w:rsidRPr="00893F8D">
              <w:t>ignore</w:t>
            </w:r>
          </w:p>
        </w:tc>
      </w:tr>
      <w:tr w:rsidR="00E804A1" w14:paraId="7B760E74" w14:textId="77777777" w:rsidTr="009151B5">
        <w:tc>
          <w:tcPr>
            <w:tcW w:w="2160" w:type="dxa"/>
            <w:tcBorders>
              <w:top w:val="single" w:sz="4" w:space="0" w:color="auto"/>
              <w:left w:val="single" w:sz="4" w:space="0" w:color="auto"/>
              <w:bottom w:val="single" w:sz="4" w:space="0" w:color="auto"/>
              <w:right w:val="single" w:sz="4" w:space="0" w:color="auto"/>
            </w:tcBorders>
          </w:tcPr>
          <w:p w14:paraId="040FD87B" w14:textId="77777777" w:rsidR="00E804A1" w:rsidRPr="00A31504" w:rsidRDefault="00E804A1" w:rsidP="009151B5">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EF0AC70" w14:textId="77777777" w:rsidR="00E804A1" w:rsidRDefault="00E804A1" w:rsidP="009151B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490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1C989" w14:textId="77777777" w:rsidR="00E804A1" w:rsidRPr="000D3E1D" w:rsidRDefault="00E804A1" w:rsidP="009151B5">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9DD779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42C323" w14:textId="77777777" w:rsidR="00E804A1" w:rsidRPr="00A31504" w:rsidRDefault="00E804A1" w:rsidP="009151B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44EE47" w14:textId="77777777" w:rsidR="00E804A1" w:rsidRPr="00A31504" w:rsidRDefault="00E804A1" w:rsidP="009151B5">
            <w:pPr>
              <w:pStyle w:val="TAC"/>
              <w:keepNext w:val="0"/>
              <w:keepLines w:val="0"/>
              <w:widowControl w:val="0"/>
            </w:pPr>
          </w:p>
        </w:tc>
      </w:tr>
      <w:tr w:rsidR="00E804A1" w14:paraId="032BA7F1" w14:textId="77777777" w:rsidTr="009151B5">
        <w:tc>
          <w:tcPr>
            <w:tcW w:w="2160" w:type="dxa"/>
            <w:tcBorders>
              <w:top w:val="single" w:sz="4" w:space="0" w:color="auto"/>
              <w:left w:val="single" w:sz="4" w:space="0" w:color="auto"/>
              <w:bottom w:val="single" w:sz="4" w:space="0" w:color="auto"/>
              <w:right w:val="single" w:sz="4" w:space="0" w:color="auto"/>
            </w:tcBorders>
          </w:tcPr>
          <w:p w14:paraId="7B15714C" w14:textId="77777777" w:rsidR="00E804A1" w:rsidRPr="00A31504" w:rsidRDefault="00E804A1" w:rsidP="009151B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0A865E0" w14:textId="77777777" w:rsidR="00E804A1" w:rsidRDefault="00E804A1" w:rsidP="009151B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759003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92C06" w14:textId="77777777" w:rsidR="00E804A1" w:rsidRPr="000D3E1D" w:rsidRDefault="00E804A1" w:rsidP="009151B5">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9CAA76A" w14:textId="77777777" w:rsidR="00E804A1" w:rsidRDefault="00E804A1" w:rsidP="009151B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E85610E" w14:textId="77777777" w:rsidR="00E804A1" w:rsidRPr="00A31504" w:rsidRDefault="00E804A1" w:rsidP="009151B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91DDE" w14:textId="77777777" w:rsidR="00E804A1" w:rsidRPr="00A31504" w:rsidRDefault="00E804A1" w:rsidP="009151B5">
            <w:pPr>
              <w:pStyle w:val="TAC"/>
              <w:keepNext w:val="0"/>
              <w:keepLines w:val="0"/>
              <w:widowControl w:val="0"/>
            </w:pPr>
          </w:p>
        </w:tc>
      </w:tr>
      <w:tr w:rsidR="00E804A1" w14:paraId="0415311B" w14:textId="77777777" w:rsidTr="009151B5">
        <w:tc>
          <w:tcPr>
            <w:tcW w:w="2160" w:type="dxa"/>
            <w:tcBorders>
              <w:top w:val="single" w:sz="4" w:space="0" w:color="auto"/>
              <w:left w:val="single" w:sz="4" w:space="0" w:color="auto"/>
              <w:bottom w:val="single" w:sz="4" w:space="0" w:color="auto"/>
              <w:right w:val="single" w:sz="4" w:space="0" w:color="auto"/>
            </w:tcBorders>
          </w:tcPr>
          <w:p w14:paraId="3CD6774E" w14:textId="77777777" w:rsidR="00E804A1" w:rsidRDefault="00E804A1" w:rsidP="009151B5">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AABD25E" w14:textId="77777777" w:rsidR="00E804A1" w:rsidRDefault="00E804A1" w:rsidP="009151B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B2214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2DB42" w14:textId="77777777" w:rsidR="00E804A1" w:rsidRDefault="00E804A1" w:rsidP="009151B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0925D99" w14:textId="77777777" w:rsidR="00E804A1" w:rsidRPr="00605F32"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1DA2A0" w14:textId="77777777" w:rsidR="00E804A1" w:rsidRDefault="00E804A1" w:rsidP="009151B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F4D17C" w14:textId="77777777" w:rsidR="00E804A1" w:rsidRDefault="00E804A1" w:rsidP="009151B5">
            <w:pPr>
              <w:pStyle w:val="TAC"/>
              <w:keepNext w:val="0"/>
              <w:keepLines w:val="0"/>
              <w:widowControl w:val="0"/>
            </w:pPr>
            <w:r>
              <w:t>ignore</w:t>
            </w:r>
          </w:p>
        </w:tc>
      </w:tr>
      <w:tr w:rsidR="00E804A1" w14:paraId="0B00D164" w14:textId="77777777" w:rsidTr="009151B5">
        <w:tc>
          <w:tcPr>
            <w:tcW w:w="2160" w:type="dxa"/>
            <w:tcBorders>
              <w:top w:val="single" w:sz="4" w:space="0" w:color="auto"/>
              <w:left w:val="single" w:sz="4" w:space="0" w:color="auto"/>
              <w:bottom w:val="single" w:sz="4" w:space="0" w:color="auto"/>
              <w:right w:val="single" w:sz="4" w:space="0" w:color="auto"/>
            </w:tcBorders>
          </w:tcPr>
          <w:p w14:paraId="3C098EFB" w14:textId="77777777" w:rsidR="00E804A1" w:rsidRDefault="00E804A1" w:rsidP="009151B5">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5BF1989" w14:textId="77777777" w:rsidR="00E804A1" w:rsidRDefault="00E804A1" w:rsidP="009151B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437B42" w14:textId="77777777" w:rsidR="00E804A1" w:rsidRDefault="00E804A1" w:rsidP="009151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DC4852" w14:textId="77777777" w:rsidR="00E804A1" w:rsidRDefault="00E804A1" w:rsidP="009151B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CF7E94" w14:textId="77777777" w:rsidR="00E804A1" w:rsidRPr="00605F32" w:rsidRDefault="00E804A1" w:rsidP="009151B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637D94C" w14:textId="77777777" w:rsidR="00E804A1" w:rsidRDefault="00E804A1" w:rsidP="009151B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7F0E2" w14:textId="77777777" w:rsidR="00E804A1" w:rsidRDefault="00E804A1" w:rsidP="009151B5">
            <w:pPr>
              <w:pStyle w:val="TAC"/>
              <w:keepNext w:val="0"/>
              <w:keepLines w:val="0"/>
              <w:widowControl w:val="0"/>
            </w:pPr>
            <w:r>
              <w:rPr>
                <w:rFonts w:cs="Arial"/>
                <w:lang w:eastAsia="zh-CN"/>
              </w:rPr>
              <w:t>ignore</w:t>
            </w:r>
          </w:p>
        </w:tc>
      </w:tr>
      <w:tr w:rsidR="00E804A1" w14:paraId="49DEC9D8" w14:textId="77777777" w:rsidTr="009151B5">
        <w:tc>
          <w:tcPr>
            <w:tcW w:w="2160" w:type="dxa"/>
            <w:tcBorders>
              <w:top w:val="single" w:sz="4" w:space="0" w:color="auto"/>
              <w:left w:val="single" w:sz="4" w:space="0" w:color="auto"/>
              <w:bottom w:val="single" w:sz="4" w:space="0" w:color="auto"/>
              <w:right w:val="single" w:sz="4" w:space="0" w:color="auto"/>
            </w:tcBorders>
          </w:tcPr>
          <w:p w14:paraId="396DA127" w14:textId="77777777" w:rsidR="00E804A1" w:rsidRDefault="00E804A1" w:rsidP="009151B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DCC1502" w14:textId="77777777" w:rsidR="00E804A1" w:rsidRDefault="00E804A1" w:rsidP="009151B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EBE4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E66762" w14:textId="77777777" w:rsidR="00E804A1" w:rsidRDefault="00E804A1" w:rsidP="009151B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190047" w14:textId="77777777" w:rsidR="00E804A1" w:rsidRPr="00605F32"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C904A" w14:textId="77777777" w:rsidR="00E804A1" w:rsidRDefault="00E804A1" w:rsidP="009151B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84152" w14:textId="77777777" w:rsidR="00E804A1" w:rsidRDefault="00E804A1" w:rsidP="009151B5">
            <w:pPr>
              <w:pStyle w:val="TAC"/>
              <w:keepNext w:val="0"/>
              <w:keepLines w:val="0"/>
              <w:widowControl w:val="0"/>
            </w:pPr>
          </w:p>
        </w:tc>
      </w:tr>
      <w:tr w:rsidR="00E804A1" w14:paraId="742A50F6" w14:textId="77777777" w:rsidTr="009151B5">
        <w:tc>
          <w:tcPr>
            <w:tcW w:w="2160" w:type="dxa"/>
            <w:tcBorders>
              <w:top w:val="single" w:sz="4" w:space="0" w:color="auto"/>
              <w:left w:val="single" w:sz="4" w:space="0" w:color="auto"/>
              <w:bottom w:val="single" w:sz="4" w:space="0" w:color="auto"/>
              <w:right w:val="single" w:sz="4" w:space="0" w:color="auto"/>
            </w:tcBorders>
          </w:tcPr>
          <w:p w14:paraId="02F24242" w14:textId="77777777" w:rsidR="00E804A1" w:rsidRPr="004F4371" w:rsidRDefault="00E804A1" w:rsidP="009151B5">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2E488D6" w14:textId="77777777" w:rsidR="00E804A1" w:rsidRDefault="00E804A1" w:rsidP="009151B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624FB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97EA88" w14:textId="77777777" w:rsidR="00E804A1" w:rsidRPr="003D26D2" w:rsidRDefault="00E804A1" w:rsidP="009151B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710D23D8" w14:textId="77777777" w:rsidR="00E804A1" w:rsidRPr="00605F32" w:rsidRDefault="00E804A1" w:rsidP="009151B5">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2024F767" w14:textId="77777777" w:rsidR="00E804A1" w:rsidRDefault="00E804A1" w:rsidP="009151B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3ED7B" w14:textId="77777777" w:rsidR="00E804A1" w:rsidRDefault="00E804A1" w:rsidP="009151B5">
            <w:pPr>
              <w:pStyle w:val="TAC"/>
              <w:keepNext w:val="0"/>
              <w:keepLines w:val="0"/>
              <w:widowControl w:val="0"/>
            </w:pPr>
          </w:p>
        </w:tc>
      </w:tr>
      <w:tr w:rsidR="00E804A1" w14:paraId="4E33C50C" w14:textId="77777777" w:rsidTr="009151B5">
        <w:tc>
          <w:tcPr>
            <w:tcW w:w="2160" w:type="dxa"/>
            <w:tcBorders>
              <w:top w:val="single" w:sz="4" w:space="0" w:color="auto"/>
              <w:left w:val="single" w:sz="4" w:space="0" w:color="auto"/>
              <w:bottom w:val="single" w:sz="4" w:space="0" w:color="auto"/>
              <w:right w:val="single" w:sz="4" w:space="0" w:color="auto"/>
            </w:tcBorders>
          </w:tcPr>
          <w:p w14:paraId="1670DFEF" w14:textId="77777777" w:rsidR="00E804A1" w:rsidRDefault="00E804A1" w:rsidP="009151B5">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34BA354" w14:textId="77777777" w:rsidR="00E804A1" w:rsidRDefault="00E804A1" w:rsidP="009151B5">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7C5764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575471" w14:textId="77777777" w:rsidR="00E804A1" w:rsidRPr="00B009F0"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4AE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FA7FDA" w14:textId="77777777" w:rsidR="00E804A1" w:rsidRDefault="00E804A1" w:rsidP="009151B5">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79D8B" w14:textId="77777777" w:rsidR="00E804A1" w:rsidRDefault="00E804A1" w:rsidP="009151B5">
            <w:pPr>
              <w:pStyle w:val="TAC"/>
              <w:keepNext w:val="0"/>
              <w:keepLines w:val="0"/>
              <w:widowControl w:val="0"/>
            </w:pPr>
            <w:r w:rsidRPr="002E5778">
              <w:rPr>
                <w:rFonts w:cs="Arial"/>
                <w:lang w:eastAsia="zh-CN"/>
              </w:rPr>
              <w:t>ignore</w:t>
            </w:r>
          </w:p>
        </w:tc>
      </w:tr>
      <w:tr w:rsidR="00E804A1" w14:paraId="508FE683" w14:textId="77777777" w:rsidTr="009151B5">
        <w:tc>
          <w:tcPr>
            <w:tcW w:w="2160" w:type="dxa"/>
            <w:tcBorders>
              <w:top w:val="single" w:sz="4" w:space="0" w:color="auto"/>
              <w:left w:val="single" w:sz="4" w:space="0" w:color="auto"/>
              <w:bottom w:val="single" w:sz="4" w:space="0" w:color="auto"/>
              <w:right w:val="single" w:sz="4" w:space="0" w:color="auto"/>
            </w:tcBorders>
          </w:tcPr>
          <w:p w14:paraId="331B3840" w14:textId="77777777" w:rsidR="00E804A1" w:rsidRDefault="00E804A1" w:rsidP="009151B5">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3649AF64"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DA5563" w14:textId="77777777" w:rsidR="00E804A1" w:rsidRDefault="00E804A1" w:rsidP="009151B5">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A0A8A70" w14:textId="77777777" w:rsidR="00E804A1" w:rsidRPr="00B009F0" w:rsidRDefault="00E804A1" w:rsidP="009151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6DAB7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92BEA" w14:textId="77777777" w:rsidR="00E804A1" w:rsidRDefault="00E804A1" w:rsidP="009151B5">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65E63" w14:textId="77777777" w:rsidR="00E804A1" w:rsidRDefault="00E804A1" w:rsidP="009151B5">
            <w:pPr>
              <w:pStyle w:val="TAC"/>
              <w:keepNext w:val="0"/>
              <w:keepLines w:val="0"/>
              <w:widowControl w:val="0"/>
            </w:pPr>
            <w:r>
              <w:rPr>
                <w:rFonts w:cs="Arial"/>
                <w:szCs w:val="18"/>
                <w:lang w:eastAsia="ja-JP"/>
              </w:rPr>
              <w:t>-</w:t>
            </w:r>
          </w:p>
        </w:tc>
      </w:tr>
      <w:tr w:rsidR="00E804A1" w14:paraId="62B6A1C9" w14:textId="77777777" w:rsidTr="009151B5">
        <w:tc>
          <w:tcPr>
            <w:tcW w:w="2160" w:type="dxa"/>
            <w:tcBorders>
              <w:top w:val="single" w:sz="4" w:space="0" w:color="auto"/>
              <w:left w:val="single" w:sz="4" w:space="0" w:color="auto"/>
              <w:bottom w:val="single" w:sz="4" w:space="0" w:color="auto"/>
              <w:right w:val="single" w:sz="4" w:space="0" w:color="auto"/>
            </w:tcBorders>
          </w:tcPr>
          <w:p w14:paraId="3B8B14AB" w14:textId="77777777" w:rsidR="00E804A1" w:rsidRDefault="00E804A1" w:rsidP="009151B5">
            <w:pPr>
              <w:pStyle w:val="TAL"/>
              <w:keepNext w:val="0"/>
              <w:keepLines w:val="0"/>
              <w:widowControl w:val="0"/>
              <w:ind w:leftChars="150" w:left="300"/>
            </w:pPr>
            <w:r w:rsidRPr="002F274B">
              <w:rPr>
                <w:lang w:eastAsia="zh-CN"/>
              </w:rPr>
              <w:t>&gt;&gt;&gt;</w:t>
            </w:r>
            <w:proofErr w:type="spellStart"/>
            <w:r w:rsidRPr="002F274B">
              <w:rPr>
                <w:lang w:eastAsia="zh-CN"/>
              </w:rPr>
              <w:t>PSCell</w:t>
            </w:r>
            <w:proofErr w:type="spellEnd"/>
            <w:r w:rsidRPr="002F274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A4BF3B" w14:textId="77777777" w:rsidR="00E804A1" w:rsidRDefault="00E804A1" w:rsidP="009151B5">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4935D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A35929" w14:textId="77777777" w:rsidR="00E804A1" w:rsidRPr="00B009F0" w:rsidRDefault="00E804A1" w:rsidP="009151B5">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44A074DA" w14:textId="77777777" w:rsidR="00E804A1" w:rsidRDefault="00E804A1" w:rsidP="009151B5">
            <w:pPr>
              <w:pStyle w:val="TAL"/>
              <w:keepNext w:val="0"/>
              <w:keepLines w:val="0"/>
              <w:widowControl w:val="0"/>
            </w:pPr>
            <w:r w:rsidRPr="00705D03">
              <w:t xml:space="preserve">The corresponding </w:t>
            </w:r>
            <w:proofErr w:type="spellStart"/>
            <w:r w:rsidRPr="00705D03">
              <w:t>PSCell</w:t>
            </w:r>
            <w:proofErr w:type="spellEnd"/>
            <w:r w:rsidRPr="00705D03">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5AAFABE1" w14:textId="77777777" w:rsidR="00E804A1" w:rsidRDefault="00E804A1" w:rsidP="009151B5">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1CB07" w14:textId="77777777" w:rsidR="00E804A1" w:rsidRDefault="00E804A1" w:rsidP="009151B5">
            <w:pPr>
              <w:pStyle w:val="TAC"/>
              <w:keepNext w:val="0"/>
              <w:keepLines w:val="0"/>
              <w:widowControl w:val="0"/>
            </w:pPr>
            <w:r>
              <w:rPr>
                <w:rFonts w:cs="Arial"/>
                <w:szCs w:val="18"/>
                <w:lang w:eastAsia="ja-JP"/>
              </w:rPr>
              <w:t>-</w:t>
            </w:r>
          </w:p>
        </w:tc>
      </w:tr>
      <w:tr w:rsidR="00E804A1" w14:paraId="6D8CD90E" w14:textId="77777777" w:rsidTr="009151B5">
        <w:tc>
          <w:tcPr>
            <w:tcW w:w="2160" w:type="dxa"/>
            <w:tcBorders>
              <w:top w:val="single" w:sz="4" w:space="0" w:color="auto"/>
              <w:left w:val="single" w:sz="4" w:space="0" w:color="auto"/>
              <w:bottom w:val="single" w:sz="4" w:space="0" w:color="auto"/>
              <w:right w:val="single" w:sz="4" w:space="0" w:color="auto"/>
            </w:tcBorders>
          </w:tcPr>
          <w:p w14:paraId="1369787C" w14:textId="77777777" w:rsidR="00E804A1" w:rsidRDefault="00E804A1" w:rsidP="009151B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03FE611" w14:textId="77777777" w:rsidR="00E804A1" w:rsidRDefault="00E804A1" w:rsidP="009151B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9FCC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35FFF" w14:textId="77777777" w:rsidR="00E804A1" w:rsidRPr="00B009F0" w:rsidRDefault="00E804A1" w:rsidP="009151B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9567D3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0EC768" w14:textId="77777777" w:rsidR="00E804A1" w:rsidRDefault="00E804A1" w:rsidP="009151B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04A724" w14:textId="77777777" w:rsidR="00E804A1" w:rsidRDefault="00E804A1" w:rsidP="009151B5">
            <w:pPr>
              <w:pStyle w:val="TAC"/>
              <w:keepNext w:val="0"/>
              <w:keepLines w:val="0"/>
              <w:widowControl w:val="0"/>
              <w:rPr>
                <w:rFonts w:cs="Arial"/>
                <w:szCs w:val="18"/>
                <w:lang w:eastAsia="ja-JP"/>
              </w:rPr>
            </w:pPr>
            <w:r>
              <w:rPr>
                <w:rFonts w:eastAsia="SimSun"/>
                <w:lang w:eastAsia="zh-CN"/>
              </w:rPr>
              <w:t>ignore</w:t>
            </w:r>
          </w:p>
        </w:tc>
      </w:tr>
      <w:tr w:rsidR="00E804A1" w14:paraId="15764111" w14:textId="77777777" w:rsidTr="009151B5">
        <w:tc>
          <w:tcPr>
            <w:tcW w:w="2160" w:type="dxa"/>
            <w:tcBorders>
              <w:top w:val="single" w:sz="4" w:space="0" w:color="auto"/>
              <w:left w:val="single" w:sz="4" w:space="0" w:color="auto"/>
              <w:bottom w:val="single" w:sz="4" w:space="0" w:color="auto"/>
              <w:right w:val="single" w:sz="4" w:space="0" w:color="auto"/>
            </w:tcBorders>
          </w:tcPr>
          <w:p w14:paraId="4F6FEB24" w14:textId="77777777" w:rsidR="00E804A1" w:rsidRDefault="00E804A1" w:rsidP="009151B5">
            <w:pPr>
              <w:pStyle w:val="TAL"/>
              <w:keepNext w:val="0"/>
              <w:keepLines w:val="0"/>
              <w:widowControl w:val="0"/>
              <w:rPr>
                <w:rFonts w:eastAsia="SimSun"/>
                <w:lang w:eastAsia="zh-CN"/>
              </w:rPr>
            </w:pPr>
            <w:r>
              <w:lastRenderedPageBreak/>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39CA410" w14:textId="77777777" w:rsidR="00E804A1" w:rsidRDefault="00E804A1" w:rsidP="009151B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EC76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F46C" w14:textId="77777777" w:rsidR="00E804A1" w:rsidRDefault="00E804A1" w:rsidP="009151B5">
            <w:pPr>
              <w:pStyle w:val="TAL"/>
              <w:keepNext w:val="0"/>
              <w:keepLines w:val="0"/>
              <w:widowControl w:val="0"/>
              <w:rPr>
                <w:rFonts w:eastAsia="SimSun"/>
                <w:lang w:eastAsia="zh-CN"/>
              </w:rPr>
            </w:pPr>
            <w:proofErr w:type="gramStart"/>
            <w:r w:rsidRPr="0002501C">
              <w:rPr>
                <w:lang w:eastAsia="zh-CN"/>
              </w:rPr>
              <w:t>INTEGER(</w:t>
            </w:r>
            <w:r>
              <w:rPr>
                <w:lang w:eastAsia="zh-CN"/>
              </w:rPr>
              <w:t>1</w:t>
            </w:r>
            <w:r w:rsidRPr="0002501C">
              <w:rPr>
                <w:lang w:eastAsia="zh-CN"/>
              </w:rPr>
              <w:t>..</w:t>
            </w:r>
            <w:proofErr w:type="gramEnd"/>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EBE99E4" w14:textId="77777777" w:rsidR="00E804A1" w:rsidRDefault="00E804A1" w:rsidP="009151B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122A4B0" w14:textId="77777777" w:rsidR="00E804A1" w:rsidRDefault="00E804A1" w:rsidP="009151B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493C9" w14:textId="77777777" w:rsidR="00E804A1" w:rsidRDefault="00E804A1" w:rsidP="009151B5">
            <w:pPr>
              <w:pStyle w:val="TAC"/>
              <w:keepNext w:val="0"/>
              <w:keepLines w:val="0"/>
              <w:widowControl w:val="0"/>
              <w:rPr>
                <w:rFonts w:eastAsia="SimSun"/>
                <w:lang w:eastAsia="zh-CN"/>
              </w:rPr>
            </w:pPr>
            <w:r w:rsidRPr="00BE12D5">
              <w:rPr>
                <w:rFonts w:cs="Arial"/>
                <w:szCs w:val="18"/>
                <w:lang w:eastAsia="ja-JP"/>
              </w:rPr>
              <w:t>ignore</w:t>
            </w:r>
          </w:p>
        </w:tc>
      </w:tr>
      <w:tr w:rsidR="00E804A1" w14:paraId="0ECF1007" w14:textId="77777777" w:rsidTr="009151B5">
        <w:tc>
          <w:tcPr>
            <w:tcW w:w="2160" w:type="dxa"/>
            <w:tcBorders>
              <w:top w:val="single" w:sz="4" w:space="0" w:color="auto"/>
              <w:left w:val="single" w:sz="4" w:space="0" w:color="auto"/>
              <w:bottom w:val="single" w:sz="4" w:space="0" w:color="auto"/>
              <w:right w:val="single" w:sz="4" w:space="0" w:color="auto"/>
            </w:tcBorders>
          </w:tcPr>
          <w:p w14:paraId="74AAED3F" w14:textId="77777777" w:rsidR="00E804A1" w:rsidRDefault="00E804A1" w:rsidP="009151B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C5C77B1"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8B5D0" w14:textId="77777777" w:rsidR="00E804A1" w:rsidRDefault="00E804A1" w:rsidP="009151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13D7B5"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247313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37EB7E" w14:textId="77777777" w:rsidR="00E804A1" w:rsidRPr="00BE12D5" w:rsidRDefault="00E804A1" w:rsidP="009151B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1F274"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43EE43E3" w14:textId="77777777" w:rsidTr="009151B5">
        <w:tc>
          <w:tcPr>
            <w:tcW w:w="2160" w:type="dxa"/>
            <w:tcBorders>
              <w:top w:val="single" w:sz="4" w:space="0" w:color="auto"/>
              <w:left w:val="single" w:sz="4" w:space="0" w:color="auto"/>
              <w:bottom w:val="single" w:sz="4" w:space="0" w:color="auto"/>
              <w:right w:val="single" w:sz="4" w:space="0" w:color="auto"/>
            </w:tcBorders>
          </w:tcPr>
          <w:p w14:paraId="38A6A5C0" w14:textId="77777777" w:rsidR="00E804A1" w:rsidRDefault="00E804A1" w:rsidP="009151B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C317BFB" w14:textId="77777777" w:rsidR="00E804A1" w:rsidRDefault="00E804A1" w:rsidP="009151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6E461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CE93" w14:textId="77777777" w:rsidR="00E804A1" w:rsidRPr="0002501C" w:rsidRDefault="00E804A1" w:rsidP="009151B5">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198BEA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D72A65" w14:textId="77777777" w:rsidR="00E804A1" w:rsidRPr="00BE12D5" w:rsidRDefault="00E804A1" w:rsidP="009151B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8225BB" w14:textId="77777777" w:rsidR="00E804A1" w:rsidRPr="00BE12D5" w:rsidRDefault="00E804A1" w:rsidP="009151B5">
            <w:pPr>
              <w:pStyle w:val="TAC"/>
              <w:keepNext w:val="0"/>
              <w:keepLines w:val="0"/>
              <w:widowControl w:val="0"/>
              <w:rPr>
                <w:rFonts w:cs="Arial"/>
                <w:szCs w:val="18"/>
                <w:lang w:eastAsia="ja-JP"/>
              </w:rPr>
            </w:pPr>
          </w:p>
        </w:tc>
      </w:tr>
      <w:tr w:rsidR="00E804A1" w14:paraId="6ECA8BFF" w14:textId="77777777" w:rsidTr="009151B5">
        <w:tc>
          <w:tcPr>
            <w:tcW w:w="2160" w:type="dxa"/>
            <w:tcBorders>
              <w:top w:val="single" w:sz="4" w:space="0" w:color="auto"/>
              <w:left w:val="single" w:sz="4" w:space="0" w:color="auto"/>
              <w:bottom w:val="single" w:sz="4" w:space="0" w:color="auto"/>
              <w:right w:val="single" w:sz="4" w:space="0" w:color="auto"/>
            </w:tcBorders>
          </w:tcPr>
          <w:p w14:paraId="26AF23D9" w14:textId="77777777" w:rsidR="00E804A1" w:rsidRDefault="00E804A1" w:rsidP="009151B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7FF0124" w14:textId="77777777" w:rsidR="00E804A1" w:rsidRDefault="00E804A1" w:rsidP="009151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DB9C9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1336E2" w14:textId="77777777" w:rsidR="00E804A1" w:rsidRPr="0002501C" w:rsidRDefault="00E804A1" w:rsidP="009151B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C2D307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990E2" w14:textId="77777777" w:rsidR="00E804A1" w:rsidRPr="00BE12D5" w:rsidRDefault="00E804A1" w:rsidP="009151B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2822C5" w14:textId="77777777" w:rsidR="00E804A1" w:rsidRPr="00BE12D5" w:rsidRDefault="00E804A1" w:rsidP="009151B5">
            <w:pPr>
              <w:pStyle w:val="TAC"/>
              <w:keepNext w:val="0"/>
              <w:keepLines w:val="0"/>
              <w:widowControl w:val="0"/>
              <w:rPr>
                <w:rFonts w:cs="Arial"/>
                <w:szCs w:val="18"/>
                <w:lang w:eastAsia="ja-JP"/>
              </w:rPr>
            </w:pPr>
          </w:p>
        </w:tc>
      </w:tr>
      <w:tr w:rsidR="00E804A1" w14:paraId="519F6841" w14:textId="77777777" w:rsidTr="009151B5">
        <w:tc>
          <w:tcPr>
            <w:tcW w:w="2160" w:type="dxa"/>
            <w:tcBorders>
              <w:top w:val="single" w:sz="4" w:space="0" w:color="auto"/>
              <w:left w:val="single" w:sz="4" w:space="0" w:color="auto"/>
              <w:bottom w:val="single" w:sz="4" w:space="0" w:color="auto"/>
              <w:right w:val="single" w:sz="4" w:space="0" w:color="auto"/>
            </w:tcBorders>
          </w:tcPr>
          <w:p w14:paraId="6B69AAD2" w14:textId="77777777" w:rsidR="00E804A1" w:rsidRDefault="00E804A1" w:rsidP="009151B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FCB3DCA" w14:textId="77777777" w:rsidR="00E804A1" w:rsidRDefault="00E804A1" w:rsidP="009151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0E3FD4"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392DE" w14:textId="77777777" w:rsidR="00E804A1" w:rsidRPr="0002501C" w:rsidRDefault="00E804A1" w:rsidP="009151B5">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81602E0"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791602" w14:textId="77777777" w:rsidR="00E804A1" w:rsidRPr="00BE12D5" w:rsidRDefault="00E804A1" w:rsidP="009151B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4DFAE8" w14:textId="77777777" w:rsidR="00E804A1" w:rsidRPr="00BE12D5" w:rsidRDefault="00E804A1" w:rsidP="009151B5">
            <w:pPr>
              <w:pStyle w:val="TAC"/>
              <w:keepNext w:val="0"/>
              <w:keepLines w:val="0"/>
              <w:widowControl w:val="0"/>
              <w:rPr>
                <w:rFonts w:cs="Arial"/>
                <w:szCs w:val="18"/>
                <w:lang w:eastAsia="ja-JP"/>
              </w:rPr>
            </w:pPr>
          </w:p>
        </w:tc>
      </w:tr>
      <w:tr w:rsidR="00E804A1" w14:paraId="26CE3D6F" w14:textId="77777777" w:rsidTr="009151B5">
        <w:tc>
          <w:tcPr>
            <w:tcW w:w="2160" w:type="dxa"/>
            <w:tcBorders>
              <w:top w:val="single" w:sz="4" w:space="0" w:color="auto"/>
              <w:left w:val="single" w:sz="4" w:space="0" w:color="auto"/>
              <w:bottom w:val="single" w:sz="4" w:space="0" w:color="auto"/>
              <w:right w:val="single" w:sz="4" w:space="0" w:color="auto"/>
            </w:tcBorders>
          </w:tcPr>
          <w:p w14:paraId="6B6F5483" w14:textId="77777777" w:rsidR="00E804A1" w:rsidRPr="00345DA9" w:rsidRDefault="00E804A1" w:rsidP="009151B5">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90A09B2" w14:textId="77777777" w:rsidR="00E804A1" w:rsidRDefault="00E804A1" w:rsidP="009151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2BEE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2FB43" w14:textId="77777777" w:rsidR="00E804A1" w:rsidRDefault="00E804A1" w:rsidP="009151B5">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66E148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16668F" w14:textId="77777777" w:rsidR="00E804A1" w:rsidRPr="006B1216" w:rsidRDefault="00E804A1" w:rsidP="009151B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694021"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4398FFD7" w14:textId="77777777" w:rsidTr="009151B5">
        <w:tc>
          <w:tcPr>
            <w:tcW w:w="2160" w:type="dxa"/>
            <w:tcBorders>
              <w:top w:val="single" w:sz="4" w:space="0" w:color="auto"/>
              <w:left w:val="single" w:sz="4" w:space="0" w:color="auto"/>
              <w:bottom w:val="single" w:sz="4" w:space="0" w:color="auto"/>
              <w:right w:val="single" w:sz="4" w:space="0" w:color="auto"/>
            </w:tcBorders>
          </w:tcPr>
          <w:p w14:paraId="51178026" w14:textId="77777777" w:rsidR="00E804A1" w:rsidRPr="00345DA9" w:rsidRDefault="00E804A1" w:rsidP="009151B5">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0D9C0DD2" w14:textId="77777777" w:rsidR="00E804A1" w:rsidRDefault="00E804A1" w:rsidP="009151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CAE6D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78142" w14:textId="77777777" w:rsidR="00E804A1" w:rsidRDefault="00E804A1" w:rsidP="009151B5">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37F673B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1991C" w14:textId="77777777" w:rsidR="00E804A1" w:rsidRPr="006B1216" w:rsidRDefault="00E804A1" w:rsidP="009151B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B7D0C"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4E892ABF" w14:textId="77777777" w:rsidTr="009151B5">
        <w:tc>
          <w:tcPr>
            <w:tcW w:w="2160" w:type="dxa"/>
            <w:tcBorders>
              <w:top w:val="single" w:sz="4" w:space="0" w:color="auto"/>
              <w:left w:val="single" w:sz="4" w:space="0" w:color="auto"/>
              <w:bottom w:val="single" w:sz="4" w:space="0" w:color="auto"/>
              <w:right w:val="single" w:sz="4" w:space="0" w:color="auto"/>
            </w:tcBorders>
          </w:tcPr>
          <w:p w14:paraId="5F9BA3B6" w14:textId="77777777" w:rsidR="00E804A1" w:rsidRPr="00345DA9" w:rsidRDefault="00E804A1" w:rsidP="009151B5">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70E45754" w14:textId="77777777" w:rsidR="00E804A1"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2F72608"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AC5C4" w14:textId="77777777" w:rsidR="00E804A1" w:rsidRDefault="00E804A1" w:rsidP="009151B5">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2701C74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69576" w14:textId="77777777" w:rsidR="00E804A1" w:rsidRPr="006B1216" w:rsidRDefault="00E804A1" w:rsidP="009151B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078DA"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1C4EE42A" w14:textId="77777777" w:rsidTr="009151B5">
        <w:tc>
          <w:tcPr>
            <w:tcW w:w="2160" w:type="dxa"/>
            <w:tcBorders>
              <w:top w:val="single" w:sz="4" w:space="0" w:color="auto"/>
              <w:left w:val="single" w:sz="4" w:space="0" w:color="auto"/>
              <w:bottom w:val="single" w:sz="4" w:space="0" w:color="auto"/>
              <w:right w:val="single" w:sz="4" w:space="0" w:color="auto"/>
            </w:tcBorders>
          </w:tcPr>
          <w:p w14:paraId="7F39BC45" w14:textId="77777777" w:rsidR="00E804A1" w:rsidRPr="006C6A3D" w:rsidRDefault="00E804A1" w:rsidP="009151B5">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64F8AFEE"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8229E2" w14:textId="77777777" w:rsidR="00E804A1" w:rsidRDefault="00E804A1" w:rsidP="009151B5">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38D9693" w14:textId="77777777" w:rsidR="00E804A1" w:rsidRDefault="00E804A1" w:rsidP="009151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9D6463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508A63" w14:textId="77777777" w:rsidR="00E804A1" w:rsidRPr="006B1216" w:rsidRDefault="00E804A1" w:rsidP="009151B5">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8D9F313" w14:textId="77777777" w:rsidR="00E804A1" w:rsidRPr="00BE12D5" w:rsidRDefault="00E804A1" w:rsidP="009151B5">
            <w:pPr>
              <w:pStyle w:val="TAC"/>
              <w:keepNext w:val="0"/>
              <w:keepLines w:val="0"/>
              <w:widowControl w:val="0"/>
              <w:rPr>
                <w:rFonts w:cs="Arial"/>
                <w:szCs w:val="18"/>
                <w:lang w:eastAsia="ja-JP"/>
              </w:rPr>
            </w:pPr>
            <w:r w:rsidRPr="00002C6B">
              <w:rPr>
                <w:rFonts w:cs="Arial"/>
                <w:szCs w:val="18"/>
              </w:rPr>
              <w:t>ignore</w:t>
            </w:r>
          </w:p>
        </w:tc>
      </w:tr>
      <w:tr w:rsidR="00E804A1" w14:paraId="278672ED" w14:textId="77777777" w:rsidTr="009151B5">
        <w:tc>
          <w:tcPr>
            <w:tcW w:w="2160" w:type="dxa"/>
            <w:tcBorders>
              <w:top w:val="single" w:sz="4" w:space="0" w:color="auto"/>
              <w:left w:val="single" w:sz="4" w:space="0" w:color="auto"/>
              <w:bottom w:val="single" w:sz="4" w:space="0" w:color="auto"/>
              <w:right w:val="single" w:sz="4" w:space="0" w:color="auto"/>
            </w:tcBorders>
          </w:tcPr>
          <w:p w14:paraId="1993E4F2" w14:textId="77777777" w:rsidR="00E804A1" w:rsidRPr="006C6A3D" w:rsidRDefault="00E804A1" w:rsidP="009151B5">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9C2C88B"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451EB" w14:textId="77777777" w:rsidR="00E804A1" w:rsidRDefault="00E804A1" w:rsidP="009151B5">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75175A8B" w14:textId="77777777" w:rsidR="00E804A1" w:rsidRDefault="00E804A1" w:rsidP="009151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BF96CD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19F77" w14:textId="77777777" w:rsidR="00E804A1" w:rsidRPr="006B1216" w:rsidRDefault="00E804A1" w:rsidP="009151B5">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6DF81E1" w14:textId="77777777" w:rsidR="00E804A1" w:rsidRPr="00BE12D5" w:rsidRDefault="00E804A1" w:rsidP="009151B5">
            <w:pPr>
              <w:pStyle w:val="TAC"/>
              <w:keepNext w:val="0"/>
              <w:keepLines w:val="0"/>
              <w:widowControl w:val="0"/>
              <w:rPr>
                <w:rFonts w:cs="Arial"/>
                <w:szCs w:val="18"/>
                <w:lang w:eastAsia="ja-JP"/>
              </w:rPr>
            </w:pPr>
            <w:r w:rsidRPr="00002C6B">
              <w:rPr>
                <w:rFonts w:cs="Arial"/>
                <w:szCs w:val="18"/>
              </w:rPr>
              <w:t>ignore</w:t>
            </w:r>
          </w:p>
        </w:tc>
      </w:tr>
      <w:tr w:rsidR="00E804A1" w14:paraId="5D0070E3" w14:textId="77777777" w:rsidTr="009151B5">
        <w:tc>
          <w:tcPr>
            <w:tcW w:w="2160" w:type="dxa"/>
            <w:tcBorders>
              <w:top w:val="single" w:sz="4" w:space="0" w:color="auto"/>
              <w:left w:val="single" w:sz="4" w:space="0" w:color="auto"/>
              <w:bottom w:val="single" w:sz="4" w:space="0" w:color="auto"/>
              <w:right w:val="single" w:sz="4" w:space="0" w:color="auto"/>
            </w:tcBorders>
          </w:tcPr>
          <w:p w14:paraId="6BF3ADEF" w14:textId="77777777" w:rsidR="00E804A1" w:rsidRPr="00345DA9" w:rsidRDefault="00E804A1" w:rsidP="009151B5">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E64A0BB" w14:textId="77777777" w:rsidR="00E804A1" w:rsidRDefault="00E804A1" w:rsidP="009151B5">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77305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85CCDF" w14:textId="77777777" w:rsidR="00E804A1" w:rsidRDefault="00E804A1" w:rsidP="009151B5">
            <w:pPr>
              <w:pStyle w:val="TAL"/>
              <w:keepNext w:val="0"/>
              <w:keepLines w:val="0"/>
              <w:widowControl w:val="0"/>
              <w:rPr>
                <w:lang w:eastAsia="ja-JP"/>
              </w:rPr>
            </w:pPr>
            <w:r>
              <w:rPr>
                <w:lang w:eastAsia="ja-JP"/>
              </w:rPr>
              <w:t>NR CGI</w:t>
            </w:r>
          </w:p>
          <w:p w14:paraId="4011766E" w14:textId="77777777" w:rsidR="00E804A1" w:rsidRDefault="00E804A1" w:rsidP="009151B5">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8F937B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A8A6C" w14:textId="77777777" w:rsidR="00E804A1" w:rsidRPr="006B1216" w:rsidRDefault="00E804A1" w:rsidP="009151B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FD144B" w14:textId="77777777" w:rsidR="00E804A1" w:rsidRPr="00BE12D5" w:rsidRDefault="00E804A1" w:rsidP="009151B5">
            <w:pPr>
              <w:pStyle w:val="TAC"/>
              <w:keepNext w:val="0"/>
              <w:keepLines w:val="0"/>
              <w:widowControl w:val="0"/>
              <w:rPr>
                <w:rFonts w:cs="Arial"/>
                <w:szCs w:val="18"/>
                <w:lang w:eastAsia="ja-JP"/>
              </w:rPr>
            </w:pPr>
          </w:p>
        </w:tc>
      </w:tr>
      <w:tr w:rsidR="00E804A1" w14:paraId="3E5DD46E" w14:textId="77777777" w:rsidTr="009151B5">
        <w:tc>
          <w:tcPr>
            <w:tcW w:w="2160" w:type="dxa"/>
            <w:tcBorders>
              <w:top w:val="single" w:sz="4" w:space="0" w:color="auto"/>
              <w:left w:val="single" w:sz="4" w:space="0" w:color="auto"/>
              <w:bottom w:val="single" w:sz="4" w:space="0" w:color="auto"/>
              <w:right w:val="single" w:sz="4" w:space="0" w:color="auto"/>
            </w:tcBorders>
          </w:tcPr>
          <w:p w14:paraId="74F7A707" w14:textId="77777777" w:rsidR="00E804A1" w:rsidRPr="00345DA9" w:rsidRDefault="00E804A1" w:rsidP="009151B5">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BCFAD54" w14:textId="77777777" w:rsidR="00E804A1" w:rsidRDefault="00E804A1" w:rsidP="009151B5">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9395E09"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9560A" w14:textId="77777777" w:rsidR="00E804A1" w:rsidRDefault="00E804A1" w:rsidP="009151B5">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04C67E26" w14:textId="77777777" w:rsidR="00E804A1" w:rsidRDefault="00E804A1" w:rsidP="009151B5">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DE23A57" w14:textId="77777777" w:rsidR="00E804A1" w:rsidRPr="006B1216" w:rsidRDefault="00E804A1" w:rsidP="009151B5">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E500D5" w14:textId="77777777" w:rsidR="00E804A1" w:rsidRPr="00BE12D5" w:rsidRDefault="00E804A1" w:rsidP="009151B5">
            <w:pPr>
              <w:pStyle w:val="TAC"/>
              <w:keepNext w:val="0"/>
              <w:keepLines w:val="0"/>
              <w:widowControl w:val="0"/>
              <w:rPr>
                <w:rFonts w:cs="Arial"/>
                <w:szCs w:val="18"/>
                <w:lang w:eastAsia="ja-JP"/>
              </w:rPr>
            </w:pPr>
          </w:p>
        </w:tc>
      </w:tr>
      <w:tr w:rsidR="00E804A1" w14:paraId="05AC9F74" w14:textId="77777777" w:rsidTr="009151B5">
        <w:tc>
          <w:tcPr>
            <w:tcW w:w="2160" w:type="dxa"/>
            <w:tcBorders>
              <w:top w:val="single" w:sz="4" w:space="0" w:color="auto"/>
              <w:left w:val="single" w:sz="4" w:space="0" w:color="auto"/>
              <w:bottom w:val="single" w:sz="4" w:space="0" w:color="auto"/>
              <w:right w:val="single" w:sz="4" w:space="0" w:color="auto"/>
            </w:tcBorders>
          </w:tcPr>
          <w:p w14:paraId="30AB4CEA" w14:textId="77777777" w:rsidR="00E804A1" w:rsidRPr="00345DA9" w:rsidRDefault="00E804A1" w:rsidP="009151B5">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6B27564" w14:textId="77777777" w:rsidR="00E804A1" w:rsidRDefault="00E804A1" w:rsidP="009151B5">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74E42A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F41BB" w14:textId="77777777" w:rsidR="00E804A1" w:rsidRDefault="00E804A1" w:rsidP="009151B5">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31696698" w14:textId="77777777" w:rsidR="00E804A1" w:rsidRDefault="00E804A1" w:rsidP="009151B5">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391AFE2" w14:textId="77777777" w:rsidR="00E804A1" w:rsidRPr="006B1216" w:rsidRDefault="00E804A1" w:rsidP="009151B5">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1542B2" w14:textId="77777777" w:rsidR="00E804A1" w:rsidRPr="00BE12D5" w:rsidRDefault="00E804A1" w:rsidP="009151B5">
            <w:pPr>
              <w:pStyle w:val="TAC"/>
              <w:keepNext w:val="0"/>
              <w:keepLines w:val="0"/>
              <w:widowControl w:val="0"/>
              <w:rPr>
                <w:rFonts w:cs="Arial"/>
                <w:szCs w:val="18"/>
                <w:lang w:eastAsia="ja-JP"/>
              </w:rPr>
            </w:pPr>
          </w:p>
        </w:tc>
      </w:tr>
      <w:tr w:rsidR="00E804A1" w14:paraId="2F994FB4" w14:textId="77777777" w:rsidTr="009151B5">
        <w:tc>
          <w:tcPr>
            <w:tcW w:w="2160" w:type="dxa"/>
            <w:tcBorders>
              <w:top w:val="single" w:sz="4" w:space="0" w:color="auto"/>
              <w:left w:val="single" w:sz="4" w:space="0" w:color="auto"/>
              <w:bottom w:val="single" w:sz="4" w:space="0" w:color="auto"/>
              <w:right w:val="single" w:sz="4" w:space="0" w:color="auto"/>
            </w:tcBorders>
          </w:tcPr>
          <w:p w14:paraId="4A6DD120" w14:textId="77777777" w:rsidR="00E804A1" w:rsidRDefault="00E804A1" w:rsidP="009151B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1FC8400" w14:textId="77777777" w:rsidR="00E804A1" w:rsidRDefault="00E804A1" w:rsidP="009151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60E9D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F8927C" w14:textId="77777777" w:rsidR="00E804A1" w:rsidRPr="0002501C" w:rsidRDefault="00E804A1" w:rsidP="009151B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21878B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CAE65"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1B3A54"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1103A9C3" w14:textId="77777777" w:rsidTr="009151B5">
        <w:tc>
          <w:tcPr>
            <w:tcW w:w="2160" w:type="dxa"/>
            <w:tcBorders>
              <w:top w:val="single" w:sz="4" w:space="0" w:color="auto"/>
              <w:left w:val="single" w:sz="4" w:space="0" w:color="auto"/>
              <w:bottom w:val="single" w:sz="4" w:space="0" w:color="auto"/>
              <w:right w:val="single" w:sz="4" w:space="0" w:color="auto"/>
            </w:tcBorders>
          </w:tcPr>
          <w:p w14:paraId="27938628" w14:textId="77777777" w:rsidR="00E804A1" w:rsidRDefault="00E804A1" w:rsidP="009151B5">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18E859F"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A8FD7A" w14:textId="77777777" w:rsidR="00E804A1" w:rsidRDefault="00E804A1" w:rsidP="009151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5110D8E"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41F16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7D1B7" w14:textId="77777777" w:rsidR="00E804A1" w:rsidRPr="00BE12D5" w:rsidRDefault="00E804A1" w:rsidP="009151B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9541A1" w14:textId="77777777" w:rsidR="00E804A1" w:rsidRPr="00BE12D5" w:rsidRDefault="00E804A1" w:rsidP="009151B5">
            <w:pPr>
              <w:pStyle w:val="TAC"/>
              <w:keepNext w:val="0"/>
              <w:keepLines w:val="0"/>
              <w:widowControl w:val="0"/>
              <w:rPr>
                <w:rFonts w:cs="Arial"/>
                <w:szCs w:val="18"/>
                <w:lang w:eastAsia="ja-JP"/>
              </w:rPr>
            </w:pPr>
            <w:r>
              <w:rPr>
                <w:lang w:eastAsia="zh-CN"/>
              </w:rPr>
              <w:t>ignore</w:t>
            </w:r>
          </w:p>
        </w:tc>
      </w:tr>
      <w:tr w:rsidR="00E804A1" w14:paraId="25844F71" w14:textId="77777777" w:rsidTr="009151B5">
        <w:tc>
          <w:tcPr>
            <w:tcW w:w="2160" w:type="dxa"/>
            <w:tcBorders>
              <w:top w:val="single" w:sz="4" w:space="0" w:color="auto"/>
              <w:left w:val="single" w:sz="4" w:space="0" w:color="auto"/>
              <w:bottom w:val="single" w:sz="4" w:space="0" w:color="auto"/>
              <w:right w:val="single" w:sz="4" w:space="0" w:color="auto"/>
            </w:tcBorders>
          </w:tcPr>
          <w:p w14:paraId="54946373" w14:textId="77777777" w:rsidR="00E804A1" w:rsidRDefault="00E804A1" w:rsidP="009151B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BB802CD" w14:textId="77777777" w:rsidR="00E804A1" w:rsidRDefault="00E804A1" w:rsidP="009151B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D504C0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80EB40" w14:textId="77777777" w:rsidR="00E804A1" w:rsidRPr="0002501C" w:rsidRDefault="00E804A1" w:rsidP="009151B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8CDE021"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1BF85A" w14:textId="77777777" w:rsidR="00E804A1" w:rsidRPr="00BE12D5" w:rsidRDefault="00E804A1" w:rsidP="009151B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136E8A" w14:textId="77777777" w:rsidR="00E804A1" w:rsidRPr="00BE12D5" w:rsidRDefault="00E804A1" w:rsidP="009151B5">
            <w:pPr>
              <w:pStyle w:val="TAC"/>
              <w:keepNext w:val="0"/>
              <w:keepLines w:val="0"/>
              <w:widowControl w:val="0"/>
              <w:rPr>
                <w:rFonts w:cs="Arial"/>
                <w:szCs w:val="18"/>
                <w:lang w:eastAsia="ja-JP"/>
              </w:rPr>
            </w:pPr>
          </w:p>
        </w:tc>
      </w:tr>
      <w:tr w:rsidR="00E804A1" w14:paraId="30807CF1" w14:textId="77777777" w:rsidTr="009151B5">
        <w:tc>
          <w:tcPr>
            <w:tcW w:w="2160" w:type="dxa"/>
            <w:tcBorders>
              <w:top w:val="single" w:sz="4" w:space="0" w:color="auto"/>
              <w:left w:val="single" w:sz="4" w:space="0" w:color="auto"/>
              <w:bottom w:val="single" w:sz="4" w:space="0" w:color="auto"/>
              <w:right w:val="single" w:sz="4" w:space="0" w:color="auto"/>
            </w:tcBorders>
          </w:tcPr>
          <w:p w14:paraId="5FE87B70" w14:textId="77777777" w:rsidR="00E804A1" w:rsidRPr="00254BFC" w:rsidRDefault="00E804A1" w:rsidP="009151B5">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D46C46"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AAB8C" w14:textId="77777777" w:rsidR="00E804A1" w:rsidRDefault="00E804A1" w:rsidP="009151B5">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0FA3E5EA"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B8037F" w14:textId="77777777" w:rsidR="00E804A1" w:rsidRDefault="00E804A1" w:rsidP="009151B5">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376AEF89" w14:textId="77777777" w:rsidR="00E804A1" w:rsidRPr="00893F8D" w:rsidRDefault="00E804A1" w:rsidP="009151B5">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1C7430CA" w14:textId="77777777" w:rsidR="00E804A1" w:rsidRPr="00BE12D5" w:rsidRDefault="00E804A1" w:rsidP="009151B5">
            <w:pPr>
              <w:pStyle w:val="TAC"/>
              <w:keepNext w:val="0"/>
              <w:keepLines w:val="0"/>
              <w:widowControl w:val="0"/>
              <w:rPr>
                <w:rFonts w:cs="Arial"/>
                <w:szCs w:val="18"/>
                <w:lang w:eastAsia="ja-JP"/>
              </w:rPr>
            </w:pPr>
            <w:r w:rsidRPr="009E5979">
              <w:t>reject</w:t>
            </w:r>
          </w:p>
        </w:tc>
      </w:tr>
      <w:tr w:rsidR="00E804A1" w14:paraId="3D929C41" w14:textId="77777777" w:rsidTr="009151B5">
        <w:tc>
          <w:tcPr>
            <w:tcW w:w="2160" w:type="dxa"/>
            <w:tcBorders>
              <w:top w:val="single" w:sz="4" w:space="0" w:color="auto"/>
              <w:left w:val="single" w:sz="4" w:space="0" w:color="auto"/>
              <w:bottom w:val="single" w:sz="4" w:space="0" w:color="auto"/>
              <w:right w:val="single" w:sz="4" w:space="0" w:color="auto"/>
            </w:tcBorders>
          </w:tcPr>
          <w:p w14:paraId="4C45EEEF" w14:textId="77777777" w:rsidR="00E804A1" w:rsidRPr="00254BFC" w:rsidRDefault="00E804A1" w:rsidP="009151B5">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31EC284F"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31E3D" w14:textId="77777777" w:rsidR="00E804A1" w:rsidRDefault="00E804A1" w:rsidP="009151B5">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proofErr w:type="spellEnd"/>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7D3BE532"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D4A39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952F46" w14:textId="77777777" w:rsidR="00E804A1" w:rsidRPr="00893F8D" w:rsidRDefault="00E804A1" w:rsidP="009151B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4372A9" w14:textId="77777777" w:rsidR="00E804A1" w:rsidRPr="00BE12D5" w:rsidRDefault="00E804A1" w:rsidP="009151B5">
            <w:pPr>
              <w:pStyle w:val="TAC"/>
              <w:keepNext w:val="0"/>
              <w:keepLines w:val="0"/>
              <w:widowControl w:val="0"/>
              <w:rPr>
                <w:rFonts w:cs="Arial"/>
                <w:szCs w:val="18"/>
                <w:lang w:eastAsia="ja-JP"/>
              </w:rPr>
            </w:pPr>
          </w:p>
        </w:tc>
      </w:tr>
      <w:tr w:rsidR="00E804A1" w14:paraId="739850D3" w14:textId="77777777" w:rsidTr="009151B5">
        <w:tc>
          <w:tcPr>
            <w:tcW w:w="2160" w:type="dxa"/>
            <w:tcBorders>
              <w:top w:val="single" w:sz="4" w:space="0" w:color="auto"/>
              <w:left w:val="single" w:sz="4" w:space="0" w:color="auto"/>
              <w:bottom w:val="single" w:sz="4" w:space="0" w:color="auto"/>
              <w:right w:val="single" w:sz="4" w:space="0" w:color="auto"/>
            </w:tcBorders>
          </w:tcPr>
          <w:p w14:paraId="3C8141CE" w14:textId="77777777" w:rsidR="00E804A1" w:rsidRPr="00254BFC" w:rsidRDefault="00E804A1" w:rsidP="009151B5">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45C64DA8" w14:textId="77777777" w:rsidR="00E804A1" w:rsidRDefault="00E804A1" w:rsidP="009151B5">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9E0D5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34868" w14:textId="77777777" w:rsidR="00E804A1" w:rsidRDefault="00E804A1" w:rsidP="009151B5">
            <w:pPr>
              <w:pStyle w:val="TAL"/>
              <w:keepNext w:val="0"/>
              <w:keepLines w:val="0"/>
              <w:widowControl w:val="0"/>
            </w:pPr>
            <w:proofErr w:type="spellStart"/>
            <w:r>
              <w:t>gNB</w:t>
            </w:r>
            <w:proofErr w:type="spellEnd"/>
            <w:r>
              <w:t>-DU ID</w:t>
            </w:r>
          </w:p>
          <w:p w14:paraId="7EAD8A48" w14:textId="77777777" w:rsidR="00E804A1" w:rsidRDefault="00E804A1" w:rsidP="009151B5">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629ED77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C5B2E" w14:textId="77777777" w:rsidR="00E804A1" w:rsidRPr="00893F8D" w:rsidRDefault="00E804A1" w:rsidP="009151B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02A59E" w14:textId="77777777" w:rsidR="00E804A1" w:rsidRPr="00BE12D5" w:rsidRDefault="00E804A1" w:rsidP="009151B5">
            <w:pPr>
              <w:pStyle w:val="TAC"/>
              <w:keepNext w:val="0"/>
              <w:keepLines w:val="0"/>
              <w:widowControl w:val="0"/>
              <w:rPr>
                <w:rFonts w:cs="Arial"/>
                <w:szCs w:val="18"/>
                <w:lang w:eastAsia="ja-JP"/>
              </w:rPr>
            </w:pPr>
          </w:p>
        </w:tc>
      </w:tr>
      <w:tr w:rsidR="00E804A1" w14:paraId="50665332" w14:textId="77777777" w:rsidTr="009151B5">
        <w:tc>
          <w:tcPr>
            <w:tcW w:w="2160" w:type="dxa"/>
            <w:tcBorders>
              <w:top w:val="single" w:sz="4" w:space="0" w:color="auto"/>
              <w:left w:val="single" w:sz="4" w:space="0" w:color="auto"/>
              <w:bottom w:val="single" w:sz="4" w:space="0" w:color="auto"/>
              <w:right w:val="single" w:sz="4" w:space="0" w:color="auto"/>
            </w:tcBorders>
          </w:tcPr>
          <w:p w14:paraId="3561A8DD" w14:textId="77777777" w:rsidR="00E804A1" w:rsidRPr="007A2466" w:rsidRDefault="00E804A1" w:rsidP="009151B5">
            <w:pPr>
              <w:pStyle w:val="TAL"/>
              <w:keepNext w:val="0"/>
              <w:keepLines w:val="0"/>
              <w:widowControl w:val="0"/>
              <w:ind w:leftChars="150" w:left="300"/>
              <w:rPr>
                <w:rFonts w:eastAsia="Batang"/>
              </w:rPr>
            </w:pPr>
            <w:r>
              <w:rPr>
                <w:rFonts w:cs="Arial"/>
              </w:rPr>
              <w:t xml:space="preserve">&gt;&gt;&gt;LTM </w:t>
            </w:r>
            <w:proofErr w:type="spellStart"/>
            <w:r>
              <w:rPr>
                <w:rFonts w:cs="Arial"/>
              </w:rPr>
              <w:t>gNB</w:t>
            </w:r>
            <w:proofErr w:type="spellEnd"/>
            <w:r>
              <w:rPr>
                <w:rFonts w:cs="Arial"/>
              </w:rPr>
              <w:t xml:space="preserve"> ID</w:t>
            </w:r>
          </w:p>
        </w:tc>
        <w:tc>
          <w:tcPr>
            <w:tcW w:w="1080" w:type="dxa"/>
            <w:tcBorders>
              <w:top w:val="single" w:sz="4" w:space="0" w:color="auto"/>
              <w:left w:val="single" w:sz="4" w:space="0" w:color="auto"/>
              <w:bottom w:val="single" w:sz="4" w:space="0" w:color="auto"/>
              <w:right w:val="single" w:sz="4" w:space="0" w:color="auto"/>
            </w:tcBorders>
          </w:tcPr>
          <w:p w14:paraId="7E97E3A6" w14:textId="77777777" w:rsidR="00E804A1" w:rsidRDefault="00E804A1" w:rsidP="009151B5">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4054E7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9F17B2" w14:textId="77777777" w:rsidR="00E804A1" w:rsidRDefault="00E804A1" w:rsidP="009151B5">
            <w:pPr>
              <w:pStyle w:val="TAL"/>
              <w:keepNext w:val="0"/>
              <w:keepLines w:val="0"/>
              <w:widowControl w:val="0"/>
            </w:pPr>
            <w:r>
              <w:rPr>
                <w:rFonts w:cs="Arial"/>
              </w:rPr>
              <w:t xml:space="preserve">Global </w:t>
            </w:r>
            <w:proofErr w:type="spellStart"/>
            <w:r>
              <w:rPr>
                <w:rFonts w:cs="Arial"/>
              </w:rPr>
              <w:t>gNB</w:t>
            </w:r>
            <w:proofErr w:type="spellEnd"/>
            <w:r>
              <w:rPr>
                <w:rFonts w:cs="Arial"/>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45CEEEA"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466C89" w14:textId="77777777" w:rsidR="00E804A1" w:rsidRDefault="00E804A1" w:rsidP="009151B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BEA253"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696EC3A1" w14:textId="77777777" w:rsidTr="009151B5">
        <w:tc>
          <w:tcPr>
            <w:tcW w:w="2160" w:type="dxa"/>
            <w:tcBorders>
              <w:top w:val="single" w:sz="4" w:space="0" w:color="auto"/>
              <w:left w:val="single" w:sz="4" w:space="0" w:color="auto"/>
              <w:bottom w:val="single" w:sz="4" w:space="0" w:color="auto"/>
              <w:right w:val="single" w:sz="4" w:space="0" w:color="auto"/>
            </w:tcBorders>
          </w:tcPr>
          <w:p w14:paraId="0092878D" w14:textId="77777777" w:rsidR="00E804A1" w:rsidRDefault="00E804A1" w:rsidP="009151B5">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1066CC4C"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B82932" w14:textId="77777777" w:rsidR="00E804A1" w:rsidRDefault="00E804A1" w:rsidP="009151B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E11413C"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0089B0"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F1E8B" w14:textId="77777777" w:rsidR="00E804A1" w:rsidRPr="00BE12D5" w:rsidRDefault="00E804A1" w:rsidP="009151B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33B334" w14:textId="77777777" w:rsidR="00E804A1" w:rsidRPr="00BE12D5" w:rsidRDefault="00E804A1" w:rsidP="009151B5">
            <w:pPr>
              <w:pStyle w:val="TAC"/>
              <w:keepNext w:val="0"/>
              <w:keepLines w:val="0"/>
              <w:widowControl w:val="0"/>
              <w:rPr>
                <w:rFonts w:cs="Arial"/>
                <w:szCs w:val="18"/>
                <w:lang w:eastAsia="ja-JP"/>
              </w:rPr>
            </w:pPr>
            <w:r>
              <w:rPr>
                <w:rFonts w:cs="Arial"/>
                <w:szCs w:val="18"/>
              </w:rPr>
              <w:t>ignore</w:t>
            </w:r>
          </w:p>
        </w:tc>
      </w:tr>
      <w:tr w:rsidR="00E804A1" w14:paraId="524FE69C" w14:textId="77777777" w:rsidTr="009151B5">
        <w:tc>
          <w:tcPr>
            <w:tcW w:w="2160" w:type="dxa"/>
            <w:tcBorders>
              <w:top w:val="single" w:sz="4" w:space="0" w:color="auto"/>
              <w:left w:val="single" w:sz="4" w:space="0" w:color="auto"/>
              <w:bottom w:val="single" w:sz="4" w:space="0" w:color="auto"/>
              <w:right w:val="single" w:sz="4" w:space="0" w:color="auto"/>
            </w:tcBorders>
          </w:tcPr>
          <w:p w14:paraId="5953ED59" w14:textId="77777777" w:rsidR="00E804A1" w:rsidRDefault="00E804A1" w:rsidP="009151B5">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3C564D3" w14:textId="77777777" w:rsidR="00E804A1" w:rsidRDefault="00E804A1" w:rsidP="009151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99EEF"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5A131E13" w14:textId="77777777" w:rsidR="00E804A1" w:rsidRPr="0002501C" w:rsidRDefault="00E804A1" w:rsidP="009151B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75A448"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C2EC7" w14:textId="77777777" w:rsidR="00E804A1" w:rsidRPr="00BE12D5" w:rsidRDefault="00E804A1" w:rsidP="009151B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00B7338" w14:textId="77777777" w:rsidR="00E804A1" w:rsidRPr="00BE12D5" w:rsidRDefault="00E804A1" w:rsidP="009151B5">
            <w:pPr>
              <w:pStyle w:val="TAC"/>
              <w:keepNext w:val="0"/>
              <w:keepLines w:val="0"/>
              <w:widowControl w:val="0"/>
              <w:rPr>
                <w:rFonts w:cs="Arial"/>
                <w:szCs w:val="18"/>
                <w:lang w:eastAsia="ja-JP"/>
              </w:rPr>
            </w:pPr>
            <w:r>
              <w:rPr>
                <w:rFonts w:cs="Arial"/>
                <w:szCs w:val="18"/>
              </w:rPr>
              <w:t>ignore</w:t>
            </w:r>
          </w:p>
        </w:tc>
      </w:tr>
      <w:tr w:rsidR="00E804A1" w14:paraId="1478FBCF" w14:textId="77777777" w:rsidTr="009151B5">
        <w:tc>
          <w:tcPr>
            <w:tcW w:w="2160" w:type="dxa"/>
            <w:tcBorders>
              <w:top w:val="single" w:sz="4" w:space="0" w:color="auto"/>
              <w:left w:val="single" w:sz="4" w:space="0" w:color="auto"/>
              <w:bottom w:val="single" w:sz="4" w:space="0" w:color="auto"/>
              <w:right w:val="single" w:sz="4" w:space="0" w:color="auto"/>
            </w:tcBorders>
          </w:tcPr>
          <w:p w14:paraId="5E4EE283" w14:textId="77777777" w:rsidR="00E804A1" w:rsidRDefault="00E804A1" w:rsidP="009151B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13549C07" w14:textId="77777777" w:rsidR="00E804A1" w:rsidRDefault="00E804A1" w:rsidP="009151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F26341"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D67CA0" w14:textId="77777777" w:rsidR="00E804A1" w:rsidRDefault="00E804A1" w:rsidP="009151B5">
            <w:pPr>
              <w:pStyle w:val="TAL"/>
              <w:keepNext w:val="0"/>
              <w:keepLines w:val="0"/>
              <w:widowControl w:val="0"/>
              <w:rPr>
                <w:lang w:eastAsia="ja-JP"/>
              </w:rPr>
            </w:pPr>
            <w:r>
              <w:rPr>
                <w:lang w:eastAsia="ja-JP"/>
              </w:rPr>
              <w:t>NR CGI</w:t>
            </w:r>
          </w:p>
          <w:p w14:paraId="3F77A898" w14:textId="77777777" w:rsidR="00E804A1" w:rsidRPr="0002501C" w:rsidRDefault="00E804A1" w:rsidP="009151B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8B97F9"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21F12"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7ED9DE" w14:textId="77777777" w:rsidR="00E804A1" w:rsidRPr="00BE12D5" w:rsidRDefault="00E804A1" w:rsidP="009151B5">
            <w:pPr>
              <w:pStyle w:val="TAC"/>
              <w:keepNext w:val="0"/>
              <w:keepLines w:val="0"/>
              <w:widowControl w:val="0"/>
              <w:rPr>
                <w:rFonts w:cs="Arial"/>
                <w:szCs w:val="18"/>
                <w:lang w:eastAsia="ja-JP"/>
              </w:rPr>
            </w:pPr>
          </w:p>
        </w:tc>
      </w:tr>
      <w:tr w:rsidR="00E804A1" w14:paraId="3FDE4785" w14:textId="77777777" w:rsidTr="009151B5">
        <w:tc>
          <w:tcPr>
            <w:tcW w:w="2160" w:type="dxa"/>
            <w:tcBorders>
              <w:top w:val="single" w:sz="4" w:space="0" w:color="auto"/>
              <w:left w:val="single" w:sz="4" w:space="0" w:color="auto"/>
              <w:bottom w:val="single" w:sz="4" w:space="0" w:color="auto"/>
              <w:right w:val="single" w:sz="4" w:space="0" w:color="auto"/>
            </w:tcBorders>
          </w:tcPr>
          <w:p w14:paraId="0060E5BB" w14:textId="77777777" w:rsidR="00E804A1" w:rsidRDefault="00E804A1" w:rsidP="009151B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059ECE2" w14:textId="77777777" w:rsidR="00E804A1" w:rsidRDefault="00E804A1" w:rsidP="009151B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4E16B8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E7D318" w14:textId="77777777" w:rsidR="00E804A1" w:rsidRPr="0002501C" w:rsidRDefault="00E804A1" w:rsidP="009151B5">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69A1583" w14:textId="77777777" w:rsidR="00E804A1" w:rsidRPr="004118CE" w:rsidRDefault="00E804A1" w:rsidP="009151B5">
            <w:pPr>
              <w:pStyle w:val="TAL"/>
              <w:rPr>
                <w:lang w:eastAsia="zh-CN"/>
              </w:rPr>
            </w:pPr>
            <w:r w:rsidRPr="004118CE">
              <w:rPr>
                <w:lang w:eastAsia="zh-CN"/>
              </w:rPr>
              <w:t xml:space="preserve">Includes the </w:t>
            </w:r>
            <w:r w:rsidRPr="0064479D">
              <w:rPr>
                <w:i/>
                <w:iCs/>
              </w:rPr>
              <w:t>LTM-TCI-Info</w:t>
            </w:r>
          </w:p>
          <w:p w14:paraId="20381B9B" w14:textId="77777777" w:rsidR="00E804A1" w:rsidRDefault="00E804A1" w:rsidP="009151B5">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387DB0F" w14:textId="77777777" w:rsidR="00E804A1" w:rsidRPr="00BE12D5" w:rsidRDefault="00E804A1" w:rsidP="009151B5">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DEB8872" w14:textId="77777777" w:rsidR="00E804A1" w:rsidRPr="00BE12D5" w:rsidRDefault="00E804A1" w:rsidP="009151B5">
            <w:pPr>
              <w:pStyle w:val="TAC"/>
              <w:keepNext w:val="0"/>
              <w:keepLines w:val="0"/>
              <w:widowControl w:val="0"/>
              <w:rPr>
                <w:rFonts w:cs="Arial"/>
                <w:szCs w:val="18"/>
                <w:lang w:eastAsia="ja-JP"/>
              </w:rPr>
            </w:pPr>
          </w:p>
        </w:tc>
      </w:tr>
      <w:tr w:rsidR="00E804A1" w14:paraId="6AE2FAC2" w14:textId="77777777" w:rsidTr="009151B5">
        <w:tc>
          <w:tcPr>
            <w:tcW w:w="2160" w:type="dxa"/>
            <w:tcBorders>
              <w:top w:val="single" w:sz="4" w:space="0" w:color="auto"/>
              <w:left w:val="single" w:sz="4" w:space="0" w:color="auto"/>
              <w:bottom w:val="single" w:sz="4" w:space="0" w:color="auto"/>
              <w:right w:val="single" w:sz="4" w:space="0" w:color="auto"/>
            </w:tcBorders>
          </w:tcPr>
          <w:p w14:paraId="4D6A8571" w14:textId="77777777" w:rsidR="00E804A1" w:rsidRDefault="00E804A1" w:rsidP="009151B5">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A8E2EE0" w14:textId="77777777" w:rsidR="00E804A1" w:rsidRDefault="00E804A1" w:rsidP="009151B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A8ED4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40646" w14:textId="77777777" w:rsidR="00E804A1" w:rsidRDefault="00E804A1" w:rsidP="009151B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19195D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DBD28" w14:textId="77777777" w:rsidR="00E804A1" w:rsidRPr="00BE12D5" w:rsidRDefault="00E804A1" w:rsidP="009151B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BE8AE3" w14:textId="77777777" w:rsidR="00E804A1" w:rsidRPr="00BE12D5" w:rsidRDefault="00E804A1" w:rsidP="009151B5">
            <w:pPr>
              <w:pStyle w:val="TAC"/>
              <w:keepNext w:val="0"/>
              <w:keepLines w:val="0"/>
              <w:widowControl w:val="0"/>
              <w:rPr>
                <w:rFonts w:cs="Arial"/>
                <w:szCs w:val="18"/>
                <w:lang w:eastAsia="ja-JP"/>
              </w:rPr>
            </w:pPr>
          </w:p>
        </w:tc>
      </w:tr>
      <w:tr w:rsidR="00E804A1" w14:paraId="6574AF94" w14:textId="77777777" w:rsidTr="009151B5">
        <w:tc>
          <w:tcPr>
            <w:tcW w:w="2160" w:type="dxa"/>
            <w:tcBorders>
              <w:top w:val="single" w:sz="4" w:space="0" w:color="auto"/>
              <w:left w:val="single" w:sz="4" w:space="0" w:color="auto"/>
              <w:bottom w:val="single" w:sz="4" w:space="0" w:color="auto"/>
              <w:right w:val="single" w:sz="4" w:space="0" w:color="auto"/>
            </w:tcBorders>
          </w:tcPr>
          <w:p w14:paraId="20BACB95" w14:textId="77777777" w:rsidR="00E804A1" w:rsidRDefault="00E804A1" w:rsidP="009151B5">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920C435" w14:textId="77777777" w:rsidR="00E804A1" w:rsidRDefault="00E804A1" w:rsidP="009151B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13FE1F"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8AF12" w14:textId="77777777" w:rsidR="00E804A1" w:rsidRPr="00411DDF" w:rsidRDefault="00E804A1" w:rsidP="009151B5">
            <w:pPr>
              <w:pStyle w:val="TAL"/>
              <w:keepNext w:val="0"/>
              <w:keepLines w:val="0"/>
              <w:widowControl w:val="0"/>
            </w:pPr>
            <w:r>
              <w:t>Early UL Sync Configuration</w:t>
            </w:r>
          </w:p>
          <w:p w14:paraId="1B312E24" w14:textId="77777777" w:rsidR="00E804A1" w:rsidRDefault="00E804A1" w:rsidP="009151B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8C3E46F" w14:textId="77777777" w:rsidR="00E804A1" w:rsidRDefault="00E804A1" w:rsidP="009151B5">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E1F497F" w14:textId="77777777" w:rsidR="00E804A1" w:rsidRPr="00BE12D5" w:rsidRDefault="00E804A1" w:rsidP="009151B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35871" w14:textId="77777777" w:rsidR="00E804A1" w:rsidRPr="00BE12D5" w:rsidRDefault="00E804A1" w:rsidP="009151B5">
            <w:pPr>
              <w:pStyle w:val="TAC"/>
              <w:keepNext w:val="0"/>
              <w:keepLines w:val="0"/>
              <w:widowControl w:val="0"/>
              <w:rPr>
                <w:rFonts w:cs="Arial"/>
                <w:szCs w:val="18"/>
                <w:lang w:eastAsia="ja-JP"/>
              </w:rPr>
            </w:pPr>
          </w:p>
        </w:tc>
      </w:tr>
      <w:tr w:rsidR="00E804A1" w14:paraId="6EA91884" w14:textId="77777777" w:rsidTr="009151B5">
        <w:tc>
          <w:tcPr>
            <w:tcW w:w="2160" w:type="dxa"/>
            <w:tcBorders>
              <w:top w:val="single" w:sz="4" w:space="0" w:color="auto"/>
              <w:left w:val="single" w:sz="4" w:space="0" w:color="auto"/>
              <w:bottom w:val="single" w:sz="4" w:space="0" w:color="auto"/>
              <w:right w:val="single" w:sz="4" w:space="0" w:color="auto"/>
            </w:tcBorders>
          </w:tcPr>
          <w:p w14:paraId="4880BA60" w14:textId="77777777" w:rsidR="00E804A1" w:rsidRDefault="00E804A1" w:rsidP="009151B5">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D7AC726" w14:textId="77777777" w:rsidR="00E804A1" w:rsidRDefault="00E804A1" w:rsidP="009151B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6C13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9F2E99" w14:textId="77777777" w:rsidR="00E804A1" w:rsidRDefault="00E804A1" w:rsidP="009151B5">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2CB98B2" w14:textId="77777777" w:rsidR="00E804A1" w:rsidRDefault="00E804A1" w:rsidP="009151B5">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47ADBAD5" w14:textId="77777777" w:rsidR="00E804A1" w:rsidRPr="00BE12D5" w:rsidRDefault="00E804A1" w:rsidP="009151B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E552DF" w14:textId="77777777" w:rsidR="00E804A1" w:rsidRPr="00BE12D5" w:rsidRDefault="00E804A1" w:rsidP="009151B5">
            <w:pPr>
              <w:pStyle w:val="TAC"/>
              <w:keepNext w:val="0"/>
              <w:keepLines w:val="0"/>
              <w:widowControl w:val="0"/>
              <w:rPr>
                <w:rFonts w:cs="Arial"/>
                <w:szCs w:val="18"/>
                <w:lang w:eastAsia="ja-JP"/>
              </w:rPr>
            </w:pPr>
          </w:p>
        </w:tc>
      </w:tr>
      <w:tr w:rsidR="00E804A1" w14:paraId="66621A1E" w14:textId="77777777" w:rsidTr="009151B5">
        <w:tc>
          <w:tcPr>
            <w:tcW w:w="2160" w:type="dxa"/>
            <w:tcBorders>
              <w:top w:val="single" w:sz="4" w:space="0" w:color="auto"/>
              <w:left w:val="single" w:sz="4" w:space="0" w:color="auto"/>
              <w:bottom w:val="single" w:sz="4" w:space="0" w:color="auto"/>
              <w:right w:val="single" w:sz="4" w:space="0" w:color="auto"/>
            </w:tcBorders>
          </w:tcPr>
          <w:p w14:paraId="681E622F" w14:textId="77777777" w:rsidR="00E804A1" w:rsidRDefault="00E804A1" w:rsidP="009151B5">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A98401" w14:textId="77777777" w:rsidR="00E804A1" w:rsidRDefault="00E804A1" w:rsidP="009151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23A1FE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E61550" w14:textId="77777777" w:rsidR="00E804A1" w:rsidRDefault="00E804A1" w:rsidP="009151B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7CC93B3" w14:textId="77777777" w:rsidR="00E804A1" w:rsidRDefault="00E804A1" w:rsidP="009151B5">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E4B1AC3" w14:textId="77777777" w:rsidR="00E804A1" w:rsidRDefault="00E804A1" w:rsidP="009151B5">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4E716D" w14:textId="77777777" w:rsidR="00E804A1" w:rsidRPr="00BE12D5" w:rsidRDefault="00E804A1" w:rsidP="009151B5">
            <w:pPr>
              <w:pStyle w:val="TAC"/>
              <w:keepNext w:val="0"/>
              <w:keepLines w:val="0"/>
              <w:widowControl w:val="0"/>
              <w:rPr>
                <w:rFonts w:cs="Arial"/>
                <w:szCs w:val="18"/>
                <w:lang w:eastAsia="ja-JP"/>
              </w:rPr>
            </w:pPr>
          </w:p>
        </w:tc>
      </w:tr>
      <w:tr w:rsidR="00E804A1" w14:paraId="318E279B" w14:textId="77777777" w:rsidTr="009151B5">
        <w:tc>
          <w:tcPr>
            <w:tcW w:w="2160" w:type="dxa"/>
            <w:tcBorders>
              <w:top w:val="single" w:sz="4" w:space="0" w:color="auto"/>
              <w:left w:val="single" w:sz="4" w:space="0" w:color="auto"/>
              <w:bottom w:val="single" w:sz="4" w:space="0" w:color="auto"/>
              <w:right w:val="single" w:sz="4" w:space="0" w:color="auto"/>
            </w:tcBorders>
          </w:tcPr>
          <w:p w14:paraId="5C90E197" w14:textId="77777777" w:rsidR="00E804A1" w:rsidRDefault="00E804A1" w:rsidP="009151B5">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3D2B3EE3" w14:textId="77777777" w:rsidR="00E804A1" w:rsidRDefault="00E804A1" w:rsidP="009151B5">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F186CE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76723" w14:textId="77777777" w:rsidR="00E804A1" w:rsidRDefault="00E804A1" w:rsidP="009151B5">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7DC758B" w14:textId="77777777" w:rsidR="00E804A1" w:rsidRPr="00077947" w:rsidRDefault="00E804A1" w:rsidP="009151B5">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F962870" w14:textId="77777777" w:rsidR="00E804A1" w:rsidRDefault="00E804A1" w:rsidP="009151B5">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9A53CF" w14:textId="77777777" w:rsidR="00E804A1" w:rsidRPr="00BE12D5" w:rsidRDefault="00E804A1" w:rsidP="009151B5">
            <w:pPr>
              <w:pStyle w:val="TAC"/>
              <w:keepNext w:val="0"/>
              <w:keepLines w:val="0"/>
              <w:widowControl w:val="0"/>
              <w:rPr>
                <w:rFonts w:cs="Arial"/>
                <w:szCs w:val="18"/>
                <w:lang w:eastAsia="ja-JP"/>
              </w:rPr>
            </w:pPr>
            <w:r>
              <w:rPr>
                <w:rFonts w:cs="Arial"/>
                <w:szCs w:val="18"/>
                <w:lang w:eastAsia="ja-JP"/>
              </w:rPr>
              <w:t>ignore</w:t>
            </w:r>
          </w:p>
        </w:tc>
      </w:tr>
      <w:tr w:rsidR="00E804A1" w14:paraId="2A90D311" w14:textId="77777777" w:rsidTr="009151B5">
        <w:tc>
          <w:tcPr>
            <w:tcW w:w="2160" w:type="dxa"/>
            <w:tcBorders>
              <w:top w:val="single" w:sz="4" w:space="0" w:color="auto"/>
              <w:left w:val="single" w:sz="4" w:space="0" w:color="auto"/>
              <w:bottom w:val="single" w:sz="4" w:space="0" w:color="auto"/>
              <w:right w:val="single" w:sz="4" w:space="0" w:color="auto"/>
            </w:tcBorders>
          </w:tcPr>
          <w:p w14:paraId="35924571" w14:textId="77777777" w:rsidR="00E804A1" w:rsidRPr="003A3352" w:rsidRDefault="00E804A1" w:rsidP="009151B5">
            <w:pPr>
              <w:pStyle w:val="TAL"/>
              <w:keepNext w:val="0"/>
              <w:keepLines w:val="0"/>
              <w:widowControl w:val="0"/>
              <w:ind w:leftChars="100" w:left="200"/>
              <w:rPr>
                <w:lang w:val="en-US" w:eastAsia="zh-CN"/>
              </w:rPr>
            </w:pPr>
            <w:r w:rsidRPr="00356A4A">
              <w:rPr>
                <w:bCs/>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477EDB9D" w14:textId="77777777" w:rsidR="00E804A1" w:rsidRPr="0036638A"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8BBEE8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A7861" w14:textId="77777777" w:rsidR="00E804A1" w:rsidRPr="003A3352" w:rsidRDefault="00E804A1" w:rsidP="009151B5">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68A8D1B7" w14:textId="77777777" w:rsidR="00E804A1" w:rsidRPr="00EF79BE" w:rsidRDefault="00E804A1" w:rsidP="009151B5">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2F824754" w14:textId="77777777" w:rsidR="00E804A1" w:rsidRDefault="00E804A1" w:rsidP="009151B5">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3F71FEF" w14:textId="77777777" w:rsidR="00E804A1" w:rsidRDefault="00E804A1" w:rsidP="009151B5">
            <w:pPr>
              <w:pStyle w:val="TAC"/>
              <w:keepNext w:val="0"/>
              <w:keepLines w:val="0"/>
              <w:widowControl w:val="0"/>
              <w:rPr>
                <w:rFonts w:cs="Arial"/>
                <w:szCs w:val="18"/>
                <w:lang w:eastAsia="ja-JP"/>
              </w:rPr>
            </w:pPr>
            <w:r>
              <w:rPr>
                <w:rFonts w:cs="Arial"/>
                <w:szCs w:val="18"/>
              </w:rPr>
              <w:t>ignore</w:t>
            </w:r>
          </w:p>
        </w:tc>
      </w:tr>
      <w:tr w:rsidR="00E804A1" w14:paraId="6F9FF07B" w14:textId="77777777" w:rsidTr="009151B5">
        <w:tc>
          <w:tcPr>
            <w:tcW w:w="2160" w:type="dxa"/>
            <w:tcBorders>
              <w:top w:val="single" w:sz="4" w:space="0" w:color="auto"/>
              <w:left w:val="single" w:sz="4" w:space="0" w:color="auto"/>
              <w:bottom w:val="single" w:sz="4" w:space="0" w:color="auto"/>
              <w:right w:val="single" w:sz="4" w:space="0" w:color="auto"/>
            </w:tcBorders>
          </w:tcPr>
          <w:p w14:paraId="10FDF258" w14:textId="77777777" w:rsidR="00E804A1" w:rsidRPr="006C6A3D" w:rsidRDefault="00E804A1" w:rsidP="009151B5">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946D229" w14:textId="77777777" w:rsidR="00E804A1" w:rsidRDefault="00E804A1" w:rsidP="009151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F977F1" w14:textId="77777777" w:rsidR="00E804A1" w:rsidRDefault="00E804A1" w:rsidP="009151B5">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97B1491" w14:textId="77777777" w:rsidR="00E804A1" w:rsidRDefault="00E804A1" w:rsidP="009151B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D0EB7A" w14:textId="77777777" w:rsidR="00E804A1" w:rsidRDefault="00E804A1" w:rsidP="009151B5">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6E650E8" w14:textId="77777777" w:rsidR="00E804A1" w:rsidRDefault="00E804A1" w:rsidP="009151B5">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BAA6DC" w14:textId="77777777" w:rsidR="00E804A1" w:rsidRPr="00BE12D5" w:rsidRDefault="00E804A1" w:rsidP="009151B5">
            <w:pPr>
              <w:pStyle w:val="TAC"/>
              <w:keepNext w:val="0"/>
              <w:keepLines w:val="0"/>
              <w:widowControl w:val="0"/>
              <w:rPr>
                <w:rFonts w:cs="Arial"/>
                <w:szCs w:val="18"/>
                <w:lang w:eastAsia="ja-JP"/>
              </w:rPr>
            </w:pPr>
            <w:r w:rsidRPr="00AB0EC8">
              <w:rPr>
                <w:rFonts w:cs="Arial"/>
                <w:szCs w:val="18"/>
              </w:rPr>
              <w:t>ignore</w:t>
            </w:r>
          </w:p>
        </w:tc>
      </w:tr>
      <w:tr w:rsidR="00E804A1" w14:paraId="52737BA8" w14:textId="77777777" w:rsidTr="009151B5">
        <w:tc>
          <w:tcPr>
            <w:tcW w:w="2160" w:type="dxa"/>
            <w:tcBorders>
              <w:top w:val="single" w:sz="4" w:space="0" w:color="auto"/>
              <w:left w:val="single" w:sz="4" w:space="0" w:color="auto"/>
              <w:bottom w:val="single" w:sz="4" w:space="0" w:color="auto"/>
              <w:right w:val="single" w:sz="4" w:space="0" w:color="auto"/>
            </w:tcBorders>
          </w:tcPr>
          <w:p w14:paraId="65D97F1D" w14:textId="77777777" w:rsidR="00E804A1" w:rsidRDefault="00E804A1" w:rsidP="009151B5">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3EE730B" w14:textId="77777777" w:rsidR="00E804A1" w:rsidRDefault="00E804A1" w:rsidP="009151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C06255"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941F3" w14:textId="77777777" w:rsidR="00E804A1" w:rsidRDefault="00E804A1" w:rsidP="009151B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74B3F6C5" w14:textId="77777777" w:rsidR="00E804A1" w:rsidRDefault="00E804A1" w:rsidP="009151B5">
            <w:pPr>
              <w:pStyle w:val="TAL"/>
              <w:keepNext w:val="0"/>
              <w:keepLines w:val="0"/>
              <w:widowControl w:val="0"/>
              <w:rPr>
                <w:rFonts w:eastAsia="SimSun"/>
              </w:rPr>
            </w:pPr>
            <w:r w:rsidRPr="00077947">
              <w:rPr>
                <w:rFonts w:cs="Arial"/>
                <w:szCs w:val="18"/>
                <w:lang w:eastAsia="zh-CN"/>
              </w:rPr>
              <w:t xml:space="preserve">Includes the </w:t>
            </w:r>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370EC832" w14:textId="77777777" w:rsidR="00E804A1" w:rsidRDefault="00E804A1" w:rsidP="009151B5">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2FDE8" w14:textId="77777777" w:rsidR="00E804A1" w:rsidRPr="00BE12D5" w:rsidRDefault="00E804A1" w:rsidP="009151B5">
            <w:pPr>
              <w:pStyle w:val="TAC"/>
              <w:keepNext w:val="0"/>
              <w:keepLines w:val="0"/>
              <w:widowControl w:val="0"/>
              <w:rPr>
                <w:rFonts w:cs="Arial"/>
                <w:szCs w:val="18"/>
                <w:lang w:eastAsia="ja-JP"/>
              </w:rPr>
            </w:pPr>
          </w:p>
        </w:tc>
      </w:tr>
      <w:tr w:rsidR="00E804A1" w14:paraId="6DF68FED" w14:textId="77777777" w:rsidTr="009151B5">
        <w:tc>
          <w:tcPr>
            <w:tcW w:w="2160" w:type="dxa"/>
            <w:tcBorders>
              <w:top w:val="single" w:sz="4" w:space="0" w:color="auto"/>
              <w:left w:val="single" w:sz="4" w:space="0" w:color="auto"/>
              <w:bottom w:val="single" w:sz="4" w:space="0" w:color="auto"/>
              <w:right w:val="single" w:sz="4" w:space="0" w:color="auto"/>
            </w:tcBorders>
          </w:tcPr>
          <w:p w14:paraId="335BB5B9" w14:textId="77777777" w:rsidR="00E804A1" w:rsidRPr="00D71196" w:rsidRDefault="00E804A1" w:rsidP="009151B5">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0573DF1" w14:textId="77777777" w:rsidR="00E804A1" w:rsidRDefault="00E804A1" w:rsidP="009151B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02830"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2608D" w14:textId="77777777" w:rsidR="00E804A1" w:rsidRPr="0002501C" w:rsidRDefault="00E804A1" w:rsidP="009151B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A7ED404"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9892A3" w14:textId="77777777" w:rsidR="00E804A1" w:rsidRPr="00BE12D5" w:rsidRDefault="00E804A1" w:rsidP="009151B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3E7AB6" w14:textId="77777777" w:rsidR="00E804A1" w:rsidRPr="00BE12D5" w:rsidRDefault="00E804A1" w:rsidP="009151B5">
            <w:pPr>
              <w:pStyle w:val="TAC"/>
              <w:keepNext w:val="0"/>
              <w:keepLines w:val="0"/>
              <w:widowControl w:val="0"/>
              <w:rPr>
                <w:rFonts w:cs="Arial"/>
                <w:szCs w:val="18"/>
                <w:lang w:eastAsia="ja-JP"/>
              </w:rPr>
            </w:pPr>
            <w:r w:rsidRPr="005F04CC">
              <w:rPr>
                <w:rFonts w:cs="Arial"/>
                <w:szCs w:val="18"/>
                <w:lang w:eastAsia="ja-JP"/>
              </w:rPr>
              <w:t>reject</w:t>
            </w:r>
          </w:p>
        </w:tc>
      </w:tr>
      <w:tr w:rsidR="00E804A1" w14:paraId="26AA8397" w14:textId="77777777" w:rsidTr="009151B5">
        <w:tc>
          <w:tcPr>
            <w:tcW w:w="2160" w:type="dxa"/>
            <w:tcBorders>
              <w:top w:val="single" w:sz="4" w:space="0" w:color="auto"/>
              <w:left w:val="single" w:sz="4" w:space="0" w:color="auto"/>
              <w:bottom w:val="single" w:sz="4" w:space="0" w:color="auto"/>
              <w:right w:val="single" w:sz="4" w:space="0" w:color="auto"/>
            </w:tcBorders>
          </w:tcPr>
          <w:p w14:paraId="26FC6206" w14:textId="77777777" w:rsidR="00E804A1" w:rsidRPr="006B1216" w:rsidRDefault="00E804A1" w:rsidP="009151B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B493B73" w14:textId="77777777" w:rsidR="00E804A1" w:rsidRDefault="00E804A1" w:rsidP="009151B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7A784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4286A" w14:textId="77777777" w:rsidR="00E804A1" w:rsidRDefault="00E804A1" w:rsidP="009151B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796F12F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7913B" w14:textId="77777777" w:rsidR="00E804A1" w:rsidRPr="006B1216" w:rsidRDefault="00E804A1" w:rsidP="009151B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FCB55E2" w14:textId="77777777" w:rsidR="00E804A1" w:rsidRPr="006B1216" w:rsidRDefault="00E804A1" w:rsidP="009151B5">
            <w:pPr>
              <w:pStyle w:val="TAC"/>
              <w:keepNext w:val="0"/>
              <w:keepLines w:val="0"/>
              <w:widowControl w:val="0"/>
              <w:rPr>
                <w:rFonts w:cs="Arial"/>
                <w:szCs w:val="18"/>
                <w:lang w:eastAsia="ja-JP"/>
              </w:rPr>
            </w:pPr>
            <w:r>
              <w:rPr>
                <w:rFonts w:cs="Arial"/>
                <w:szCs w:val="18"/>
                <w:lang w:eastAsia="ja-JP"/>
              </w:rPr>
              <w:t>reject</w:t>
            </w:r>
          </w:p>
        </w:tc>
      </w:tr>
      <w:tr w:rsidR="00E804A1" w14:paraId="6BBD779B" w14:textId="77777777" w:rsidTr="009151B5">
        <w:tc>
          <w:tcPr>
            <w:tcW w:w="2160" w:type="dxa"/>
            <w:tcBorders>
              <w:top w:val="single" w:sz="4" w:space="0" w:color="auto"/>
              <w:left w:val="single" w:sz="4" w:space="0" w:color="auto"/>
              <w:bottom w:val="single" w:sz="4" w:space="0" w:color="auto"/>
              <w:right w:val="single" w:sz="4" w:space="0" w:color="auto"/>
            </w:tcBorders>
          </w:tcPr>
          <w:p w14:paraId="7686EC14" w14:textId="77777777" w:rsidR="00E804A1" w:rsidRPr="00C70E70" w:rsidRDefault="00E804A1" w:rsidP="009151B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11BAC42" w14:textId="77777777" w:rsidR="00E804A1" w:rsidRPr="00C70E70"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DAC368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45E4A" w14:textId="77777777" w:rsidR="00E804A1" w:rsidRPr="00C70E70" w:rsidRDefault="00E804A1" w:rsidP="009151B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C920BC7"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ADBC4" w14:textId="77777777" w:rsidR="00E804A1" w:rsidRDefault="00E804A1" w:rsidP="009151B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2D9518" w14:textId="77777777" w:rsidR="00E804A1" w:rsidRDefault="00E804A1" w:rsidP="009151B5">
            <w:pPr>
              <w:pStyle w:val="TAC"/>
              <w:keepNext w:val="0"/>
              <w:keepLines w:val="0"/>
              <w:widowControl w:val="0"/>
              <w:rPr>
                <w:rFonts w:cs="Arial"/>
                <w:szCs w:val="18"/>
                <w:lang w:eastAsia="ja-JP"/>
              </w:rPr>
            </w:pPr>
            <w:r>
              <w:rPr>
                <w:lang w:eastAsia="zh-CN"/>
              </w:rPr>
              <w:t>ignore</w:t>
            </w:r>
          </w:p>
        </w:tc>
      </w:tr>
      <w:tr w:rsidR="00E804A1" w14:paraId="3E3906CB" w14:textId="77777777" w:rsidTr="009151B5">
        <w:tc>
          <w:tcPr>
            <w:tcW w:w="2160" w:type="dxa"/>
            <w:tcBorders>
              <w:top w:val="single" w:sz="4" w:space="0" w:color="auto"/>
              <w:left w:val="single" w:sz="4" w:space="0" w:color="auto"/>
              <w:bottom w:val="single" w:sz="4" w:space="0" w:color="auto"/>
              <w:right w:val="single" w:sz="4" w:space="0" w:color="auto"/>
            </w:tcBorders>
          </w:tcPr>
          <w:p w14:paraId="5EA276DC" w14:textId="77777777" w:rsidR="00E804A1" w:rsidRPr="00C70E70" w:rsidRDefault="00E804A1" w:rsidP="009151B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9B6B203" w14:textId="77777777" w:rsidR="00E804A1" w:rsidRPr="00C70E70"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D7D9A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C4ECB3" w14:textId="77777777" w:rsidR="00E804A1" w:rsidRPr="00C70E70" w:rsidRDefault="00E804A1" w:rsidP="009151B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4B9687D"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A7EF8" w14:textId="77777777" w:rsidR="00E804A1" w:rsidRDefault="00E804A1" w:rsidP="009151B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15B7CD" w14:textId="77777777" w:rsidR="00E804A1" w:rsidRDefault="00E804A1" w:rsidP="009151B5">
            <w:pPr>
              <w:pStyle w:val="TAC"/>
              <w:keepNext w:val="0"/>
              <w:keepLines w:val="0"/>
              <w:widowControl w:val="0"/>
              <w:rPr>
                <w:rFonts w:cs="Arial"/>
                <w:szCs w:val="18"/>
                <w:lang w:eastAsia="ja-JP"/>
              </w:rPr>
            </w:pPr>
            <w:r>
              <w:rPr>
                <w:lang w:eastAsia="zh-CN"/>
              </w:rPr>
              <w:t>ignore</w:t>
            </w:r>
          </w:p>
        </w:tc>
      </w:tr>
      <w:tr w:rsidR="00E804A1" w14:paraId="21F0E753" w14:textId="77777777" w:rsidTr="009151B5">
        <w:tc>
          <w:tcPr>
            <w:tcW w:w="2160" w:type="dxa"/>
            <w:tcBorders>
              <w:top w:val="single" w:sz="4" w:space="0" w:color="auto"/>
              <w:left w:val="single" w:sz="4" w:space="0" w:color="auto"/>
              <w:bottom w:val="single" w:sz="4" w:space="0" w:color="auto"/>
              <w:right w:val="single" w:sz="4" w:space="0" w:color="auto"/>
            </w:tcBorders>
          </w:tcPr>
          <w:p w14:paraId="2CC672FD" w14:textId="77777777" w:rsidR="00E804A1" w:rsidRPr="00C70E70" w:rsidRDefault="00E804A1" w:rsidP="009151B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4361433" w14:textId="77777777" w:rsidR="00E804A1" w:rsidRPr="00C70E70"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B1BC86"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9A2BE8" w14:textId="77777777" w:rsidR="00E804A1" w:rsidRDefault="00E804A1" w:rsidP="009151B5">
            <w:pPr>
              <w:pStyle w:val="TAL"/>
              <w:keepNext w:val="0"/>
              <w:keepLines w:val="0"/>
              <w:widowControl w:val="0"/>
            </w:pPr>
            <w:r>
              <w:t xml:space="preserve">NR UE </w:t>
            </w:r>
            <w:proofErr w:type="spellStart"/>
            <w:r>
              <w:t>Sidelink</w:t>
            </w:r>
            <w:proofErr w:type="spellEnd"/>
            <w:r>
              <w:t xml:space="preserve"> Aggregate Maximum Bit Rate</w:t>
            </w:r>
          </w:p>
          <w:p w14:paraId="1F934B36" w14:textId="77777777" w:rsidR="00E804A1" w:rsidRPr="00C70E70" w:rsidRDefault="00E804A1" w:rsidP="009151B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70B907B1" w14:textId="77777777" w:rsidR="00E804A1" w:rsidRDefault="00E804A1" w:rsidP="009151B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5691088" w14:textId="77777777" w:rsidR="00E804A1" w:rsidRDefault="00E804A1" w:rsidP="009151B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BF55E" w14:textId="77777777" w:rsidR="00E804A1" w:rsidRDefault="00E804A1" w:rsidP="009151B5">
            <w:pPr>
              <w:pStyle w:val="TAC"/>
              <w:keepNext w:val="0"/>
              <w:keepLines w:val="0"/>
              <w:widowControl w:val="0"/>
              <w:rPr>
                <w:rFonts w:cs="Arial"/>
                <w:szCs w:val="18"/>
                <w:lang w:eastAsia="ja-JP"/>
              </w:rPr>
            </w:pPr>
            <w:r>
              <w:rPr>
                <w:lang w:eastAsia="zh-CN"/>
              </w:rPr>
              <w:t>ignore</w:t>
            </w:r>
          </w:p>
        </w:tc>
      </w:tr>
      <w:tr w:rsidR="00E804A1" w14:paraId="2BB72EE2" w14:textId="77777777" w:rsidTr="009151B5">
        <w:tc>
          <w:tcPr>
            <w:tcW w:w="2160" w:type="dxa"/>
            <w:tcBorders>
              <w:top w:val="single" w:sz="4" w:space="0" w:color="auto"/>
              <w:left w:val="single" w:sz="4" w:space="0" w:color="auto"/>
              <w:bottom w:val="single" w:sz="4" w:space="0" w:color="auto"/>
              <w:right w:val="single" w:sz="4" w:space="0" w:color="auto"/>
            </w:tcBorders>
          </w:tcPr>
          <w:p w14:paraId="31E71C44" w14:textId="77777777" w:rsidR="00E804A1" w:rsidRPr="00C70E70" w:rsidRDefault="00E804A1" w:rsidP="009151B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A3430A0" w14:textId="77777777" w:rsidR="00E804A1" w:rsidRPr="00C70E70" w:rsidRDefault="00E804A1" w:rsidP="009151B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3A2E6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251A6" w14:textId="77777777" w:rsidR="00E804A1" w:rsidRDefault="00E804A1" w:rsidP="009151B5">
            <w:pPr>
              <w:pStyle w:val="TAL"/>
              <w:keepNext w:val="0"/>
              <w:keepLines w:val="0"/>
              <w:widowControl w:val="0"/>
            </w:pPr>
            <w:r>
              <w:t xml:space="preserve">LTE UE </w:t>
            </w:r>
            <w:proofErr w:type="spellStart"/>
            <w:r>
              <w:t>Sidelink</w:t>
            </w:r>
            <w:proofErr w:type="spellEnd"/>
            <w:r>
              <w:t xml:space="preserve"> Aggregate Maximum Bit Rate</w:t>
            </w:r>
          </w:p>
          <w:p w14:paraId="47D3244C" w14:textId="77777777" w:rsidR="00E804A1" w:rsidRPr="00C70E70" w:rsidRDefault="00E804A1" w:rsidP="009151B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0A244D08" w14:textId="77777777" w:rsidR="00E804A1" w:rsidRDefault="00E804A1" w:rsidP="009151B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ABE215" w14:textId="77777777" w:rsidR="00E804A1" w:rsidRDefault="00E804A1" w:rsidP="009151B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0CFF9E" w14:textId="77777777" w:rsidR="00E804A1" w:rsidRDefault="00E804A1" w:rsidP="009151B5">
            <w:pPr>
              <w:pStyle w:val="TAC"/>
              <w:keepNext w:val="0"/>
              <w:keepLines w:val="0"/>
              <w:widowControl w:val="0"/>
              <w:rPr>
                <w:rFonts w:cs="Arial"/>
                <w:szCs w:val="18"/>
                <w:lang w:eastAsia="ja-JP"/>
              </w:rPr>
            </w:pPr>
            <w:r>
              <w:rPr>
                <w:lang w:eastAsia="zh-CN"/>
              </w:rPr>
              <w:t>ignore</w:t>
            </w:r>
          </w:p>
        </w:tc>
      </w:tr>
      <w:tr w:rsidR="00E804A1" w14:paraId="70947440" w14:textId="77777777" w:rsidTr="009151B5">
        <w:tc>
          <w:tcPr>
            <w:tcW w:w="2160" w:type="dxa"/>
            <w:tcBorders>
              <w:top w:val="single" w:sz="4" w:space="0" w:color="auto"/>
              <w:left w:val="single" w:sz="4" w:space="0" w:color="auto"/>
              <w:bottom w:val="single" w:sz="4" w:space="0" w:color="auto"/>
              <w:right w:val="single" w:sz="4" w:space="0" w:color="auto"/>
            </w:tcBorders>
          </w:tcPr>
          <w:p w14:paraId="2D8E6FD1" w14:textId="77777777" w:rsidR="00E804A1" w:rsidRDefault="00E804A1" w:rsidP="009151B5">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C6464FD" w14:textId="77777777" w:rsidR="00E804A1" w:rsidRDefault="00E804A1" w:rsidP="009151B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83235D"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07E60" w14:textId="77777777" w:rsidR="00E804A1" w:rsidRDefault="00E804A1" w:rsidP="009151B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42D0FAE" w14:textId="77777777" w:rsidR="00E804A1"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BF41C8" w14:textId="77777777" w:rsidR="00E804A1" w:rsidRDefault="00E804A1" w:rsidP="009151B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74B58A5" w14:textId="77777777" w:rsidR="00E804A1" w:rsidRDefault="00E804A1" w:rsidP="009151B5">
            <w:pPr>
              <w:pStyle w:val="TAC"/>
              <w:keepNext w:val="0"/>
              <w:keepLines w:val="0"/>
              <w:widowControl w:val="0"/>
              <w:rPr>
                <w:lang w:eastAsia="zh-CN"/>
              </w:rPr>
            </w:pPr>
            <w:r w:rsidRPr="00775794">
              <w:rPr>
                <w:lang w:eastAsia="ja-JP"/>
              </w:rPr>
              <w:t>ignore</w:t>
            </w:r>
          </w:p>
        </w:tc>
      </w:tr>
      <w:tr w:rsidR="00E804A1" w14:paraId="7FFD90AF" w14:textId="77777777" w:rsidTr="009151B5">
        <w:tc>
          <w:tcPr>
            <w:tcW w:w="2160" w:type="dxa"/>
            <w:tcBorders>
              <w:top w:val="single" w:sz="4" w:space="0" w:color="auto"/>
              <w:left w:val="single" w:sz="4" w:space="0" w:color="auto"/>
              <w:bottom w:val="single" w:sz="4" w:space="0" w:color="auto"/>
              <w:right w:val="single" w:sz="4" w:space="0" w:color="auto"/>
            </w:tcBorders>
          </w:tcPr>
          <w:p w14:paraId="0A3CB1F1" w14:textId="77777777" w:rsidR="00E804A1" w:rsidRPr="00775794" w:rsidRDefault="00E804A1" w:rsidP="009151B5">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w:t>
            </w:r>
            <w:r w:rsidRPr="007C5F70">
              <w:rPr>
                <w:rFonts w:eastAsia="Batang"/>
              </w:rPr>
              <w:lastRenderedPageBreak/>
              <w:t>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5583133C" w14:textId="77777777" w:rsidR="00E804A1" w:rsidRPr="00775794" w:rsidRDefault="00E804A1" w:rsidP="009151B5">
            <w:pPr>
              <w:pStyle w:val="TAL"/>
              <w:keepNext w:val="0"/>
              <w:keepLines w:val="0"/>
              <w:widowControl w:val="0"/>
              <w:rPr>
                <w:lang w:eastAsia="ja-JP"/>
              </w:rPr>
            </w:pPr>
            <w:r w:rsidRPr="00F1611A">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085D6D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FBB1D" w14:textId="77777777" w:rsidR="00E804A1" w:rsidRPr="00775794" w:rsidRDefault="00E804A1" w:rsidP="009151B5">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2A0A2C8A" w14:textId="77777777" w:rsidR="00E804A1" w:rsidRDefault="00E804A1" w:rsidP="009151B5">
            <w:pPr>
              <w:pStyle w:val="TAL"/>
              <w:keepNext w:val="0"/>
              <w:keepLines w:val="0"/>
              <w:widowControl w:val="0"/>
            </w:pPr>
            <w:r w:rsidRPr="00F1611A">
              <w:t xml:space="preserve">This IE applies </w:t>
            </w:r>
            <w:r w:rsidRPr="00F1611A">
              <w:lastRenderedPageBreak/>
              <w:t xml:space="preserve">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35B7E47" w14:textId="77777777" w:rsidR="00E804A1" w:rsidRPr="00775794" w:rsidRDefault="00E804A1" w:rsidP="009151B5">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80842F5" w14:textId="77777777" w:rsidR="00E804A1" w:rsidRPr="00775794" w:rsidRDefault="00E804A1" w:rsidP="009151B5">
            <w:pPr>
              <w:pStyle w:val="TAC"/>
              <w:keepNext w:val="0"/>
              <w:keepLines w:val="0"/>
              <w:widowControl w:val="0"/>
              <w:rPr>
                <w:lang w:eastAsia="ja-JP"/>
              </w:rPr>
            </w:pPr>
            <w:r w:rsidRPr="00F1611A">
              <w:rPr>
                <w:rFonts w:hint="eastAsia"/>
              </w:rPr>
              <w:t>i</w:t>
            </w:r>
            <w:r w:rsidRPr="00F1611A">
              <w:t>gnore</w:t>
            </w:r>
          </w:p>
        </w:tc>
      </w:tr>
      <w:tr w:rsidR="00E804A1" w14:paraId="43995971" w14:textId="77777777" w:rsidTr="009151B5">
        <w:tc>
          <w:tcPr>
            <w:tcW w:w="2160" w:type="dxa"/>
            <w:tcBorders>
              <w:top w:val="single" w:sz="4" w:space="0" w:color="auto"/>
              <w:left w:val="single" w:sz="4" w:space="0" w:color="auto"/>
              <w:bottom w:val="single" w:sz="4" w:space="0" w:color="auto"/>
              <w:right w:val="single" w:sz="4" w:space="0" w:color="auto"/>
            </w:tcBorders>
          </w:tcPr>
          <w:p w14:paraId="3DA4880E" w14:textId="77777777" w:rsidR="00E804A1" w:rsidRPr="007C5F70" w:rsidRDefault="00E804A1" w:rsidP="009151B5">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6C044BF0" w14:textId="77777777" w:rsidR="00E804A1" w:rsidRPr="00F1611A" w:rsidRDefault="00E804A1" w:rsidP="009151B5">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E221A2"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312FF9" w14:textId="77777777" w:rsidR="00E804A1" w:rsidRPr="00F1611A" w:rsidRDefault="00E804A1" w:rsidP="009151B5">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30A417E" w14:textId="77777777" w:rsidR="00E804A1" w:rsidRPr="00F1611A"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F570A" w14:textId="77777777" w:rsidR="00E804A1" w:rsidRPr="00F1611A" w:rsidRDefault="00E804A1" w:rsidP="009151B5">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3AF36C" w14:textId="77777777" w:rsidR="00E804A1" w:rsidRPr="00F1611A" w:rsidRDefault="00E804A1" w:rsidP="009151B5">
            <w:pPr>
              <w:pStyle w:val="TAC"/>
              <w:keepNext w:val="0"/>
              <w:keepLines w:val="0"/>
              <w:widowControl w:val="0"/>
            </w:pPr>
            <w:r w:rsidRPr="0049073E">
              <w:rPr>
                <w:rFonts w:cs="Arial"/>
              </w:rPr>
              <w:t>ignore</w:t>
            </w:r>
          </w:p>
        </w:tc>
      </w:tr>
      <w:tr w:rsidR="00E804A1" w14:paraId="6D68430F" w14:textId="77777777" w:rsidTr="009151B5">
        <w:tc>
          <w:tcPr>
            <w:tcW w:w="2160" w:type="dxa"/>
            <w:tcBorders>
              <w:top w:val="single" w:sz="4" w:space="0" w:color="auto"/>
              <w:left w:val="single" w:sz="4" w:space="0" w:color="auto"/>
              <w:bottom w:val="single" w:sz="4" w:space="0" w:color="auto"/>
              <w:right w:val="single" w:sz="4" w:space="0" w:color="auto"/>
            </w:tcBorders>
          </w:tcPr>
          <w:p w14:paraId="6D090A68" w14:textId="77777777" w:rsidR="00E804A1" w:rsidRDefault="00E804A1" w:rsidP="009151B5">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EE12721" w14:textId="77777777" w:rsidR="00E804A1" w:rsidRPr="0049073E" w:rsidRDefault="00E804A1" w:rsidP="009151B5">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6CD77"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53C14" w14:textId="77777777" w:rsidR="00E804A1" w:rsidRPr="0049073E" w:rsidRDefault="00E804A1" w:rsidP="009151B5">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F7E89D4" w14:textId="77777777" w:rsidR="00E804A1" w:rsidRPr="00F1611A"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7A7D8E" w14:textId="77777777" w:rsidR="00E804A1" w:rsidRPr="0049073E" w:rsidRDefault="00E804A1" w:rsidP="009151B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2F8E05" w14:textId="77777777" w:rsidR="00E804A1" w:rsidRPr="0049073E" w:rsidRDefault="00E804A1" w:rsidP="009151B5">
            <w:pPr>
              <w:pStyle w:val="TAC"/>
              <w:keepNext w:val="0"/>
              <w:keepLines w:val="0"/>
              <w:widowControl w:val="0"/>
              <w:rPr>
                <w:rFonts w:cs="Arial"/>
              </w:rPr>
            </w:pPr>
            <w:r>
              <w:rPr>
                <w:rFonts w:cs="Arial" w:hint="eastAsia"/>
                <w:lang w:eastAsia="zh-CN"/>
              </w:rPr>
              <w:t>i</w:t>
            </w:r>
            <w:r>
              <w:rPr>
                <w:rFonts w:cs="Arial"/>
                <w:lang w:eastAsia="zh-CN"/>
              </w:rPr>
              <w:t>gnore</w:t>
            </w:r>
          </w:p>
        </w:tc>
      </w:tr>
      <w:tr w:rsidR="00E804A1" w14:paraId="2F429ABF" w14:textId="77777777" w:rsidTr="009151B5">
        <w:tc>
          <w:tcPr>
            <w:tcW w:w="2160" w:type="dxa"/>
            <w:tcBorders>
              <w:top w:val="single" w:sz="4" w:space="0" w:color="auto"/>
              <w:left w:val="single" w:sz="4" w:space="0" w:color="auto"/>
              <w:bottom w:val="single" w:sz="4" w:space="0" w:color="auto"/>
              <w:right w:val="single" w:sz="4" w:space="0" w:color="auto"/>
            </w:tcBorders>
          </w:tcPr>
          <w:p w14:paraId="53E19035" w14:textId="77777777" w:rsidR="00E804A1" w:rsidRDefault="00E804A1" w:rsidP="009151B5">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0F66218A" w14:textId="77777777" w:rsidR="00E804A1"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216E44" w14:textId="77777777" w:rsidR="00E804A1" w:rsidRDefault="00E804A1" w:rsidP="009151B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901D51" w14:textId="77777777" w:rsidR="00E804A1" w:rsidRDefault="00E804A1" w:rsidP="009151B5">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8C17481" w14:textId="77777777" w:rsidR="00E804A1" w:rsidRPr="00F1611A"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F6F07" w14:textId="77777777" w:rsidR="00E804A1" w:rsidRDefault="00E804A1" w:rsidP="009151B5">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732440" w14:textId="77777777" w:rsidR="00E804A1" w:rsidRDefault="00E804A1" w:rsidP="009151B5">
            <w:pPr>
              <w:pStyle w:val="TAC"/>
              <w:keepNext w:val="0"/>
              <w:keepLines w:val="0"/>
              <w:widowControl w:val="0"/>
              <w:rPr>
                <w:rFonts w:cs="Arial"/>
                <w:lang w:eastAsia="zh-CN"/>
              </w:rPr>
            </w:pPr>
            <w:r>
              <w:rPr>
                <w:rFonts w:cs="Arial"/>
                <w:szCs w:val="18"/>
                <w:lang w:eastAsia="ja-JP"/>
              </w:rPr>
              <w:t>reject</w:t>
            </w:r>
          </w:p>
        </w:tc>
      </w:tr>
      <w:tr w:rsidR="00E804A1" w14:paraId="408AA215" w14:textId="77777777" w:rsidTr="009151B5">
        <w:tc>
          <w:tcPr>
            <w:tcW w:w="2160" w:type="dxa"/>
            <w:tcBorders>
              <w:top w:val="single" w:sz="4" w:space="0" w:color="auto"/>
              <w:left w:val="single" w:sz="4" w:space="0" w:color="auto"/>
              <w:bottom w:val="single" w:sz="4" w:space="0" w:color="auto"/>
              <w:right w:val="single" w:sz="4" w:space="0" w:color="auto"/>
            </w:tcBorders>
          </w:tcPr>
          <w:p w14:paraId="29374FA7" w14:textId="77777777" w:rsidR="00E804A1" w:rsidRDefault="00E804A1" w:rsidP="009151B5">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49F79155" w14:textId="77777777" w:rsidR="00E804A1" w:rsidRDefault="00E804A1" w:rsidP="009151B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8F57A6" w14:textId="77777777" w:rsidR="00E804A1" w:rsidRDefault="00E804A1" w:rsidP="009151B5">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B22591D" w14:textId="77777777" w:rsidR="00E804A1" w:rsidRDefault="00E804A1" w:rsidP="009151B5">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FC19741" w14:textId="77777777" w:rsidR="00E804A1" w:rsidRPr="00F1611A"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4A421" w14:textId="77777777" w:rsidR="00E804A1" w:rsidRDefault="00E804A1" w:rsidP="009151B5">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8A96838" w14:textId="77777777" w:rsidR="00E804A1" w:rsidRDefault="00E804A1" w:rsidP="009151B5">
            <w:pPr>
              <w:pStyle w:val="TAC"/>
              <w:keepNext w:val="0"/>
              <w:keepLines w:val="0"/>
              <w:widowControl w:val="0"/>
              <w:rPr>
                <w:rFonts w:cs="Arial"/>
                <w:szCs w:val="18"/>
                <w:lang w:eastAsia="ja-JP"/>
              </w:rPr>
            </w:pPr>
          </w:p>
          <w:p w14:paraId="56100B34" w14:textId="77777777" w:rsidR="00E804A1" w:rsidRDefault="00E804A1" w:rsidP="009151B5">
            <w:pPr>
              <w:pStyle w:val="TAC"/>
              <w:keepNext w:val="0"/>
              <w:keepLines w:val="0"/>
              <w:widowControl w:val="0"/>
              <w:rPr>
                <w:rFonts w:cs="Arial"/>
                <w:lang w:eastAsia="zh-CN"/>
              </w:rPr>
            </w:pPr>
          </w:p>
        </w:tc>
      </w:tr>
      <w:tr w:rsidR="00E804A1" w14:paraId="54B3266A" w14:textId="77777777" w:rsidTr="009151B5">
        <w:tc>
          <w:tcPr>
            <w:tcW w:w="2160" w:type="dxa"/>
            <w:tcBorders>
              <w:top w:val="single" w:sz="4" w:space="0" w:color="auto"/>
              <w:left w:val="single" w:sz="4" w:space="0" w:color="auto"/>
              <w:bottom w:val="single" w:sz="4" w:space="0" w:color="auto"/>
              <w:right w:val="single" w:sz="4" w:space="0" w:color="auto"/>
            </w:tcBorders>
          </w:tcPr>
          <w:p w14:paraId="2178D174" w14:textId="77777777" w:rsidR="00E804A1" w:rsidRDefault="00E804A1" w:rsidP="009151B5">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308101B" w14:textId="77777777" w:rsidR="00E804A1" w:rsidRDefault="00E804A1" w:rsidP="009151B5">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5EA1CA"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1B53F" w14:textId="77777777" w:rsidR="00E804A1" w:rsidRDefault="00E804A1" w:rsidP="009151B5">
            <w:pPr>
              <w:pStyle w:val="TAL"/>
              <w:keepNext w:val="0"/>
              <w:keepLines w:val="0"/>
              <w:widowControl w:val="0"/>
              <w:rPr>
                <w:lang w:eastAsia="ja-JP"/>
              </w:rPr>
            </w:pPr>
            <w:r>
              <w:rPr>
                <w:lang w:eastAsia="ja-JP"/>
              </w:rPr>
              <w:t>NR CGI</w:t>
            </w:r>
          </w:p>
          <w:p w14:paraId="79431D2E" w14:textId="77777777" w:rsidR="00E804A1" w:rsidRDefault="00E804A1" w:rsidP="009151B5">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EC3721D" w14:textId="77777777" w:rsidR="00E804A1" w:rsidRPr="00F1611A" w:rsidRDefault="00E804A1" w:rsidP="009151B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D7483" w14:textId="77777777" w:rsidR="00E804A1" w:rsidRDefault="00E804A1" w:rsidP="009151B5">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BA558" w14:textId="77777777" w:rsidR="00E804A1" w:rsidRDefault="00E804A1" w:rsidP="009151B5">
            <w:pPr>
              <w:pStyle w:val="TAC"/>
              <w:keepNext w:val="0"/>
              <w:keepLines w:val="0"/>
              <w:widowControl w:val="0"/>
              <w:rPr>
                <w:rFonts w:cs="Arial"/>
                <w:lang w:eastAsia="zh-CN"/>
              </w:rPr>
            </w:pPr>
          </w:p>
        </w:tc>
      </w:tr>
      <w:tr w:rsidR="00E804A1" w14:paraId="65A2763C" w14:textId="77777777" w:rsidTr="009151B5">
        <w:tc>
          <w:tcPr>
            <w:tcW w:w="2160" w:type="dxa"/>
            <w:tcBorders>
              <w:top w:val="single" w:sz="4" w:space="0" w:color="auto"/>
              <w:left w:val="single" w:sz="4" w:space="0" w:color="auto"/>
              <w:bottom w:val="single" w:sz="4" w:space="0" w:color="auto"/>
              <w:right w:val="single" w:sz="4" w:space="0" w:color="auto"/>
            </w:tcBorders>
          </w:tcPr>
          <w:p w14:paraId="77D59DAD" w14:textId="77777777" w:rsidR="00E804A1" w:rsidRDefault="00E804A1" w:rsidP="009151B5">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90EE8A3" w14:textId="77777777" w:rsidR="00E804A1" w:rsidRDefault="00E804A1" w:rsidP="009151B5">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2BFF998C"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24BA8" w14:textId="77777777" w:rsidR="00E804A1" w:rsidRDefault="00E804A1" w:rsidP="009151B5">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5E0D1D8F" w14:textId="77777777" w:rsidR="00E804A1" w:rsidRDefault="00E804A1" w:rsidP="009151B5">
            <w:pPr>
              <w:pStyle w:val="TAL"/>
            </w:pPr>
            <w:r>
              <w:t xml:space="preserve">Includes the </w:t>
            </w:r>
            <w:r>
              <w:rPr>
                <w:i/>
                <w:iCs/>
              </w:rPr>
              <w:t>LTM-TCI-Info</w:t>
            </w:r>
          </w:p>
          <w:p w14:paraId="3833D343" w14:textId="77777777" w:rsidR="00E804A1" w:rsidRPr="00F1611A" w:rsidRDefault="00E804A1" w:rsidP="009151B5">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73C82CA" w14:textId="77777777" w:rsidR="00E804A1" w:rsidRDefault="00E804A1" w:rsidP="009151B5">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7243DE" w14:textId="77777777" w:rsidR="00E804A1" w:rsidRDefault="00E804A1" w:rsidP="009151B5">
            <w:pPr>
              <w:pStyle w:val="TAC"/>
              <w:keepNext w:val="0"/>
              <w:keepLines w:val="0"/>
              <w:widowControl w:val="0"/>
              <w:rPr>
                <w:rFonts w:cs="Arial"/>
                <w:lang w:eastAsia="zh-CN"/>
              </w:rPr>
            </w:pPr>
          </w:p>
        </w:tc>
      </w:tr>
      <w:tr w:rsidR="00E804A1" w14:paraId="68AFC8C0" w14:textId="77777777" w:rsidTr="009151B5">
        <w:tc>
          <w:tcPr>
            <w:tcW w:w="2160" w:type="dxa"/>
            <w:tcBorders>
              <w:top w:val="single" w:sz="4" w:space="0" w:color="auto"/>
              <w:left w:val="single" w:sz="4" w:space="0" w:color="auto"/>
              <w:bottom w:val="single" w:sz="4" w:space="0" w:color="auto"/>
              <w:right w:val="single" w:sz="4" w:space="0" w:color="auto"/>
            </w:tcBorders>
          </w:tcPr>
          <w:p w14:paraId="249ECCCA" w14:textId="77777777" w:rsidR="00E804A1" w:rsidRDefault="00E804A1" w:rsidP="009151B5">
            <w:pPr>
              <w:pStyle w:val="TAL"/>
              <w:keepNext w:val="0"/>
              <w:keepLines w:val="0"/>
              <w:widowControl w:val="0"/>
              <w:rPr>
                <w:lang w:val="en-US" w:eastAsia="zh-CN"/>
              </w:rPr>
            </w:pPr>
            <w:r>
              <w:rPr>
                <w:rFonts w:eastAsia="Malgun Gothic" w:cs="Arial"/>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7B2337EC" w14:textId="77777777" w:rsidR="00E804A1" w:rsidRDefault="00E804A1" w:rsidP="009151B5">
            <w:pPr>
              <w:pStyle w:val="TAL"/>
              <w:keepNext w:val="0"/>
              <w:keepLines w:val="0"/>
              <w:widowControl w:val="0"/>
              <w:rPr>
                <w:rFonts w:eastAsia="SimSu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1255113"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3EE96" w14:textId="77777777" w:rsidR="00E804A1" w:rsidRDefault="00E804A1" w:rsidP="009151B5">
            <w:pPr>
              <w:pStyle w:val="TAL"/>
              <w:keepNext w:val="0"/>
              <w:keepLines w:val="0"/>
              <w:widowControl w:val="0"/>
              <w:rPr>
                <w:rFonts w:eastAsia="SimSun"/>
              </w:rPr>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2F04E289" w14:textId="77777777" w:rsidR="00E804A1" w:rsidRDefault="00E804A1" w:rsidP="009151B5">
            <w:pPr>
              <w:pStyle w:val="TAL"/>
            </w:pPr>
          </w:p>
        </w:tc>
        <w:tc>
          <w:tcPr>
            <w:tcW w:w="1080" w:type="dxa"/>
            <w:tcBorders>
              <w:top w:val="single" w:sz="4" w:space="0" w:color="auto"/>
              <w:left w:val="single" w:sz="4" w:space="0" w:color="auto"/>
              <w:bottom w:val="single" w:sz="4" w:space="0" w:color="auto"/>
              <w:right w:val="single" w:sz="4" w:space="0" w:color="auto"/>
            </w:tcBorders>
          </w:tcPr>
          <w:p w14:paraId="697366C7" w14:textId="77777777" w:rsidR="00E804A1" w:rsidRDefault="00E804A1" w:rsidP="009151B5">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3AC54D" w14:textId="77777777" w:rsidR="00E804A1" w:rsidRDefault="00E804A1" w:rsidP="009151B5">
            <w:pPr>
              <w:pStyle w:val="TAC"/>
              <w:keepNext w:val="0"/>
              <w:keepLines w:val="0"/>
              <w:widowControl w:val="0"/>
              <w:rPr>
                <w:rFonts w:cs="Arial"/>
                <w:lang w:eastAsia="zh-CN"/>
              </w:rPr>
            </w:pPr>
            <w:r>
              <w:rPr>
                <w:rFonts w:eastAsia="Malgun Gothic" w:cs="Arial"/>
              </w:rPr>
              <w:t>reject</w:t>
            </w:r>
          </w:p>
        </w:tc>
      </w:tr>
      <w:tr w:rsidR="00E804A1" w14:paraId="12336A1E" w14:textId="77777777" w:rsidTr="009151B5">
        <w:tc>
          <w:tcPr>
            <w:tcW w:w="2160" w:type="dxa"/>
            <w:tcBorders>
              <w:top w:val="single" w:sz="4" w:space="0" w:color="auto"/>
              <w:left w:val="single" w:sz="4" w:space="0" w:color="auto"/>
              <w:bottom w:val="single" w:sz="4" w:space="0" w:color="auto"/>
              <w:right w:val="single" w:sz="4" w:space="0" w:color="auto"/>
            </w:tcBorders>
          </w:tcPr>
          <w:p w14:paraId="3AB56D47" w14:textId="77777777" w:rsidR="00E804A1" w:rsidRDefault="00E804A1" w:rsidP="009151B5">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5D2E1C7A" w14:textId="77777777" w:rsidR="00E804A1" w:rsidRDefault="00E804A1" w:rsidP="009151B5">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D074C6F" w14:textId="77777777" w:rsidR="00E804A1" w:rsidRDefault="00E804A1" w:rsidP="009151B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C0C2F8B" w14:textId="77777777" w:rsidR="00E804A1" w:rsidRDefault="00E804A1" w:rsidP="009151B5">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6A88AC94" w14:textId="77777777" w:rsidR="00E804A1" w:rsidRDefault="00E804A1" w:rsidP="009151B5">
            <w:pPr>
              <w:pStyle w:val="TAL"/>
            </w:pPr>
          </w:p>
        </w:tc>
        <w:tc>
          <w:tcPr>
            <w:tcW w:w="1080" w:type="dxa"/>
            <w:tcBorders>
              <w:top w:val="single" w:sz="4" w:space="0" w:color="auto"/>
              <w:left w:val="single" w:sz="4" w:space="0" w:color="auto"/>
              <w:bottom w:val="single" w:sz="4" w:space="0" w:color="auto"/>
              <w:right w:val="single" w:sz="4" w:space="0" w:color="auto"/>
            </w:tcBorders>
          </w:tcPr>
          <w:p w14:paraId="185195BD" w14:textId="77777777" w:rsidR="00E804A1" w:rsidRDefault="00E804A1" w:rsidP="009151B5">
            <w:pPr>
              <w:pStyle w:val="TAC"/>
              <w:keepNext w:val="0"/>
              <w:keepLines w:val="0"/>
              <w:widowControl w:val="0"/>
              <w:rPr>
                <w:rFonts w:eastAsia="SimSun"/>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EA43B0" w14:textId="77777777" w:rsidR="00E804A1" w:rsidRDefault="00E804A1" w:rsidP="009151B5">
            <w:pPr>
              <w:pStyle w:val="TAC"/>
              <w:keepNext w:val="0"/>
              <w:keepLines w:val="0"/>
              <w:widowControl w:val="0"/>
              <w:rPr>
                <w:rFonts w:cs="Arial"/>
                <w:lang w:eastAsia="zh-CN"/>
              </w:rPr>
            </w:pPr>
            <w:r>
              <w:rPr>
                <w:rFonts w:cs="Arial"/>
                <w:szCs w:val="18"/>
                <w:lang w:eastAsia="zh-CN"/>
              </w:rPr>
              <w:t>reject</w:t>
            </w:r>
          </w:p>
        </w:tc>
      </w:tr>
      <w:tr w:rsidR="00E804A1" w14:paraId="38DCDA1A" w14:textId="77777777" w:rsidTr="009151B5">
        <w:tc>
          <w:tcPr>
            <w:tcW w:w="2160" w:type="dxa"/>
            <w:tcBorders>
              <w:top w:val="single" w:sz="4" w:space="0" w:color="auto"/>
              <w:left w:val="single" w:sz="4" w:space="0" w:color="auto"/>
              <w:bottom w:val="single" w:sz="4" w:space="0" w:color="auto"/>
              <w:right w:val="single" w:sz="4" w:space="0" w:color="auto"/>
            </w:tcBorders>
          </w:tcPr>
          <w:p w14:paraId="597AB6B2" w14:textId="77777777" w:rsidR="00E804A1" w:rsidRDefault="00E804A1" w:rsidP="009151B5">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3BFB489" w14:textId="77777777" w:rsidR="00E804A1" w:rsidRDefault="00E804A1" w:rsidP="009151B5">
            <w:pPr>
              <w:pStyle w:val="TAL"/>
              <w:keepNext w:val="0"/>
              <w:keepLines w:val="0"/>
              <w:widowControl w:val="0"/>
              <w:rPr>
                <w:rFonts w:eastAsia="SimSun"/>
              </w:rPr>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C7DDEDB" w14:textId="77777777" w:rsidR="00E804A1" w:rsidRDefault="00E804A1" w:rsidP="009151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B77C4" w14:textId="77777777" w:rsidR="00E804A1" w:rsidRDefault="00E804A1" w:rsidP="009151B5">
            <w:pPr>
              <w:pStyle w:val="TAL"/>
              <w:keepNext w:val="0"/>
              <w:keepLines w:val="0"/>
              <w:widowControl w:val="0"/>
              <w:rPr>
                <w:rFonts w:eastAsia="SimSun"/>
              </w:rPr>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158E4597" w14:textId="77777777" w:rsidR="00E804A1" w:rsidRDefault="00E804A1" w:rsidP="009151B5">
            <w:pPr>
              <w:pStyle w:val="TAL"/>
            </w:pPr>
          </w:p>
        </w:tc>
        <w:tc>
          <w:tcPr>
            <w:tcW w:w="1080" w:type="dxa"/>
            <w:tcBorders>
              <w:top w:val="single" w:sz="4" w:space="0" w:color="auto"/>
              <w:left w:val="single" w:sz="4" w:space="0" w:color="auto"/>
              <w:bottom w:val="single" w:sz="4" w:space="0" w:color="auto"/>
              <w:right w:val="single" w:sz="4" w:space="0" w:color="auto"/>
            </w:tcBorders>
          </w:tcPr>
          <w:p w14:paraId="0E106BDA" w14:textId="77777777" w:rsidR="00E804A1" w:rsidRDefault="00E804A1" w:rsidP="009151B5">
            <w:pPr>
              <w:pStyle w:val="TAC"/>
              <w:keepNext w:val="0"/>
              <w:keepLines w:val="0"/>
              <w:widowControl w:val="0"/>
              <w:rPr>
                <w:rFonts w:eastAsia="SimSun"/>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2706544D" w14:textId="77777777" w:rsidR="00E804A1" w:rsidRDefault="00E804A1" w:rsidP="009151B5">
            <w:pPr>
              <w:pStyle w:val="TAC"/>
              <w:keepNext w:val="0"/>
              <w:keepLines w:val="0"/>
              <w:widowControl w:val="0"/>
              <w:rPr>
                <w:rFonts w:cs="Arial"/>
                <w:lang w:eastAsia="zh-CN"/>
              </w:rPr>
            </w:pPr>
          </w:p>
        </w:tc>
      </w:tr>
    </w:tbl>
    <w:p w14:paraId="0BA7DFE8" w14:textId="77777777" w:rsidR="00E804A1" w:rsidRPr="00EA5FA7" w:rsidRDefault="00E804A1" w:rsidP="00E804A1">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4A1" w:rsidRPr="00EA5FA7" w14:paraId="12F84AFD" w14:textId="77777777" w:rsidTr="009151B5">
        <w:trPr>
          <w:tblHeader/>
          <w:jc w:val="center"/>
        </w:trPr>
        <w:tc>
          <w:tcPr>
            <w:tcW w:w="3686" w:type="dxa"/>
          </w:tcPr>
          <w:p w14:paraId="42456D32" w14:textId="77777777" w:rsidR="00E804A1" w:rsidRPr="00EA5FA7" w:rsidRDefault="00E804A1" w:rsidP="009151B5">
            <w:pPr>
              <w:pStyle w:val="TAH"/>
              <w:keepNext w:val="0"/>
              <w:keepLines w:val="0"/>
              <w:widowControl w:val="0"/>
              <w:rPr>
                <w:lang w:eastAsia="zh-CN"/>
              </w:rPr>
            </w:pPr>
            <w:r w:rsidRPr="00EA5FA7">
              <w:rPr>
                <w:lang w:eastAsia="zh-CN"/>
              </w:rPr>
              <w:t>Range bound</w:t>
            </w:r>
          </w:p>
        </w:tc>
        <w:tc>
          <w:tcPr>
            <w:tcW w:w="5670" w:type="dxa"/>
          </w:tcPr>
          <w:p w14:paraId="7C7AED8E" w14:textId="77777777" w:rsidR="00E804A1" w:rsidRPr="00EA5FA7" w:rsidRDefault="00E804A1" w:rsidP="009151B5">
            <w:pPr>
              <w:pStyle w:val="TAH"/>
              <w:keepNext w:val="0"/>
              <w:keepLines w:val="0"/>
              <w:widowControl w:val="0"/>
              <w:rPr>
                <w:lang w:eastAsia="zh-CN"/>
              </w:rPr>
            </w:pPr>
            <w:r w:rsidRPr="00EA5FA7">
              <w:rPr>
                <w:lang w:eastAsia="zh-CN"/>
              </w:rPr>
              <w:t>Explanation</w:t>
            </w:r>
          </w:p>
        </w:tc>
      </w:tr>
      <w:tr w:rsidR="00E804A1" w:rsidRPr="00EA5FA7" w14:paraId="3F63C48A" w14:textId="77777777" w:rsidTr="009151B5">
        <w:trPr>
          <w:jc w:val="center"/>
        </w:trPr>
        <w:tc>
          <w:tcPr>
            <w:tcW w:w="3686" w:type="dxa"/>
          </w:tcPr>
          <w:p w14:paraId="5A617CB0" w14:textId="77777777" w:rsidR="00E804A1" w:rsidRPr="00EA5FA7" w:rsidRDefault="00E804A1" w:rsidP="009151B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8F94F4A" w14:textId="77777777" w:rsidR="00E804A1" w:rsidRPr="00EA5FA7" w:rsidRDefault="00E804A1" w:rsidP="009151B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E804A1" w:rsidRPr="00EA5FA7" w14:paraId="2D142F1A" w14:textId="77777777" w:rsidTr="009151B5">
        <w:trPr>
          <w:jc w:val="center"/>
        </w:trPr>
        <w:tc>
          <w:tcPr>
            <w:tcW w:w="3686" w:type="dxa"/>
          </w:tcPr>
          <w:p w14:paraId="7177C93B" w14:textId="77777777" w:rsidR="00E804A1" w:rsidRPr="00EA5FA7" w:rsidRDefault="00E804A1" w:rsidP="009151B5">
            <w:pPr>
              <w:pStyle w:val="TAL"/>
              <w:keepNext w:val="0"/>
              <w:keepLines w:val="0"/>
              <w:widowControl w:val="0"/>
              <w:rPr>
                <w:lang w:eastAsia="zh-CN"/>
              </w:rPr>
            </w:pPr>
            <w:proofErr w:type="spellStart"/>
            <w:r w:rsidRPr="00E1218B">
              <w:t>maxnoofServingCellMOs</w:t>
            </w:r>
            <w:proofErr w:type="spellEnd"/>
          </w:p>
        </w:tc>
        <w:tc>
          <w:tcPr>
            <w:tcW w:w="5670" w:type="dxa"/>
          </w:tcPr>
          <w:p w14:paraId="1B6FDA3E" w14:textId="77777777" w:rsidR="00E804A1" w:rsidRPr="00EA5FA7" w:rsidRDefault="00E804A1" w:rsidP="009151B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E804A1" w:rsidRPr="00EA5FA7" w14:paraId="657E693D" w14:textId="77777777" w:rsidTr="009151B5">
        <w:trPr>
          <w:jc w:val="center"/>
        </w:trPr>
        <w:tc>
          <w:tcPr>
            <w:tcW w:w="3686" w:type="dxa"/>
          </w:tcPr>
          <w:p w14:paraId="7A5FC338" w14:textId="77777777" w:rsidR="00E804A1" w:rsidRPr="00EA5FA7" w:rsidRDefault="00E804A1" w:rsidP="009151B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46D14630" w14:textId="77777777" w:rsidR="00E804A1" w:rsidRPr="00EA5FA7" w:rsidRDefault="00E804A1" w:rsidP="009151B5">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E804A1" w:rsidRPr="00EA5FA7" w14:paraId="281F0699" w14:textId="77777777" w:rsidTr="009151B5">
        <w:trPr>
          <w:jc w:val="center"/>
        </w:trPr>
        <w:tc>
          <w:tcPr>
            <w:tcW w:w="3686" w:type="dxa"/>
          </w:tcPr>
          <w:p w14:paraId="3D984624" w14:textId="77777777" w:rsidR="00E804A1" w:rsidRPr="00EA5FA7" w:rsidRDefault="00E804A1" w:rsidP="009151B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5C7AC05" w14:textId="77777777" w:rsidR="00E804A1" w:rsidRPr="00EA5FA7" w:rsidRDefault="00E804A1" w:rsidP="009151B5">
            <w:pPr>
              <w:pStyle w:val="TAL"/>
              <w:keepNext w:val="0"/>
              <w:keepLines w:val="0"/>
              <w:widowControl w:val="0"/>
              <w:rPr>
                <w:lang w:eastAsia="zh-CN"/>
              </w:rPr>
            </w:pPr>
            <w:r w:rsidRPr="00EA5FA7">
              <w:rPr>
                <w:lang w:eastAsia="zh-CN"/>
              </w:rPr>
              <w:t xml:space="preserve">Maximum no. of DRB allowed towards one UE, the maximum value is 64. </w:t>
            </w:r>
          </w:p>
        </w:tc>
      </w:tr>
      <w:tr w:rsidR="00E804A1" w:rsidRPr="00EA5FA7" w14:paraId="0A40EF21" w14:textId="77777777" w:rsidTr="009151B5">
        <w:trPr>
          <w:jc w:val="center"/>
        </w:trPr>
        <w:tc>
          <w:tcPr>
            <w:tcW w:w="3686" w:type="dxa"/>
          </w:tcPr>
          <w:p w14:paraId="494CD9B3" w14:textId="77777777" w:rsidR="00E804A1" w:rsidRPr="00EA5FA7" w:rsidRDefault="00E804A1" w:rsidP="009151B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244871C2" w14:textId="77777777" w:rsidR="00E804A1" w:rsidRPr="00EA5FA7" w:rsidRDefault="00E804A1" w:rsidP="009151B5">
            <w:pPr>
              <w:pStyle w:val="TAL"/>
              <w:keepNext w:val="0"/>
              <w:keepLines w:val="0"/>
              <w:widowControl w:val="0"/>
              <w:rPr>
                <w:lang w:eastAsia="zh-CN"/>
              </w:rPr>
            </w:pPr>
            <w:r w:rsidRPr="00EA5FA7">
              <w:rPr>
                <w:lang w:eastAsia="zh-CN"/>
              </w:rPr>
              <w:t>Maximum no. of UL UP TNL Information allowed towards one DRB, the maximum value is 2.</w:t>
            </w:r>
          </w:p>
        </w:tc>
      </w:tr>
      <w:tr w:rsidR="00E804A1" w:rsidRPr="00EA5FA7" w14:paraId="5571C6AE" w14:textId="77777777" w:rsidTr="009151B5">
        <w:trPr>
          <w:jc w:val="center"/>
        </w:trPr>
        <w:tc>
          <w:tcPr>
            <w:tcW w:w="3686" w:type="dxa"/>
            <w:tcBorders>
              <w:top w:val="single" w:sz="4" w:space="0" w:color="auto"/>
              <w:left w:val="single" w:sz="4" w:space="0" w:color="auto"/>
              <w:bottom w:val="single" w:sz="4" w:space="0" w:color="auto"/>
              <w:right w:val="single" w:sz="4" w:space="0" w:color="auto"/>
            </w:tcBorders>
          </w:tcPr>
          <w:p w14:paraId="78227BAF" w14:textId="77777777" w:rsidR="00E804A1" w:rsidRPr="00EA5FA7" w:rsidRDefault="00E804A1" w:rsidP="009151B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DEFD957" w14:textId="77777777" w:rsidR="00E804A1" w:rsidRPr="00EA5FA7" w:rsidRDefault="00E804A1" w:rsidP="009151B5">
            <w:pPr>
              <w:pStyle w:val="TAL"/>
              <w:keepNext w:val="0"/>
              <w:keepLines w:val="0"/>
              <w:widowControl w:val="0"/>
              <w:rPr>
                <w:lang w:eastAsia="zh-CN"/>
              </w:rPr>
            </w:pPr>
            <w:r w:rsidRPr="00EA5FA7">
              <w:rPr>
                <w:lang w:eastAsia="zh-CN"/>
              </w:rPr>
              <w:t>Maximum no. of flows allowed to be mapped to one DRB, the maximum value is 64.</w:t>
            </w:r>
          </w:p>
        </w:tc>
      </w:tr>
      <w:tr w:rsidR="00E804A1" w:rsidRPr="00EA5FA7" w14:paraId="2A186C5B" w14:textId="77777777" w:rsidTr="009151B5">
        <w:trPr>
          <w:jc w:val="center"/>
        </w:trPr>
        <w:tc>
          <w:tcPr>
            <w:tcW w:w="3686" w:type="dxa"/>
            <w:tcBorders>
              <w:top w:val="single" w:sz="4" w:space="0" w:color="auto"/>
              <w:left w:val="single" w:sz="4" w:space="0" w:color="auto"/>
              <w:bottom w:val="single" w:sz="4" w:space="0" w:color="auto"/>
              <w:right w:val="single" w:sz="4" w:space="0" w:color="auto"/>
            </w:tcBorders>
          </w:tcPr>
          <w:p w14:paraId="08DFE685" w14:textId="77777777" w:rsidR="00E804A1" w:rsidRPr="00EA5FA7" w:rsidRDefault="00E804A1" w:rsidP="009151B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09B1F9C" w14:textId="77777777" w:rsidR="00E804A1" w:rsidRPr="00EA5FA7" w:rsidRDefault="00E804A1" w:rsidP="009151B5">
            <w:pPr>
              <w:pStyle w:val="TAL"/>
              <w:keepNext w:val="0"/>
              <w:keepLines w:val="0"/>
              <w:widowControl w:val="0"/>
              <w:rPr>
                <w:lang w:eastAsia="zh-CN"/>
              </w:rPr>
            </w:pPr>
            <w:r w:rsidRPr="00A973D8">
              <w:t>Maximum no. of BH RLC channels allowed towards one IAB-node, the maximum value is 65536.</w:t>
            </w:r>
          </w:p>
        </w:tc>
      </w:tr>
      <w:tr w:rsidR="00E804A1" w14:paraId="6E6B48B9" w14:textId="77777777" w:rsidTr="009151B5">
        <w:trPr>
          <w:jc w:val="center"/>
        </w:trPr>
        <w:tc>
          <w:tcPr>
            <w:tcW w:w="3686" w:type="dxa"/>
          </w:tcPr>
          <w:p w14:paraId="060199E2" w14:textId="77777777" w:rsidR="00E804A1" w:rsidRPr="00BF0E2C" w:rsidRDefault="00E804A1" w:rsidP="009151B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067916C5" w14:textId="77777777" w:rsidR="00E804A1" w:rsidRDefault="00E804A1" w:rsidP="009151B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804A1" w14:paraId="2DB69669" w14:textId="77777777" w:rsidTr="009151B5">
        <w:trPr>
          <w:jc w:val="center"/>
        </w:trPr>
        <w:tc>
          <w:tcPr>
            <w:tcW w:w="3686" w:type="dxa"/>
          </w:tcPr>
          <w:p w14:paraId="24D1D426" w14:textId="77777777" w:rsidR="00E804A1" w:rsidRPr="00BF0E2C" w:rsidRDefault="00E804A1" w:rsidP="009151B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0C481DC" w14:textId="77777777" w:rsidR="00E804A1" w:rsidRDefault="00E804A1" w:rsidP="009151B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E804A1" w14:paraId="721E2B82" w14:textId="77777777" w:rsidTr="009151B5">
        <w:trPr>
          <w:jc w:val="center"/>
        </w:trPr>
        <w:tc>
          <w:tcPr>
            <w:tcW w:w="3686" w:type="dxa"/>
          </w:tcPr>
          <w:p w14:paraId="50B50A8B" w14:textId="77777777" w:rsidR="00E804A1" w:rsidRPr="00BF0E2C" w:rsidRDefault="00E804A1" w:rsidP="009151B5">
            <w:pPr>
              <w:pStyle w:val="TAL"/>
              <w:keepNext w:val="0"/>
              <w:keepLines w:val="0"/>
              <w:widowControl w:val="0"/>
            </w:pPr>
            <w:proofErr w:type="spellStart"/>
            <w:r w:rsidRPr="008F02E1">
              <w:t>maxnoofAdditionalPDCPDuplicationTNL</w:t>
            </w:r>
            <w:proofErr w:type="spellEnd"/>
          </w:p>
        </w:tc>
        <w:tc>
          <w:tcPr>
            <w:tcW w:w="5670" w:type="dxa"/>
          </w:tcPr>
          <w:p w14:paraId="4C624C83" w14:textId="77777777" w:rsidR="00E804A1" w:rsidRDefault="00E804A1" w:rsidP="009151B5">
            <w:pPr>
              <w:pStyle w:val="TAL"/>
              <w:keepNext w:val="0"/>
              <w:keepLines w:val="0"/>
              <w:widowControl w:val="0"/>
            </w:pPr>
            <w:r w:rsidRPr="008F02E1">
              <w:t xml:space="preserve">Maximum no. of additional UP TNL Information allowed towards one DRB, the maximum value is 2. </w:t>
            </w:r>
          </w:p>
        </w:tc>
      </w:tr>
      <w:tr w:rsidR="00E804A1" w14:paraId="7EA556D4" w14:textId="77777777" w:rsidTr="009151B5">
        <w:trPr>
          <w:jc w:val="center"/>
        </w:trPr>
        <w:tc>
          <w:tcPr>
            <w:tcW w:w="3686" w:type="dxa"/>
          </w:tcPr>
          <w:p w14:paraId="0A7805FA" w14:textId="77777777" w:rsidR="00E804A1" w:rsidRPr="008F02E1" w:rsidRDefault="00E804A1" w:rsidP="009151B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398A0317" w14:textId="77777777" w:rsidR="00E804A1" w:rsidRPr="008F02E1" w:rsidRDefault="00E804A1" w:rsidP="009151B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E804A1" w14:paraId="7EF069FD" w14:textId="77777777" w:rsidTr="009151B5">
        <w:trPr>
          <w:jc w:val="center"/>
        </w:trPr>
        <w:tc>
          <w:tcPr>
            <w:tcW w:w="3686" w:type="dxa"/>
          </w:tcPr>
          <w:p w14:paraId="2800FC2D" w14:textId="77777777" w:rsidR="00E804A1" w:rsidRPr="005F04CC" w:rsidRDefault="00E804A1" w:rsidP="009151B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8D7193F" w14:textId="77777777" w:rsidR="00E804A1" w:rsidRPr="005F04CC" w:rsidRDefault="00E804A1" w:rsidP="009151B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E804A1" w14:paraId="7DD035E1" w14:textId="77777777" w:rsidTr="009151B5">
        <w:trPr>
          <w:jc w:val="center"/>
        </w:trPr>
        <w:tc>
          <w:tcPr>
            <w:tcW w:w="3686" w:type="dxa"/>
          </w:tcPr>
          <w:p w14:paraId="681F0286" w14:textId="77777777" w:rsidR="00E804A1" w:rsidRPr="005F04CC" w:rsidRDefault="00E804A1" w:rsidP="009151B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8B0B303" w14:textId="77777777" w:rsidR="00E804A1" w:rsidRPr="005F04CC" w:rsidRDefault="00E804A1" w:rsidP="009151B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E804A1" w14:paraId="37740DD0" w14:textId="77777777" w:rsidTr="009151B5">
        <w:trPr>
          <w:jc w:val="center"/>
        </w:trPr>
        <w:tc>
          <w:tcPr>
            <w:tcW w:w="3686" w:type="dxa"/>
          </w:tcPr>
          <w:p w14:paraId="37AFF6FE" w14:textId="77777777" w:rsidR="00E804A1" w:rsidRDefault="00E804A1" w:rsidP="009151B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74A34AA8" w14:textId="77777777" w:rsidR="00E804A1" w:rsidRDefault="00E804A1" w:rsidP="009151B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E804A1" w14:paraId="37227412" w14:textId="77777777" w:rsidTr="009151B5">
        <w:trPr>
          <w:jc w:val="center"/>
        </w:trPr>
        <w:tc>
          <w:tcPr>
            <w:tcW w:w="3686" w:type="dxa"/>
          </w:tcPr>
          <w:p w14:paraId="7A42A4EC" w14:textId="77777777" w:rsidR="00E804A1" w:rsidRPr="000C1733" w:rsidRDefault="00E804A1" w:rsidP="009151B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69BDF30F" w14:textId="77777777" w:rsidR="00E804A1" w:rsidRPr="000C1733" w:rsidRDefault="00E804A1" w:rsidP="009151B5">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E804A1" w14:paraId="00C3A294" w14:textId="77777777" w:rsidTr="009151B5">
        <w:trPr>
          <w:jc w:val="center"/>
        </w:trPr>
        <w:tc>
          <w:tcPr>
            <w:tcW w:w="3686" w:type="dxa"/>
          </w:tcPr>
          <w:p w14:paraId="3FCBA66A" w14:textId="77777777" w:rsidR="00E804A1" w:rsidRDefault="00E804A1" w:rsidP="009151B5">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02BBFC1D" w14:textId="77777777" w:rsidR="00E804A1" w:rsidRDefault="00E804A1" w:rsidP="009151B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E804A1" w14:paraId="6BB4F713" w14:textId="77777777" w:rsidTr="009151B5">
        <w:trPr>
          <w:jc w:val="center"/>
        </w:trPr>
        <w:tc>
          <w:tcPr>
            <w:tcW w:w="3686" w:type="dxa"/>
          </w:tcPr>
          <w:p w14:paraId="6C40CA87" w14:textId="77777777" w:rsidR="00E804A1" w:rsidRDefault="00E804A1" w:rsidP="009151B5">
            <w:pPr>
              <w:pStyle w:val="TAL"/>
              <w:keepNext w:val="0"/>
              <w:keepLines w:val="0"/>
              <w:widowControl w:val="0"/>
              <w:rPr>
                <w:rFonts w:cs="Arial"/>
                <w:bCs/>
                <w:szCs w:val="18"/>
                <w:lang w:eastAsia="ja-JP"/>
              </w:rPr>
            </w:pPr>
            <w:proofErr w:type="spellStart"/>
            <w:r w:rsidRPr="00ED19A3">
              <w:rPr>
                <w:rFonts w:cs="Arial"/>
                <w:bCs/>
                <w:szCs w:val="18"/>
                <w:lang w:eastAsia="ja-JP"/>
              </w:rPr>
              <w:t>maxnoofLTMgNB</w:t>
            </w:r>
            <w:proofErr w:type="spellEnd"/>
            <w:r>
              <w:rPr>
                <w:rFonts w:cs="Arial" w:hint="eastAsia"/>
                <w:bCs/>
                <w:szCs w:val="18"/>
              </w:rPr>
              <w:t>-</w:t>
            </w:r>
            <w:r w:rsidRPr="00ED19A3">
              <w:rPr>
                <w:rFonts w:cs="Arial"/>
                <w:bCs/>
                <w:szCs w:val="18"/>
                <w:lang w:eastAsia="ja-JP"/>
              </w:rPr>
              <w:t>DUs</w:t>
            </w:r>
          </w:p>
        </w:tc>
        <w:tc>
          <w:tcPr>
            <w:tcW w:w="5670" w:type="dxa"/>
          </w:tcPr>
          <w:p w14:paraId="0CA687D0" w14:textId="77777777" w:rsidR="00E804A1" w:rsidRDefault="00E804A1" w:rsidP="009151B5">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18777CCE" w14:textId="77777777" w:rsidR="00E804A1" w:rsidRPr="00EA5FA7" w:rsidRDefault="00E804A1" w:rsidP="00E804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04A1" w:rsidRPr="00EA5FA7" w14:paraId="10C3C912" w14:textId="77777777" w:rsidTr="009151B5">
        <w:tc>
          <w:tcPr>
            <w:tcW w:w="3686" w:type="dxa"/>
          </w:tcPr>
          <w:p w14:paraId="3AFBA9B4" w14:textId="77777777" w:rsidR="00E804A1" w:rsidRPr="00EA5FA7" w:rsidRDefault="00E804A1" w:rsidP="009151B5">
            <w:pPr>
              <w:pStyle w:val="TAH"/>
              <w:keepNext w:val="0"/>
              <w:keepLines w:val="0"/>
              <w:widowControl w:val="0"/>
              <w:rPr>
                <w:lang w:eastAsia="ja-JP"/>
              </w:rPr>
            </w:pPr>
            <w:r w:rsidRPr="00EA5FA7">
              <w:rPr>
                <w:lang w:eastAsia="ja-JP"/>
              </w:rPr>
              <w:lastRenderedPageBreak/>
              <w:t>Condition</w:t>
            </w:r>
          </w:p>
        </w:tc>
        <w:tc>
          <w:tcPr>
            <w:tcW w:w="5670" w:type="dxa"/>
          </w:tcPr>
          <w:p w14:paraId="63AA2113" w14:textId="77777777" w:rsidR="00E804A1" w:rsidRPr="00EA5FA7" w:rsidRDefault="00E804A1" w:rsidP="009151B5">
            <w:pPr>
              <w:pStyle w:val="TAH"/>
              <w:keepNext w:val="0"/>
              <w:keepLines w:val="0"/>
              <w:widowControl w:val="0"/>
              <w:rPr>
                <w:lang w:eastAsia="ja-JP"/>
              </w:rPr>
            </w:pPr>
            <w:r w:rsidRPr="00EA5FA7">
              <w:rPr>
                <w:lang w:eastAsia="ja-JP"/>
              </w:rPr>
              <w:t>Explanation</w:t>
            </w:r>
          </w:p>
        </w:tc>
      </w:tr>
      <w:tr w:rsidR="00E804A1" w:rsidRPr="00EA5FA7" w14:paraId="27A7FED9" w14:textId="77777777" w:rsidTr="009151B5">
        <w:tc>
          <w:tcPr>
            <w:tcW w:w="3686" w:type="dxa"/>
          </w:tcPr>
          <w:p w14:paraId="420571FC" w14:textId="77777777" w:rsidR="00E804A1" w:rsidRPr="00EA5FA7" w:rsidRDefault="00E804A1" w:rsidP="009151B5">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65F29E18" w14:textId="77777777" w:rsidR="00E804A1" w:rsidRPr="00EA5FA7" w:rsidRDefault="00E804A1" w:rsidP="009151B5">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E804A1" w:rsidRPr="00EA5FA7" w14:paraId="04D54603" w14:textId="77777777" w:rsidTr="009151B5">
        <w:tc>
          <w:tcPr>
            <w:tcW w:w="3686" w:type="dxa"/>
          </w:tcPr>
          <w:p w14:paraId="72E89588" w14:textId="77777777" w:rsidR="00E804A1" w:rsidRPr="007867C8" w:rsidRDefault="00E804A1" w:rsidP="009151B5">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5FBD8647" w14:textId="77777777" w:rsidR="00E804A1" w:rsidRPr="007867C8" w:rsidRDefault="00E804A1" w:rsidP="009151B5">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r w:rsidR="00E804A1" w:rsidRPr="00EA5FA7" w14:paraId="0FE1ED24" w14:textId="77777777" w:rsidTr="009151B5">
        <w:tc>
          <w:tcPr>
            <w:tcW w:w="3686" w:type="dxa"/>
          </w:tcPr>
          <w:p w14:paraId="04EB8A01" w14:textId="77777777" w:rsidR="00E804A1" w:rsidRPr="0036638A" w:rsidRDefault="00E804A1" w:rsidP="009151B5">
            <w:pPr>
              <w:pStyle w:val="TAL"/>
              <w:keepNext w:val="0"/>
              <w:keepLines w:val="0"/>
              <w:widowControl w:val="0"/>
              <w:rPr>
                <w:lang w:eastAsia="ja-JP"/>
              </w:rPr>
            </w:pPr>
            <w:proofErr w:type="spellStart"/>
            <w:r w:rsidRPr="000F1783">
              <w:rPr>
                <w:lang w:eastAsia="zh-CN"/>
              </w:rPr>
              <w:t>ifCPACcancel</w:t>
            </w:r>
            <w:proofErr w:type="spellEnd"/>
          </w:p>
        </w:tc>
        <w:tc>
          <w:tcPr>
            <w:tcW w:w="5670" w:type="dxa"/>
          </w:tcPr>
          <w:p w14:paraId="5B1A0295" w14:textId="77777777" w:rsidR="00E804A1" w:rsidRDefault="00E804A1" w:rsidP="009151B5">
            <w:pPr>
              <w:pStyle w:val="TAL"/>
              <w:keepNext w:val="0"/>
              <w:keepLines w:val="0"/>
              <w:widowControl w:val="0"/>
              <w:rPr>
                <w:snapToGrid w:val="0"/>
              </w:rPr>
            </w:pPr>
            <w:r w:rsidRPr="000F5CE7">
              <w:rPr>
                <w:snapToGrid w:val="0"/>
              </w:rPr>
              <w:t xml:space="preserve">This IE may be present if the </w:t>
            </w:r>
            <w:r w:rsidRPr="000D393A">
              <w:rPr>
                <w:i/>
                <w:snapToGrid w:val="0"/>
              </w:rPr>
              <w:t>CPAC Trigger</w:t>
            </w:r>
            <w:r w:rsidRPr="000F5CE7">
              <w:rPr>
                <w:snapToGrid w:val="0"/>
              </w:rPr>
              <w:t xml:space="preserve"> IE is </w:t>
            </w:r>
            <w:r>
              <w:rPr>
                <w:snapToGrid w:val="0"/>
              </w:rPr>
              <w:t xml:space="preserve">present and </w:t>
            </w:r>
            <w:r w:rsidRPr="000F5CE7">
              <w:rPr>
                <w:snapToGrid w:val="0"/>
              </w:rPr>
              <w:t>set to "CPAC-cancel".</w:t>
            </w:r>
          </w:p>
        </w:tc>
      </w:tr>
    </w:tbl>
    <w:p w14:paraId="575199DB" w14:textId="77777777" w:rsidR="00E804A1" w:rsidRDefault="00E804A1" w:rsidP="00BD7FC0">
      <w:pPr>
        <w:pStyle w:val="FirstChange"/>
      </w:pPr>
      <w:bookmarkStart w:id="113" w:name="_CR9_2_2_7"/>
      <w:bookmarkEnd w:id="113"/>
    </w:p>
    <w:p w14:paraId="62587152" w14:textId="717F2428" w:rsidR="00782FEA" w:rsidRDefault="00BD7FC0" w:rsidP="00E804A1">
      <w:pPr>
        <w:pStyle w:val="FirstChange"/>
      </w:pPr>
      <w:r>
        <w:t>&lt;&lt;&lt;&lt;&lt;&lt;&lt;&lt;&lt;&lt;&lt;&lt;&lt;&lt;&lt;&lt;&lt;&lt;&lt;&lt; Next Change &gt;&gt;&gt;&gt;&gt;&gt;&gt;&gt;&gt;&gt;&gt;&gt;&gt;&gt;&gt;&gt;&gt;&gt;&gt;&gt;</w:t>
      </w:r>
    </w:p>
    <w:p w14:paraId="25258D52" w14:textId="5F832C76" w:rsidR="0056258F" w:rsidRPr="00EA5FA7" w:rsidRDefault="0056258F" w:rsidP="0056258F">
      <w:pPr>
        <w:pStyle w:val="Heading4"/>
        <w:keepNext w:val="0"/>
        <w:keepLines w:val="0"/>
        <w:widowControl w:val="0"/>
        <w:rPr>
          <w:lang w:eastAsia="zh-CN"/>
        </w:rPr>
      </w:pPr>
      <w:bookmarkStart w:id="114" w:name="_Toc192843900"/>
      <w:bookmarkStart w:id="115" w:name="_Toc209695283"/>
      <w:r w:rsidRPr="00EA5FA7">
        <w:rPr>
          <w:lang w:eastAsia="zh-CN"/>
        </w:rPr>
        <w:t>9.3.1.</w:t>
      </w:r>
      <w:r>
        <w:rPr>
          <w:rFonts w:eastAsia="Malgun Gothic" w:hint="eastAsia"/>
        </w:rPr>
        <w:t>370</w:t>
      </w:r>
      <w:r w:rsidRPr="00EA5FA7">
        <w:rPr>
          <w:lang w:eastAsia="zh-CN"/>
        </w:rPr>
        <w:tab/>
      </w:r>
      <w:bookmarkEnd w:id="114"/>
      <w:ins w:id="116" w:author="Nokia" w:date="2025-10-01T13:26:00Z" w16du:dateUtc="2025-10-01T11:26:00Z">
        <w:r>
          <w:rPr>
            <w:lang w:eastAsia="zh-CN"/>
          </w:rPr>
          <w:t xml:space="preserve">UE </w:t>
        </w:r>
      </w:ins>
      <w:r w:rsidRPr="00C017BB">
        <w:rPr>
          <w:lang w:eastAsia="zh-CN"/>
        </w:rPr>
        <w:t>Performance Delay Monitoring</w:t>
      </w:r>
      <w:bookmarkEnd w:id="115"/>
    </w:p>
    <w:p w14:paraId="2CAB4FBE" w14:textId="77777777" w:rsidR="0056258F" w:rsidRPr="008C2671" w:rsidRDefault="0056258F" w:rsidP="0056258F">
      <w:pPr>
        <w:widowControl w:val="0"/>
      </w:pPr>
      <w:r w:rsidRPr="008C2671">
        <w:t xml:space="preserve">This IE defines the parameters for </w:t>
      </w:r>
      <w:r>
        <w:t xml:space="preserve">performance delay </w:t>
      </w:r>
      <w:r w:rsidRPr="008C2671">
        <w:t>measurement</w:t>
      </w:r>
      <w:r>
        <w:t>s, and whether to stop an ongoing measurement</w:t>
      </w:r>
      <w:r w:rsidRPr="008C267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258F" w:rsidRPr="00EA5FA7" w14:paraId="70867873" w14:textId="77777777" w:rsidTr="009151B5">
        <w:trPr>
          <w:tblHeader/>
        </w:trPr>
        <w:tc>
          <w:tcPr>
            <w:tcW w:w="2160" w:type="dxa"/>
          </w:tcPr>
          <w:p w14:paraId="431EF468" w14:textId="77777777" w:rsidR="0056258F" w:rsidRPr="00EA5FA7" w:rsidRDefault="0056258F" w:rsidP="009151B5">
            <w:pPr>
              <w:pStyle w:val="TAH"/>
              <w:keepNext w:val="0"/>
              <w:keepLines w:val="0"/>
              <w:widowControl w:val="0"/>
              <w:rPr>
                <w:lang w:eastAsia="ja-JP"/>
              </w:rPr>
            </w:pPr>
            <w:r w:rsidRPr="00EA5FA7">
              <w:rPr>
                <w:lang w:eastAsia="ja-JP"/>
              </w:rPr>
              <w:t>IE/Group Name</w:t>
            </w:r>
          </w:p>
        </w:tc>
        <w:tc>
          <w:tcPr>
            <w:tcW w:w="1080" w:type="dxa"/>
          </w:tcPr>
          <w:p w14:paraId="1592FF18" w14:textId="77777777" w:rsidR="0056258F" w:rsidRPr="00EA5FA7" w:rsidRDefault="0056258F" w:rsidP="009151B5">
            <w:pPr>
              <w:pStyle w:val="TAH"/>
              <w:keepNext w:val="0"/>
              <w:keepLines w:val="0"/>
              <w:widowControl w:val="0"/>
              <w:rPr>
                <w:lang w:eastAsia="ja-JP"/>
              </w:rPr>
            </w:pPr>
            <w:r w:rsidRPr="00EA5FA7">
              <w:rPr>
                <w:lang w:eastAsia="ja-JP"/>
              </w:rPr>
              <w:t>Presence</w:t>
            </w:r>
          </w:p>
        </w:tc>
        <w:tc>
          <w:tcPr>
            <w:tcW w:w="1080" w:type="dxa"/>
          </w:tcPr>
          <w:p w14:paraId="4350EFDE" w14:textId="77777777" w:rsidR="0056258F" w:rsidRPr="00EA5FA7" w:rsidRDefault="0056258F" w:rsidP="009151B5">
            <w:pPr>
              <w:pStyle w:val="TAH"/>
              <w:keepNext w:val="0"/>
              <w:keepLines w:val="0"/>
              <w:widowControl w:val="0"/>
              <w:rPr>
                <w:lang w:eastAsia="ja-JP"/>
              </w:rPr>
            </w:pPr>
            <w:r w:rsidRPr="00EA5FA7">
              <w:rPr>
                <w:lang w:eastAsia="ja-JP"/>
              </w:rPr>
              <w:t>Range</w:t>
            </w:r>
          </w:p>
        </w:tc>
        <w:tc>
          <w:tcPr>
            <w:tcW w:w="1512" w:type="dxa"/>
          </w:tcPr>
          <w:p w14:paraId="130F01AD" w14:textId="77777777" w:rsidR="0056258F" w:rsidRPr="00EA5FA7" w:rsidRDefault="0056258F" w:rsidP="009151B5">
            <w:pPr>
              <w:pStyle w:val="TAH"/>
              <w:keepNext w:val="0"/>
              <w:keepLines w:val="0"/>
              <w:widowControl w:val="0"/>
              <w:rPr>
                <w:lang w:eastAsia="ja-JP"/>
              </w:rPr>
            </w:pPr>
            <w:r w:rsidRPr="00EA5FA7">
              <w:rPr>
                <w:lang w:eastAsia="ja-JP"/>
              </w:rPr>
              <w:t>IE type and reference</w:t>
            </w:r>
          </w:p>
        </w:tc>
        <w:tc>
          <w:tcPr>
            <w:tcW w:w="1728" w:type="dxa"/>
          </w:tcPr>
          <w:p w14:paraId="41BFFE26" w14:textId="77777777" w:rsidR="0056258F" w:rsidRPr="00EA5FA7" w:rsidRDefault="0056258F" w:rsidP="009151B5">
            <w:pPr>
              <w:pStyle w:val="TAH"/>
              <w:keepNext w:val="0"/>
              <w:keepLines w:val="0"/>
              <w:widowControl w:val="0"/>
              <w:rPr>
                <w:lang w:eastAsia="ja-JP"/>
              </w:rPr>
            </w:pPr>
            <w:r w:rsidRPr="00EA5FA7">
              <w:rPr>
                <w:lang w:eastAsia="ja-JP"/>
              </w:rPr>
              <w:t>Semantics description</w:t>
            </w:r>
          </w:p>
        </w:tc>
        <w:tc>
          <w:tcPr>
            <w:tcW w:w="1080" w:type="dxa"/>
          </w:tcPr>
          <w:p w14:paraId="7D85C966" w14:textId="77777777" w:rsidR="0056258F" w:rsidRPr="00EA5FA7" w:rsidRDefault="0056258F" w:rsidP="009151B5">
            <w:pPr>
              <w:pStyle w:val="TAH"/>
              <w:keepNext w:val="0"/>
              <w:keepLines w:val="0"/>
              <w:widowControl w:val="0"/>
              <w:rPr>
                <w:lang w:eastAsia="ja-JP"/>
              </w:rPr>
            </w:pPr>
            <w:r w:rsidRPr="00EA5FA7">
              <w:rPr>
                <w:lang w:eastAsia="ja-JP"/>
              </w:rPr>
              <w:t>Criticality</w:t>
            </w:r>
          </w:p>
        </w:tc>
        <w:tc>
          <w:tcPr>
            <w:tcW w:w="1080" w:type="dxa"/>
          </w:tcPr>
          <w:p w14:paraId="108C46D8" w14:textId="77777777" w:rsidR="0056258F" w:rsidRPr="00EA5FA7" w:rsidRDefault="0056258F" w:rsidP="009151B5">
            <w:pPr>
              <w:pStyle w:val="TAH"/>
              <w:keepNext w:val="0"/>
              <w:keepLines w:val="0"/>
              <w:widowControl w:val="0"/>
              <w:rPr>
                <w:lang w:eastAsia="ja-JP"/>
              </w:rPr>
            </w:pPr>
            <w:r w:rsidRPr="00EA5FA7">
              <w:rPr>
                <w:lang w:eastAsia="ja-JP"/>
              </w:rPr>
              <w:t>Assigned Criticality</w:t>
            </w:r>
          </w:p>
        </w:tc>
      </w:tr>
      <w:tr w:rsidR="0056258F" w:rsidRPr="00EA5FA7" w14:paraId="31FD6B0E" w14:textId="77777777" w:rsidTr="009151B5">
        <w:tc>
          <w:tcPr>
            <w:tcW w:w="2160" w:type="dxa"/>
            <w:tcBorders>
              <w:top w:val="single" w:sz="4" w:space="0" w:color="auto"/>
              <w:left w:val="single" w:sz="4" w:space="0" w:color="auto"/>
              <w:bottom w:val="single" w:sz="4" w:space="0" w:color="auto"/>
              <w:right w:val="single" w:sz="4" w:space="0" w:color="auto"/>
            </w:tcBorders>
          </w:tcPr>
          <w:p w14:paraId="71C7C584" w14:textId="1920F125" w:rsidR="0056258F" w:rsidRPr="00EA5FA7" w:rsidRDefault="0056258F" w:rsidP="009151B5">
            <w:pPr>
              <w:pStyle w:val="TAL"/>
              <w:keepNext w:val="0"/>
              <w:keepLines w:val="0"/>
              <w:widowControl w:val="0"/>
              <w:rPr>
                <w:szCs w:val="18"/>
                <w:lang w:eastAsia="ja-JP"/>
              </w:rPr>
            </w:pPr>
            <w:ins w:id="117" w:author="Nokia" w:date="2025-10-01T13:26:00Z" w16du:dateUtc="2025-10-01T11:26:00Z">
              <w:r>
                <w:rPr>
                  <w:szCs w:val="18"/>
                  <w:lang w:eastAsia="zh-CN"/>
                </w:rPr>
                <w:t>UE</w:t>
              </w:r>
            </w:ins>
            <w:ins w:id="118" w:author="Nokia" w:date="2025-10-01T13:27:00Z" w16du:dateUtc="2025-10-01T11:27:00Z">
              <w:r>
                <w:rPr>
                  <w:szCs w:val="18"/>
                  <w:lang w:eastAsia="zh-CN"/>
                </w:rPr>
                <w:t xml:space="preserve"> </w:t>
              </w:r>
            </w:ins>
            <w:r>
              <w:rPr>
                <w:szCs w:val="18"/>
                <w:lang w:eastAsia="zh-CN"/>
              </w:rPr>
              <w:t>Performance Delay Monitoring Request</w:t>
            </w:r>
          </w:p>
        </w:tc>
        <w:tc>
          <w:tcPr>
            <w:tcW w:w="1080" w:type="dxa"/>
            <w:tcBorders>
              <w:top w:val="single" w:sz="4" w:space="0" w:color="auto"/>
              <w:left w:val="single" w:sz="4" w:space="0" w:color="auto"/>
              <w:bottom w:val="single" w:sz="4" w:space="0" w:color="auto"/>
              <w:right w:val="single" w:sz="4" w:space="0" w:color="auto"/>
            </w:tcBorders>
          </w:tcPr>
          <w:p w14:paraId="17F14EF8" w14:textId="77777777" w:rsidR="0056258F" w:rsidRPr="00EA5FA7" w:rsidRDefault="0056258F" w:rsidP="009151B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6F36DE" w14:textId="77777777" w:rsidR="0056258F" w:rsidRPr="00EA5FA7" w:rsidRDefault="0056258F" w:rsidP="009151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8B406" w14:textId="77777777" w:rsidR="0056258F" w:rsidRPr="00EA5FA7" w:rsidRDefault="0056258F" w:rsidP="009151B5">
            <w:pPr>
              <w:pStyle w:val="TAL"/>
              <w:keepNext w:val="0"/>
              <w:keepLines w:val="0"/>
              <w:widowControl w:val="0"/>
              <w:rPr>
                <w:szCs w:val="18"/>
                <w:lang w:eastAsia="ja-JP"/>
              </w:rPr>
            </w:pPr>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p>
        </w:tc>
        <w:tc>
          <w:tcPr>
            <w:tcW w:w="1728" w:type="dxa"/>
            <w:tcBorders>
              <w:top w:val="single" w:sz="4" w:space="0" w:color="auto"/>
              <w:left w:val="single" w:sz="4" w:space="0" w:color="auto"/>
              <w:bottom w:val="single" w:sz="4" w:space="0" w:color="auto"/>
              <w:right w:val="single" w:sz="4" w:space="0" w:color="auto"/>
            </w:tcBorders>
          </w:tcPr>
          <w:p w14:paraId="653F07B2" w14:textId="77777777" w:rsidR="0056258F" w:rsidRPr="00EA5FA7" w:rsidRDefault="0056258F" w:rsidP="009151B5">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E171660" w14:textId="77777777" w:rsidR="0056258F" w:rsidRPr="00EA5FA7" w:rsidRDefault="0056258F" w:rsidP="009151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C22B22" w14:textId="77777777" w:rsidR="0056258F" w:rsidRPr="00EA5FA7" w:rsidRDefault="0056258F" w:rsidP="009151B5">
            <w:pPr>
              <w:pStyle w:val="TAC"/>
              <w:keepNext w:val="0"/>
              <w:keepLines w:val="0"/>
              <w:widowControl w:val="0"/>
              <w:rPr>
                <w:lang w:eastAsia="ja-JP"/>
              </w:rPr>
            </w:pPr>
            <w:r>
              <w:rPr>
                <w:lang w:eastAsia="ja-JP"/>
              </w:rPr>
              <w:t>ignore</w:t>
            </w:r>
          </w:p>
        </w:tc>
      </w:tr>
      <w:tr w:rsidR="0056258F" w:rsidRPr="00EA5FA7" w14:paraId="49588525" w14:textId="77777777" w:rsidTr="009151B5">
        <w:tc>
          <w:tcPr>
            <w:tcW w:w="2160" w:type="dxa"/>
            <w:tcBorders>
              <w:top w:val="single" w:sz="4" w:space="0" w:color="auto"/>
              <w:left w:val="single" w:sz="4" w:space="0" w:color="auto"/>
              <w:bottom w:val="single" w:sz="4" w:space="0" w:color="auto"/>
              <w:right w:val="single" w:sz="4" w:space="0" w:color="auto"/>
            </w:tcBorders>
          </w:tcPr>
          <w:p w14:paraId="6200B84C" w14:textId="5389D698" w:rsidR="0056258F" w:rsidRDefault="0056258F" w:rsidP="009151B5">
            <w:pPr>
              <w:pStyle w:val="TAL"/>
              <w:keepNext w:val="0"/>
              <w:keepLines w:val="0"/>
              <w:widowControl w:val="0"/>
              <w:rPr>
                <w:lang w:eastAsia="zh-CN"/>
              </w:rPr>
            </w:pPr>
            <w:ins w:id="119" w:author="Nokia" w:date="2025-10-01T13:27:00Z" w16du:dateUtc="2025-10-01T11:27:00Z">
              <w:r>
                <w:rPr>
                  <w:lang w:eastAsia="zh-CN"/>
                </w:rPr>
                <w:t xml:space="preserve">UE </w:t>
              </w:r>
            </w:ins>
            <w:r>
              <w:rPr>
                <w:lang w:eastAsia="zh-CN"/>
              </w:rPr>
              <w:t>Performance Delay Monitoring Reporting Periodicity</w:t>
            </w:r>
          </w:p>
        </w:tc>
        <w:tc>
          <w:tcPr>
            <w:tcW w:w="1080" w:type="dxa"/>
            <w:tcBorders>
              <w:top w:val="single" w:sz="4" w:space="0" w:color="auto"/>
              <w:left w:val="single" w:sz="4" w:space="0" w:color="auto"/>
              <w:bottom w:val="single" w:sz="4" w:space="0" w:color="auto"/>
              <w:right w:val="single" w:sz="4" w:space="0" w:color="auto"/>
            </w:tcBorders>
          </w:tcPr>
          <w:p w14:paraId="50AB2F00" w14:textId="77777777" w:rsidR="0056258F" w:rsidRPr="004A3B8F" w:rsidRDefault="0056258F" w:rsidP="009151B5">
            <w:pPr>
              <w:pStyle w:val="TAL"/>
              <w:keepNext w:val="0"/>
              <w:keepLines w:val="0"/>
              <w:widowControl w:val="0"/>
              <w:rPr>
                <w:lang w:eastAsia="zh-CN"/>
              </w:rPr>
            </w:pPr>
            <w:r w:rsidRPr="008F298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36E259" w14:textId="77777777" w:rsidR="0056258F" w:rsidRPr="00EA5FA7" w:rsidRDefault="0056258F" w:rsidP="009151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9657E3" w14:textId="77777777" w:rsidR="0056258F" w:rsidRPr="004A3B8F" w:rsidRDefault="0056258F" w:rsidP="009151B5">
            <w:pPr>
              <w:pStyle w:val="TAL"/>
              <w:keepNext w:val="0"/>
              <w:keepLines w:val="0"/>
              <w:widowControl w:val="0"/>
              <w:rPr>
                <w:snapToGrid w:val="0"/>
              </w:rPr>
            </w:pPr>
            <w:proofErr w:type="gramStart"/>
            <w:r w:rsidRPr="001F67C9">
              <w:rPr>
                <w:lang w:eastAsia="ja-JP"/>
              </w:rPr>
              <w:t>ENUMERATED(</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p>
        </w:tc>
        <w:tc>
          <w:tcPr>
            <w:tcW w:w="1728" w:type="dxa"/>
            <w:tcBorders>
              <w:top w:val="single" w:sz="4" w:space="0" w:color="auto"/>
              <w:left w:val="single" w:sz="4" w:space="0" w:color="auto"/>
              <w:bottom w:val="single" w:sz="4" w:space="0" w:color="auto"/>
              <w:right w:val="single" w:sz="4" w:space="0" w:color="auto"/>
            </w:tcBorders>
          </w:tcPr>
          <w:p w14:paraId="08B653FE" w14:textId="77777777" w:rsidR="0056258F" w:rsidRPr="000835BD" w:rsidRDefault="0056258F" w:rsidP="009151B5">
            <w:pPr>
              <w:pStyle w:val="TAL"/>
              <w:keepNext w:val="0"/>
              <w:keepLines w:val="0"/>
              <w:widowControl w:val="0"/>
              <w:rPr>
                <w:lang w:eastAsia="ja-JP"/>
              </w:rPr>
            </w:pPr>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C0F769" w14:textId="77777777" w:rsidR="0056258F" w:rsidRDefault="0056258F" w:rsidP="009151B5">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E06390" w14:textId="77777777" w:rsidR="0056258F" w:rsidRDefault="0056258F" w:rsidP="009151B5">
            <w:pPr>
              <w:pStyle w:val="TAC"/>
              <w:keepNext w:val="0"/>
              <w:keepLines w:val="0"/>
              <w:widowControl w:val="0"/>
              <w:rPr>
                <w:lang w:eastAsia="ja-JP"/>
              </w:rPr>
            </w:pPr>
            <w:r w:rsidRPr="008F2987">
              <w:rPr>
                <w:lang w:eastAsia="ja-JP"/>
              </w:rPr>
              <w:t>ignore</w:t>
            </w:r>
          </w:p>
        </w:tc>
      </w:tr>
    </w:tbl>
    <w:p w14:paraId="63F8C39E" w14:textId="77777777" w:rsidR="0056258F" w:rsidRPr="004C1F54" w:rsidRDefault="0056258F" w:rsidP="0056258F">
      <w:pPr>
        <w:widowControl w:val="0"/>
        <w:rPr>
          <w:rFonts w:eastAsiaTheme="minorEastAsia"/>
        </w:rPr>
      </w:pPr>
    </w:p>
    <w:p w14:paraId="349E0D12" w14:textId="20351689" w:rsidR="00BD7FC0" w:rsidRDefault="000525CE" w:rsidP="000525CE">
      <w:pPr>
        <w:pStyle w:val="FirstChange"/>
        <w:sectPr w:rsidR="00BD7FC0" w:rsidSect="00BD7FC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r>
        <w:t>&lt;&lt;&lt;&lt;&lt;&lt;&lt;&lt;&lt;&lt;&lt;&lt;&lt;&lt;&lt;&lt;&lt;&lt;&lt;&lt; Next Change &gt;&gt;&gt;&gt;&gt;&gt;&gt;&gt;&gt;&gt;&gt;&gt;&gt;&gt;&gt;&gt;&gt;&gt;&gt;&gt;</w:t>
      </w:r>
    </w:p>
    <w:p w14:paraId="22237BB6" w14:textId="77777777" w:rsidR="007F329C" w:rsidRDefault="007F329C">
      <w:pPr>
        <w:rPr>
          <w:noProof/>
        </w:rPr>
      </w:pPr>
    </w:p>
    <w:p w14:paraId="63B8BCFD" w14:textId="77777777" w:rsidR="008D5D44" w:rsidRPr="00EA5FA7" w:rsidRDefault="008D5D44" w:rsidP="008D5D44">
      <w:pPr>
        <w:pStyle w:val="Heading3"/>
      </w:pPr>
      <w:bookmarkStart w:id="120" w:name="_Toc209695303"/>
      <w:bookmarkStart w:id="121" w:name="_Toc66289739"/>
      <w:bookmarkStart w:id="122" w:name="_Toc81383596"/>
      <w:bookmarkStart w:id="123" w:name="_Toc20956003"/>
      <w:bookmarkStart w:id="124" w:name="_Toc175589549"/>
      <w:bookmarkStart w:id="125" w:name="_Toc51763908"/>
      <w:bookmarkStart w:id="126" w:name="_Toc88658230"/>
      <w:bookmarkStart w:id="127" w:name="_Toc106110436"/>
      <w:bookmarkStart w:id="128" w:name="_Toc36557066"/>
      <w:bookmarkStart w:id="129" w:name="_Toc29893129"/>
      <w:bookmarkStart w:id="130" w:name="_Toc97911142"/>
      <w:bookmarkStart w:id="131" w:name="_Toc105511364"/>
      <w:bookmarkStart w:id="132" w:name="_Toc120124734"/>
      <w:bookmarkStart w:id="133" w:name="_Toc45832586"/>
      <w:bookmarkStart w:id="134" w:name="_Toc105927896"/>
      <w:bookmarkStart w:id="135" w:name="_Toc64449080"/>
      <w:bookmarkStart w:id="136" w:name="_Toc99038966"/>
      <w:bookmarkStart w:id="137" w:name="_Toc74154852"/>
      <w:bookmarkStart w:id="138" w:name="_Toc113835878"/>
      <w:bookmarkStart w:id="139" w:name="_Toc99731229"/>
      <w:r w:rsidRPr="00EA5FA7">
        <w:t>9.4.5</w:t>
      </w:r>
      <w:r w:rsidRPr="00EA5FA7">
        <w:tab/>
        <w:t>Information Element Definitions</w:t>
      </w:r>
      <w:bookmarkEnd w:id="120"/>
    </w:p>
    <w:p w14:paraId="4137252E" w14:textId="77777777" w:rsidR="008D5D44" w:rsidRPr="00EA5FA7" w:rsidRDefault="008D5D44" w:rsidP="008D5D44">
      <w:pPr>
        <w:pStyle w:val="PL"/>
        <w:rPr>
          <w:snapToGrid w:val="0"/>
        </w:rPr>
      </w:pPr>
      <w:r w:rsidRPr="00EA5FA7">
        <w:rPr>
          <w:snapToGrid w:val="0"/>
        </w:rPr>
        <w:t xml:space="preserve">-- ASN1START </w:t>
      </w:r>
    </w:p>
    <w:p w14:paraId="7B9A256E" w14:textId="77777777" w:rsidR="008D5D44" w:rsidRPr="00EA5FA7" w:rsidRDefault="008D5D44" w:rsidP="008D5D44">
      <w:pPr>
        <w:pStyle w:val="PL"/>
        <w:rPr>
          <w:snapToGrid w:val="0"/>
        </w:rPr>
      </w:pPr>
      <w:r w:rsidRPr="00EA5FA7">
        <w:rPr>
          <w:snapToGrid w:val="0"/>
        </w:rPr>
        <w:t>-- **************************************************************</w:t>
      </w:r>
    </w:p>
    <w:p w14:paraId="639AF75A" w14:textId="77777777" w:rsidR="008D5D44" w:rsidRPr="00EA5FA7" w:rsidRDefault="008D5D44" w:rsidP="008D5D44">
      <w:pPr>
        <w:pStyle w:val="PL"/>
        <w:rPr>
          <w:snapToGrid w:val="0"/>
        </w:rPr>
      </w:pPr>
      <w:r w:rsidRPr="00EA5FA7">
        <w:rPr>
          <w:snapToGrid w:val="0"/>
        </w:rPr>
        <w:t>--</w:t>
      </w:r>
    </w:p>
    <w:p w14:paraId="4B10246A" w14:textId="77777777" w:rsidR="008D5D44" w:rsidRPr="00EA5FA7" w:rsidRDefault="008D5D44" w:rsidP="008D5D44">
      <w:pPr>
        <w:pStyle w:val="PL"/>
        <w:rPr>
          <w:snapToGrid w:val="0"/>
        </w:rPr>
      </w:pPr>
      <w:r w:rsidRPr="00EA5FA7">
        <w:rPr>
          <w:snapToGrid w:val="0"/>
        </w:rPr>
        <w:t>-- Information Element Definitions</w:t>
      </w:r>
    </w:p>
    <w:p w14:paraId="4551E5DA" w14:textId="77777777" w:rsidR="008D5D44" w:rsidRPr="00EA5FA7" w:rsidRDefault="008D5D44" w:rsidP="008D5D44">
      <w:pPr>
        <w:pStyle w:val="PL"/>
        <w:rPr>
          <w:snapToGrid w:val="0"/>
        </w:rPr>
      </w:pPr>
      <w:r w:rsidRPr="00EA5FA7">
        <w:rPr>
          <w:snapToGrid w:val="0"/>
        </w:rPr>
        <w:t>--</w:t>
      </w:r>
    </w:p>
    <w:p w14:paraId="71EBB2E2" w14:textId="77777777" w:rsidR="008D5D44" w:rsidRPr="00EA5FA7" w:rsidRDefault="008D5D44" w:rsidP="008D5D44">
      <w:pPr>
        <w:pStyle w:val="PL"/>
        <w:rPr>
          <w:snapToGrid w:val="0"/>
        </w:rPr>
      </w:pPr>
      <w:r w:rsidRPr="00EA5FA7">
        <w:rPr>
          <w:snapToGrid w:val="0"/>
        </w:rPr>
        <w:t>-- **************************************************************</w:t>
      </w:r>
    </w:p>
    <w:p w14:paraId="7A3A8E5F" w14:textId="77777777" w:rsidR="008D5D44" w:rsidRPr="00EA5FA7" w:rsidRDefault="008D5D44" w:rsidP="008D5D44">
      <w:pPr>
        <w:pStyle w:val="PL"/>
        <w:rPr>
          <w:snapToGrid w:val="0"/>
        </w:rPr>
      </w:pPr>
    </w:p>
    <w:p w14:paraId="3374BF89" w14:textId="77777777" w:rsidR="008D5D44" w:rsidRPr="00EA5FA7" w:rsidRDefault="008D5D44" w:rsidP="008D5D44">
      <w:pPr>
        <w:pStyle w:val="PL"/>
        <w:rPr>
          <w:snapToGrid w:val="0"/>
        </w:rPr>
      </w:pPr>
      <w:r w:rsidRPr="00EA5FA7">
        <w:rPr>
          <w:snapToGrid w:val="0"/>
        </w:rPr>
        <w:t>F1AP-IEs {</w:t>
      </w:r>
    </w:p>
    <w:p w14:paraId="20E4A956" w14:textId="77777777" w:rsidR="008D5D44" w:rsidRPr="00EA5FA7" w:rsidRDefault="008D5D44" w:rsidP="008D5D44">
      <w:pPr>
        <w:pStyle w:val="PL"/>
        <w:rPr>
          <w:snapToGrid w:val="0"/>
        </w:rPr>
      </w:pPr>
      <w:r w:rsidRPr="00EA5FA7">
        <w:rPr>
          <w:snapToGrid w:val="0"/>
        </w:rPr>
        <w:t xml:space="preserve">itu-t (0) identified-organization (4) etsi (0) mobileDomain (0) </w:t>
      </w:r>
    </w:p>
    <w:p w14:paraId="7F41156A" w14:textId="77777777" w:rsidR="008D5D44" w:rsidRPr="00EA5FA7" w:rsidRDefault="008D5D44" w:rsidP="008D5D44">
      <w:pPr>
        <w:pStyle w:val="PL"/>
        <w:rPr>
          <w:snapToGrid w:val="0"/>
        </w:rPr>
      </w:pPr>
      <w:r w:rsidRPr="00EA5FA7">
        <w:rPr>
          <w:snapToGrid w:val="0"/>
        </w:rPr>
        <w:t>ngran-access (22) modules (3) f1ap (3) version1 (1) f1ap-IEs (2) }</w:t>
      </w:r>
    </w:p>
    <w:p w14:paraId="7EDF8727" w14:textId="77777777" w:rsidR="008D5D44" w:rsidRPr="00EA5FA7" w:rsidRDefault="008D5D44" w:rsidP="008D5D44">
      <w:pPr>
        <w:pStyle w:val="PL"/>
        <w:rPr>
          <w:snapToGrid w:val="0"/>
        </w:rPr>
      </w:pPr>
    </w:p>
    <w:p w14:paraId="6050E8EA" w14:textId="77777777" w:rsidR="008D5D44" w:rsidRPr="00EA5FA7" w:rsidRDefault="008D5D44" w:rsidP="008D5D44">
      <w:pPr>
        <w:pStyle w:val="PL"/>
        <w:rPr>
          <w:snapToGrid w:val="0"/>
        </w:rPr>
      </w:pPr>
      <w:r w:rsidRPr="00EA5FA7">
        <w:rPr>
          <w:snapToGrid w:val="0"/>
        </w:rPr>
        <w:t xml:space="preserve">DEFINITIONS AUTOMATIC TAGS ::= </w:t>
      </w:r>
    </w:p>
    <w:p w14:paraId="1B043BB1" w14:textId="77777777" w:rsidR="008D5D44" w:rsidRPr="00EA5FA7" w:rsidRDefault="008D5D44" w:rsidP="008D5D44">
      <w:pPr>
        <w:pStyle w:val="PL"/>
        <w:rPr>
          <w:snapToGrid w:val="0"/>
        </w:rPr>
      </w:pPr>
    </w:p>
    <w:p w14:paraId="0C72B13F" w14:textId="77777777" w:rsidR="008D5D44" w:rsidRPr="00EA5FA7" w:rsidRDefault="008D5D44" w:rsidP="008D5D44">
      <w:pPr>
        <w:pStyle w:val="PL"/>
        <w:rPr>
          <w:snapToGrid w:val="0"/>
        </w:rPr>
      </w:pPr>
      <w:r w:rsidRPr="00EA5FA7">
        <w:rPr>
          <w:snapToGrid w:val="0"/>
        </w:rPr>
        <w:t>BEGIN</w:t>
      </w:r>
    </w:p>
    <w:p w14:paraId="27067D5A" w14:textId="77777777" w:rsidR="008D5D44" w:rsidRPr="00EA5FA7" w:rsidRDefault="008D5D44" w:rsidP="008D5D44">
      <w:pPr>
        <w:pStyle w:val="PL"/>
        <w:rPr>
          <w:snapToGrid w:val="0"/>
        </w:rPr>
      </w:pPr>
    </w:p>
    <w:p w14:paraId="3F03B9C4" w14:textId="77777777" w:rsidR="008D5D44" w:rsidRPr="00EA5FA7" w:rsidRDefault="008D5D44" w:rsidP="008D5D44">
      <w:pPr>
        <w:pStyle w:val="PL"/>
        <w:rPr>
          <w:rFonts w:eastAsia="SimSun"/>
          <w:snapToGrid w:val="0"/>
        </w:rPr>
      </w:pPr>
      <w:r w:rsidRPr="00EA5FA7">
        <w:rPr>
          <w:snapToGrid w:val="0"/>
        </w:rPr>
        <w:t>IMPORTS</w:t>
      </w:r>
    </w:p>
    <w:p w14:paraId="0CFA6667" w14:textId="77777777" w:rsidR="008D5D44" w:rsidRPr="00EA5FA7" w:rsidRDefault="008D5D44" w:rsidP="008D5D44">
      <w:pPr>
        <w:pStyle w:val="PL"/>
        <w:rPr>
          <w:rFonts w:eastAsia="SimSun"/>
          <w:snapToGrid w:val="0"/>
        </w:rPr>
      </w:pPr>
      <w:r w:rsidRPr="00EA5FA7">
        <w:rPr>
          <w:rFonts w:eastAsia="SimSun"/>
          <w:snapToGrid w:val="0"/>
        </w:rPr>
        <w:tab/>
        <w:t>id-gNB-CUSystemInformation,</w:t>
      </w:r>
    </w:p>
    <w:p w14:paraId="7D373ADB" w14:textId="77777777" w:rsidR="008D5D44" w:rsidRPr="00EA5FA7" w:rsidRDefault="008D5D44" w:rsidP="008D5D44">
      <w:pPr>
        <w:pStyle w:val="PL"/>
        <w:rPr>
          <w:rFonts w:eastAsia="SimSun"/>
          <w:snapToGrid w:val="0"/>
        </w:rPr>
      </w:pPr>
      <w:r w:rsidRPr="00EA5FA7">
        <w:rPr>
          <w:rFonts w:eastAsia="SimSun"/>
          <w:snapToGrid w:val="0"/>
        </w:rPr>
        <w:tab/>
        <w:t>id-HandoverPreparationInformation,</w:t>
      </w:r>
    </w:p>
    <w:p w14:paraId="4AD9E1AA" w14:textId="77777777" w:rsidR="008D5D44" w:rsidRPr="00EA5FA7" w:rsidRDefault="008D5D44" w:rsidP="008D5D44">
      <w:pPr>
        <w:pStyle w:val="PL"/>
        <w:rPr>
          <w:rFonts w:eastAsia="SimSun"/>
          <w:snapToGrid w:val="0"/>
        </w:rPr>
      </w:pPr>
      <w:r w:rsidRPr="00EA5FA7">
        <w:rPr>
          <w:rFonts w:eastAsia="SimSun"/>
          <w:snapToGrid w:val="0"/>
        </w:rPr>
        <w:tab/>
        <w:t>id-TAISliceSupportList,</w:t>
      </w:r>
    </w:p>
    <w:p w14:paraId="23B30536" w14:textId="77777777" w:rsidR="008D5D44" w:rsidRPr="00EA5FA7" w:rsidRDefault="008D5D44" w:rsidP="008D5D44">
      <w:pPr>
        <w:pStyle w:val="PL"/>
        <w:rPr>
          <w:rFonts w:eastAsia="SimSun"/>
          <w:snapToGrid w:val="0"/>
        </w:rPr>
      </w:pPr>
      <w:r w:rsidRPr="00EA5FA7">
        <w:rPr>
          <w:rFonts w:eastAsia="SimSun"/>
          <w:snapToGrid w:val="0"/>
        </w:rPr>
        <w:tab/>
        <w:t>id-RANAC,</w:t>
      </w:r>
    </w:p>
    <w:p w14:paraId="25DBA2EA" w14:textId="77777777" w:rsidR="008D5D44" w:rsidRPr="00EA5FA7" w:rsidRDefault="008D5D44" w:rsidP="008D5D44">
      <w:pPr>
        <w:pStyle w:val="PL"/>
        <w:rPr>
          <w:snapToGrid w:val="0"/>
        </w:rPr>
      </w:pPr>
      <w:r w:rsidRPr="00EA5FA7">
        <w:rPr>
          <w:snapToGrid w:val="0"/>
        </w:rPr>
        <w:tab/>
        <w:t>id-BearerTypeChange,</w:t>
      </w:r>
    </w:p>
    <w:p w14:paraId="7605AA9E" w14:textId="77777777" w:rsidR="008D5D44" w:rsidRDefault="008D5D44" w:rsidP="008D5D44">
      <w:pPr>
        <w:pStyle w:val="PL"/>
        <w:rPr>
          <w:rFonts w:eastAsia="SimSun"/>
        </w:rPr>
      </w:pPr>
      <w:r>
        <w:rPr>
          <w:rFonts w:eastAsia="SimSun"/>
        </w:rPr>
        <w:tab/>
        <w:t>id-Coverage-Modification-Cause,</w:t>
      </w:r>
    </w:p>
    <w:p w14:paraId="526F77C4" w14:textId="77777777" w:rsidR="008D5D44" w:rsidRPr="00EA5FA7" w:rsidRDefault="008D5D44" w:rsidP="008D5D44">
      <w:pPr>
        <w:pStyle w:val="PL"/>
        <w:rPr>
          <w:rFonts w:eastAsia="SimSun"/>
          <w:snapToGrid w:val="0"/>
        </w:rPr>
      </w:pPr>
      <w:r w:rsidRPr="00EA5FA7">
        <w:rPr>
          <w:rFonts w:eastAsia="SimSun"/>
          <w:snapToGrid w:val="0"/>
        </w:rPr>
        <w:tab/>
        <w:t>id-Cell-Direction,</w:t>
      </w:r>
    </w:p>
    <w:p w14:paraId="19528A86" w14:textId="77777777" w:rsidR="008D5D44" w:rsidRPr="00EA5FA7" w:rsidRDefault="008D5D44" w:rsidP="008D5D44">
      <w:pPr>
        <w:pStyle w:val="PL"/>
        <w:rPr>
          <w:rFonts w:eastAsia="SimSun"/>
          <w:snapToGrid w:val="0"/>
        </w:rPr>
      </w:pPr>
      <w:r w:rsidRPr="00EA5FA7">
        <w:rPr>
          <w:rFonts w:eastAsia="SimSun"/>
          <w:snapToGrid w:val="0"/>
        </w:rPr>
        <w:tab/>
        <w:t>id-Cell-Type,</w:t>
      </w:r>
    </w:p>
    <w:p w14:paraId="0E98F4E0" w14:textId="77777777" w:rsidR="008D5D44" w:rsidRPr="00EA5FA7" w:rsidRDefault="008D5D44" w:rsidP="008D5D44">
      <w:pPr>
        <w:pStyle w:val="PL"/>
        <w:rPr>
          <w:rFonts w:eastAsia="SimSun"/>
          <w:snapToGrid w:val="0"/>
        </w:rPr>
      </w:pPr>
      <w:r w:rsidRPr="00EA5FA7">
        <w:rPr>
          <w:rFonts w:eastAsia="SimSun"/>
          <w:snapToGrid w:val="0"/>
        </w:rPr>
        <w:tab/>
        <w:t>id-CellGroupConfig,</w:t>
      </w:r>
    </w:p>
    <w:p w14:paraId="1CF6DFB6" w14:textId="77777777" w:rsidR="008D5D44" w:rsidRPr="00EA5FA7" w:rsidRDefault="008D5D44" w:rsidP="008D5D44">
      <w:pPr>
        <w:pStyle w:val="PL"/>
        <w:rPr>
          <w:rFonts w:eastAsia="SimSun"/>
          <w:snapToGrid w:val="0"/>
        </w:rPr>
      </w:pPr>
      <w:r w:rsidRPr="00EA5FA7">
        <w:rPr>
          <w:rFonts w:eastAsia="SimSun"/>
          <w:snapToGrid w:val="0"/>
        </w:rPr>
        <w:tab/>
        <w:t>id-AvailablePLMNList,</w:t>
      </w:r>
    </w:p>
    <w:p w14:paraId="45F114A5" w14:textId="77777777" w:rsidR="008D5D44" w:rsidRPr="00EA5FA7" w:rsidRDefault="008D5D44" w:rsidP="008D5D44">
      <w:pPr>
        <w:pStyle w:val="PL"/>
        <w:rPr>
          <w:rFonts w:eastAsia="SimSun"/>
          <w:snapToGrid w:val="0"/>
        </w:rPr>
      </w:pPr>
      <w:r w:rsidRPr="00EA5FA7">
        <w:rPr>
          <w:rFonts w:eastAsia="SimSun"/>
          <w:snapToGrid w:val="0"/>
        </w:rPr>
        <w:tab/>
        <w:t>id-PDUSessionID,</w:t>
      </w:r>
    </w:p>
    <w:p w14:paraId="4CB1DB60" w14:textId="77777777" w:rsidR="008D5D44" w:rsidRPr="00EA5FA7" w:rsidRDefault="008D5D44" w:rsidP="008D5D44">
      <w:pPr>
        <w:pStyle w:val="PL"/>
        <w:rPr>
          <w:rFonts w:eastAsia="SimSun"/>
          <w:snapToGrid w:val="0"/>
        </w:rPr>
      </w:pPr>
      <w:r w:rsidRPr="00EA5FA7">
        <w:rPr>
          <w:rFonts w:eastAsia="SimSun"/>
          <w:snapToGrid w:val="0"/>
        </w:rPr>
        <w:tab/>
        <w:t xml:space="preserve">id-ULPDUSessionAggregateMaximumBitRate, </w:t>
      </w:r>
    </w:p>
    <w:p w14:paraId="5E39DF1E" w14:textId="77777777" w:rsidR="008D5D44" w:rsidRPr="00EA5FA7" w:rsidRDefault="008D5D44" w:rsidP="008D5D44">
      <w:pPr>
        <w:pStyle w:val="PL"/>
        <w:rPr>
          <w:rFonts w:eastAsia="SimSun"/>
          <w:snapToGrid w:val="0"/>
        </w:rPr>
      </w:pPr>
      <w:r w:rsidRPr="00EA5FA7">
        <w:rPr>
          <w:rFonts w:eastAsia="SimSun"/>
          <w:snapToGrid w:val="0"/>
        </w:rPr>
        <w:tab/>
        <w:t>id-DC-Based-Duplication-Configured,</w:t>
      </w:r>
    </w:p>
    <w:p w14:paraId="6D317BA8" w14:textId="77777777" w:rsidR="008D5D44" w:rsidRPr="00EA5FA7" w:rsidRDefault="008D5D44" w:rsidP="008D5D44">
      <w:pPr>
        <w:pStyle w:val="PL"/>
        <w:rPr>
          <w:snapToGrid w:val="0"/>
        </w:rPr>
      </w:pPr>
      <w:r w:rsidRPr="00EA5FA7">
        <w:rPr>
          <w:rFonts w:eastAsia="SimSun"/>
          <w:snapToGrid w:val="0"/>
        </w:rPr>
        <w:tab/>
        <w:t>id-DC-Based-Duplication-Activation,</w:t>
      </w:r>
    </w:p>
    <w:p w14:paraId="1E61BC3E" w14:textId="77777777" w:rsidR="008D5D44" w:rsidRPr="00EA5FA7" w:rsidRDefault="008D5D44" w:rsidP="008D5D44">
      <w:pPr>
        <w:pStyle w:val="PL"/>
        <w:rPr>
          <w:rFonts w:eastAsia="SimSun"/>
          <w:snapToGrid w:val="0"/>
        </w:rPr>
      </w:pPr>
      <w:r w:rsidRPr="00EA5FA7">
        <w:rPr>
          <w:snapToGrid w:val="0"/>
        </w:rPr>
        <w:tab/>
        <w:t>id-Duplication-Activation,</w:t>
      </w:r>
    </w:p>
    <w:p w14:paraId="267F52B1" w14:textId="77777777" w:rsidR="008D5D44" w:rsidRPr="00EA5FA7" w:rsidRDefault="008D5D44" w:rsidP="008D5D44">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D9424AB" w14:textId="77777777" w:rsidR="008D5D44" w:rsidRPr="00EA5FA7" w:rsidRDefault="008D5D44" w:rsidP="008D5D44">
      <w:pPr>
        <w:pStyle w:val="PL"/>
        <w:rPr>
          <w:rFonts w:eastAsia="SimSun"/>
          <w:snapToGrid w:val="0"/>
        </w:rPr>
      </w:pPr>
      <w:r w:rsidRPr="00EA5FA7">
        <w:rPr>
          <w:rFonts w:eastAsia="SimSun"/>
          <w:snapToGrid w:val="0"/>
        </w:rPr>
        <w:tab/>
        <w:t>id-ULPDCPSNLength,</w:t>
      </w:r>
    </w:p>
    <w:p w14:paraId="374FA231" w14:textId="77777777" w:rsidR="008D5D44" w:rsidRPr="00EA5FA7" w:rsidRDefault="008D5D44" w:rsidP="008D5D44">
      <w:pPr>
        <w:pStyle w:val="PL"/>
        <w:rPr>
          <w:rFonts w:eastAsia="SimSun"/>
          <w:snapToGrid w:val="0"/>
        </w:rPr>
      </w:pPr>
      <w:r w:rsidRPr="00EA5FA7">
        <w:rPr>
          <w:rFonts w:eastAsia="SimSun"/>
          <w:snapToGrid w:val="0"/>
        </w:rPr>
        <w:tab/>
        <w:t>id-RLC-Status,</w:t>
      </w:r>
    </w:p>
    <w:p w14:paraId="050E0533" w14:textId="77777777" w:rsidR="008D5D44" w:rsidRPr="00EA5FA7" w:rsidRDefault="008D5D44" w:rsidP="008D5D44">
      <w:pPr>
        <w:pStyle w:val="PL"/>
        <w:rPr>
          <w:rFonts w:eastAsia="SimSun"/>
          <w:snapToGrid w:val="0"/>
        </w:rPr>
      </w:pPr>
      <w:r w:rsidRPr="00EA5FA7">
        <w:rPr>
          <w:rFonts w:eastAsia="SimSun"/>
          <w:snapToGrid w:val="0"/>
        </w:rPr>
        <w:tab/>
        <w:t>id-MeasurementTimingConfiguration,</w:t>
      </w:r>
    </w:p>
    <w:p w14:paraId="05EA2F60" w14:textId="77777777" w:rsidR="008D5D44" w:rsidRPr="00EA5FA7" w:rsidRDefault="008D5D44" w:rsidP="008D5D44">
      <w:pPr>
        <w:pStyle w:val="PL"/>
        <w:rPr>
          <w:snapToGrid w:val="0"/>
        </w:rPr>
      </w:pPr>
      <w:r w:rsidRPr="00EA5FA7">
        <w:rPr>
          <w:rFonts w:eastAsia="SimSun"/>
          <w:snapToGrid w:val="0"/>
        </w:rPr>
        <w:tab/>
        <w:t>id-DRB-Information,</w:t>
      </w:r>
    </w:p>
    <w:p w14:paraId="0428320C" w14:textId="77777777" w:rsidR="008D5D44" w:rsidRPr="00EA5FA7" w:rsidRDefault="008D5D44" w:rsidP="008D5D44">
      <w:pPr>
        <w:pStyle w:val="PL"/>
        <w:rPr>
          <w:snapToGrid w:val="0"/>
        </w:rPr>
      </w:pPr>
      <w:r w:rsidRPr="00EA5FA7">
        <w:rPr>
          <w:snapToGrid w:val="0"/>
        </w:rPr>
        <w:tab/>
        <w:t>id-QoSFlowMappingIndication,</w:t>
      </w:r>
    </w:p>
    <w:p w14:paraId="1514A45E" w14:textId="77777777" w:rsidR="008D5D44" w:rsidRPr="00EA5FA7" w:rsidRDefault="008D5D44" w:rsidP="008D5D44">
      <w:pPr>
        <w:pStyle w:val="PL"/>
      </w:pPr>
      <w:r w:rsidRPr="00EA5FA7">
        <w:rPr>
          <w:snapToGrid w:val="0"/>
        </w:rPr>
        <w:tab/>
      </w:r>
      <w:r w:rsidRPr="00EA5FA7">
        <w:t>id-ServingCellMO,</w:t>
      </w:r>
    </w:p>
    <w:p w14:paraId="53F271DB" w14:textId="77777777" w:rsidR="008D5D44" w:rsidRPr="00EA5FA7" w:rsidRDefault="008D5D44" w:rsidP="008D5D44">
      <w:pPr>
        <w:pStyle w:val="PL"/>
      </w:pPr>
      <w:r w:rsidRPr="00EA5FA7">
        <w:tab/>
        <w:t>id-RLCMode,</w:t>
      </w:r>
    </w:p>
    <w:p w14:paraId="1706B1E2" w14:textId="77777777" w:rsidR="008D5D44" w:rsidRPr="00EA5FA7" w:rsidRDefault="008D5D44" w:rsidP="008D5D44">
      <w:pPr>
        <w:pStyle w:val="PL"/>
      </w:pPr>
      <w:r w:rsidRPr="00EA5FA7">
        <w:tab/>
        <w:t>id-ExtendedServedPLMNs-List,</w:t>
      </w:r>
    </w:p>
    <w:p w14:paraId="76E2DDFA" w14:textId="77777777" w:rsidR="008D5D44" w:rsidRPr="00EA5FA7" w:rsidRDefault="008D5D44" w:rsidP="008D5D44">
      <w:pPr>
        <w:pStyle w:val="PL"/>
      </w:pPr>
      <w:r w:rsidRPr="00EA5FA7">
        <w:tab/>
        <w:t>id-ExtendedAvailablePLMN-List,</w:t>
      </w:r>
    </w:p>
    <w:p w14:paraId="786AA678" w14:textId="77777777" w:rsidR="008D5D44" w:rsidRPr="00EA5FA7" w:rsidRDefault="008D5D44" w:rsidP="008D5D44">
      <w:pPr>
        <w:pStyle w:val="PL"/>
        <w:rPr>
          <w:rFonts w:eastAsia="SimSun"/>
          <w:snapToGrid w:val="0"/>
        </w:rPr>
      </w:pPr>
      <w:r w:rsidRPr="00EA5FA7">
        <w:tab/>
        <w:t>id-DRX-LongCycleStartOffset,</w:t>
      </w:r>
    </w:p>
    <w:p w14:paraId="2E81441A" w14:textId="77777777" w:rsidR="008D5D44" w:rsidRPr="00EA5FA7" w:rsidRDefault="008D5D44" w:rsidP="008D5D44">
      <w:pPr>
        <w:pStyle w:val="PL"/>
        <w:rPr>
          <w:rFonts w:eastAsia="SimSun"/>
          <w:snapToGrid w:val="0"/>
        </w:rPr>
      </w:pPr>
      <w:r w:rsidRPr="00EA5FA7">
        <w:rPr>
          <w:rFonts w:eastAsia="SimSun"/>
          <w:snapToGrid w:val="0"/>
        </w:rPr>
        <w:tab/>
        <w:t>id-SelectedBandCombinationIndex,</w:t>
      </w:r>
    </w:p>
    <w:p w14:paraId="301E72B0" w14:textId="77777777" w:rsidR="008D5D44" w:rsidRPr="00EA5FA7" w:rsidRDefault="008D5D44" w:rsidP="008D5D44">
      <w:pPr>
        <w:pStyle w:val="PL"/>
        <w:rPr>
          <w:rFonts w:eastAsia="SimSun"/>
          <w:snapToGrid w:val="0"/>
        </w:rPr>
      </w:pPr>
      <w:r w:rsidRPr="00EA5FA7">
        <w:rPr>
          <w:rFonts w:eastAsia="SimSun"/>
          <w:snapToGrid w:val="0"/>
        </w:rPr>
        <w:tab/>
        <w:t>id-SelectedFeatureSetEntryIndex,</w:t>
      </w:r>
    </w:p>
    <w:p w14:paraId="1B228A3B" w14:textId="77777777" w:rsidR="008D5D44" w:rsidRPr="00EA5FA7" w:rsidRDefault="008D5D44" w:rsidP="008D5D44">
      <w:pPr>
        <w:pStyle w:val="PL"/>
        <w:rPr>
          <w:rFonts w:eastAsia="SimSun"/>
          <w:snapToGrid w:val="0"/>
        </w:rPr>
      </w:pPr>
      <w:r w:rsidRPr="00EA5FA7">
        <w:rPr>
          <w:rFonts w:eastAsia="SimSun"/>
          <w:snapToGrid w:val="0"/>
        </w:rPr>
        <w:tab/>
        <w:t>id-Ph-InfoSCG,</w:t>
      </w:r>
    </w:p>
    <w:p w14:paraId="171DA711" w14:textId="77777777" w:rsidR="008D5D44" w:rsidRPr="00EA5FA7" w:rsidRDefault="008D5D44" w:rsidP="008D5D44">
      <w:pPr>
        <w:pStyle w:val="PL"/>
      </w:pPr>
      <w:r w:rsidRPr="00EA5FA7">
        <w:rPr>
          <w:rFonts w:eastAsia="SimSun"/>
          <w:snapToGrid w:val="0"/>
        </w:rPr>
        <w:tab/>
      </w:r>
      <w:r w:rsidRPr="00EA5FA7">
        <w:t>id-latest-RRC-Version-Enhanced,</w:t>
      </w:r>
    </w:p>
    <w:p w14:paraId="679F0267" w14:textId="77777777" w:rsidR="008D5D44" w:rsidRPr="00EA5FA7" w:rsidRDefault="008D5D44" w:rsidP="008D5D44">
      <w:pPr>
        <w:pStyle w:val="PL"/>
        <w:rPr>
          <w:rFonts w:eastAsia="SimSun"/>
          <w:snapToGrid w:val="0"/>
        </w:rPr>
      </w:pPr>
      <w:r w:rsidRPr="00EA5FA7">
        <w:rPr>
          <w:rFonts w:eastAsia="SimSun"/>
          <w:snapToGrid w:val="0"/>
        </w:rPr>
        <w:tab/>
        <w:t>id-RequestedBandCombinationIndex,</w:t>
      </w:r>
    </w:p>
    <w:p w14:paraId="5A2C1158" w14:textId="77777777" w:rsidR="008D5D44" w:rsidRPr="00EA5FA7" w:rsidRDefault="008D5D44" w:rsidP="008D5D44">
      <w:pPr>
        <w:pStyle w:val="PL"/>
        <w:rPr>
          <w:rFonts w:eastAsia="SimSun"/>
          <w:snapToGrid w:val="0"/>
        </w:rPr>
      </w:pPr>
      <w:r w:rsidRPr="00EA5FA7">
        <w:rPr>
          <w:rFonts w:eastAsia="SimSun"/>
          <w:snapToGrid w:val="0"/>
        </w:rPr>
        <w:tab/>
        <w:t>id-RequestedFeatureSetEntryIndex,</w:t>
      </w:r>
    </w:p>
    <w:p w14:paraId="67A23455" w14:textId="77777777" w:rsidR="008D5D44" w:rsidRPr="00EA5FA7" w:rsidRDefault="008D5D44" w:rsidP="008D5D44">
      <w:pPr>
        <w:pStyle w:val="PL"/>
        <w:rPr>
          <w:rFonts w:eastAsia="SimSun"/>
          <w:snapToGrid w:val="0"/>
        </w:rPr>
      </w:pPr>
      <w:r w:rsidRPr="00EA5FA7">
        <w:rPr>
          <w:rFonts w:eastAsia="SimSun"/>
          <w:snapToGrid w:val="0"/>
        </w:rPr>
        <w:lastRenderedPageBreak/>
        <w:tab/>
        <w:t>id-DRX-Config,</w:t>
      </w:r>
    </w:p>
    <w:p w14:paraId="54BE9923" w14:textId="77777777" w:rsidR="008D5D44" w:rsidRPr="00EA5FA7" w:rsidRDefault="008D5D44" w:rsidP="008D5D44">
      <w:pPr>
        <w:pStyle w:val="PL"/>
        <w:rPr>
          <w:rFonts w:eastAsia="SimSun"/>
          <w:snapToGrid w:val="0"/>
        </w:rPr>
      </w:pPr>
      <w:r w:rsidRPr="00EA5FA7">
        <w:rPr>
          <w:rFonts w:eastAsia="SimSun"/>
          <w:snapToGrid w:val="0"/>
        </w:rPr>
        <w:tab/>
        <w:t>id-UEAssistanceInformation,</w:t>
      </w:r>
    </w:p>
    <w:p w14:paraId="2F05C203" w14:textId="77777777" w:rsidR="008D5D44" w:rsidRPr="00EA5FA7" w:rsidRDefault="008D5D44" w:rsidP="008D5D44">
      <w:pPr>
        <w:pStyle w:val="PL"/>
        <w:rPr>
          <w:rFonts w:eastAsia="SimSun"/>
          <w:snapToGrid w:val="0"/>
        </w:rPr>
      </w:pPr>
      <w:r w:rsidRPr="00EA5FA7">
        <w:rPr>
          <w:rFonts w:eastAsia="SimSun"/>
          <w:snapToGrid w:val="0"/>
        </w:rPr>
        <w:tab/>
        <w:t>id-PDCCH-BlindDetectionSCG,</w:t>
      </w:r>
    </w:p>
    <w:p w14:paraId="0AF0AEF5" w14:textId="77777777" w:rsidR="008D5D44" w:rsidRPr="00EA5FA7" w:rsidRDefault="008D5D44" w:rsidP="008D5D44">
      <w:pPr>
        <w:pStyle w:val="PL"/>
        <w:rPr>
          <w:rFonts w:eastAsia="SimSun"/>
          <w:snapToGrid w:val="0"/>
        </w:rPr>
      </w:pPr>
      <w:r w:rsidRPr="00EA5FA7">
        <w:rPr>
          <w:rFonts w:eastAsia="SimSun"/>
          <w:snapToGrid w:val="0"/>
        </w:rPr>
        <w:tab/>
        <w:t>id-Requested-PDCCH-BlindDetectionSCG,</w:t>
      </w:r>
    </w:p>
    <w:p w14:paraId="4E749384" w14:textId="77777777" w:rsidR="008D5D44" w:rsidRPr="00EA5FA7" w:rsidRDefault="008D5D44" w:rsidP="008D5D44">
      <w:pPr>
        <w:pStyle w:val="PL"/>
        <w:rPr>
          <w:snapToGrid w:val="0"/>
        </w:rPr>
      </w:pPr>
      <w:r w:rsidRPr="00EA5FA7">
        <w:rPr>
          <w:rFonts w:eastAsia="SimSun"/>
          <w:snapToGrid w:val="0"/>
        </w:rPr>
        <w:tab/>
      </w:r>
      <w:r w:rsidRPr="00EA5FA7">
        <w:rPr>
          <w:snapToGrid w:val="0"/>
        </w:rPr>
        <w:t>id-BPLMN-ID-Info-List,</w:t>
      </w:r>
    </w:p>
    <w:p w14:paraId="694C16BA" w14:textId="77777777" w:rsidR="008D5D44" w:rsidRPr="00EA5FA7" w:rsidRDefault="008D5D44" w:rsidP="008D5D44">
      <w:pPr>
        <w:pStyle w:val="PL"/>
      </w:pPr>
      <w:r w:rsidRPr="00EA5FA7">
        <w:rPr>
          <w:rFonts w:eastAsia="SimSun"/>
          <w:snapToGrid w:val="0"/>
        </w:rPr>
        <w:tab/>
      </w:r>
      <w:r w:rsidRPr="00EA5FA7">
        <w:t>id-NotificationInformation,</w:t>
      </w:r>
    </w:p>
    <w:p w14:paraId="2710CD5D" w14:textId="77777777" w:rsidR="008D5D44" w:rsidRPr="00EA5FA7" w:rsidRDefault="008D5D44" w:rsidP="008D5D44">
      <w:pPr>
        <w:pStyle w:val="PL"/>
        <w:rPr>
          <w:rFonts w:eastAsia="SimSun"/>
          <w:snapToGrid w:val="0"/>
        </w:rPr>
      </w:pPr>
      <w:r w:rsidRPr="00EA5FA7">
        <w:rPr>
          <w:rFonts w:eastAsia="SimSun"/>
          <w:snapToGrid w:val="0"/>
        </w:rPr>
        <w:tab/>
        <w:t>id-TNLAssociationTransportLayerAddressgNBDU,</w:t>
      </w:r>
    </w:p>
    <w:p w14:paraId="4AA342EC" w14:textId="77777777" w:rsidR="008D5D44" w:rsidRPr="00EA5FA7" w:rsidRDefault="008D5D44" w:rsidP="008D5D44">
      <w:pPr>
        <w:pStyle w:val="PL"/>
        <w:rPr>
          <w:rFonts w:eastAsia="SimSun"/>
          <w:snapToGrid w:val="0"/>
        </w:rPr>
      </w:pPr>
      <w:r w:rsidRPr="00EA5FA7">
        <w:rPr>
          <w:rFonts w:eastAsia="SimSun"/>
          <w:snapToGrid w:val="0"/>
        </w:rPr>
        <w:tab/>
        <w:t>id-portNumber,</w:t>
      </w:r>
    </w:p>
    <w:p w14:paraId="744B4547" w14:textId="77777777" w:rsidR="008D5D44" w:rsidRPr="00EA5FA7" w:rsidRDefault="008D5D44" w:rsidP="008D5D44">
      <w:pPr>
        <w:pStyle w:val="PL"/>
        <w:rPr>
          <w:rFonts w:eastAsia="SimSun"/>
          <w:snapToGrid w:val="0"/>
        </w:rPr>
      </w:pPr>
      <w:r w:rsidRPr="00EA5FA7">
        <w:rPr>
          <w:rFonts w:eastAsia="SimSun"/>
          <w:snapToGrid w:val="0"/>
        </w:rPr>
        <w:tab/>
        <w:t>id-AdditionalSIBMessageList,</w:t>
      </w:r>
    </w:p>
    <w:p w14:paraId="06ADA411" w14:textId="77777777" w:rsidR="008D5D44" w:rsidRPr="00EA5FA7" w:rsidRDefault="008D5D44" w:rsidP="008D5D44">
      <w:pPr>
        <w:pStyle w:val="PL"/>
        <w:rPr>
          <w:rFonts w:eastAsia="SimSun"/>
          <w:snapToGrid w:val="0"/>
        </w:rPr>
      </w:pPr>
      <w:r w:rsidRPr="00EA5FA7">
        <w:rPr>
          <w:rFonts w:eastAsia="SimSun"/>
          <w:snapToGrid w:val="0"/>
        </w:rPr>
        <w:tab/>
        <w:t>id-IgnorePRACHConfiguration,</w:t>
      </w:r>
    </w:p>
    <w:p w14:paraId="4E7BC99C" w14:textId="77777777" w:rsidR="008D5D44" w:rsidRPr="00EA5FA7" w:rsidRDefault="008D5D44" w:rsidP="008D5D44">
      <w:pPr>
        <w:pStyle w:val="PL"/>
        <w:rPr>
          <w:rFonts w:eastAsia="SimSun"/>
          <w:snapToGrid w:val="0"/>
        </w:rPr>
      </w:pPr>
      <w:r w:rsidRPr="00EA5FA7">
        <w:rPr>
          <w:rFonts w:eastAsia="SimSun"/>
          <w:snapToGrid w:val="0"/>
        </w:rPr>
        <w:tab/>
        <w:t>id-CG-Config,</w:t>
      </w:r>
    </w:p>
    <w:p w14:paraId="7DF250AB" w14:textId="77777777" w:rsidR="008D5D44" w:rsidRPr="009A1425" w:rsidRDefault="008D5D44" w:rsidP="008D5D44">
      <w:pPr>
        <w:pStyle w:val="PL"/>
        <w:rPr>
          <w:rFonts w:eastAsia="SimSun"/>
          <w:snapToGrid w:val="0"/>
        </w:rPr>
      </w:pPr>
      <w:r w:rsidRPr="00EA5FA7">
        <w:rPr>
          <w:rFonts w:eastAsia="SimSun"/>
          <w:snapToGrid w:val="0"/>
        </w:rPr>
        <w:tab/>
      </w:r>
      <w:r w:rsidRPr="009A1425">
        <w:rPr>
          <w:rFonts w:eastAsia="SimSun"/>
          <w:snapToGrid w:val="0"/>
        </w:rPr>
        <w:t>id-Ph-InfoMCG,</w:t>
      </w:r>
    </w:p>
    <w:p w14:paraId="540D98A5" w14:textId="77777777" w:rsidR="008D5D44" w:rsidRPr="009A1425" w:rsidRDefault="008D5D44" w:rsidP="008D5D44">
      <w:pPr>
        <w:pStyle w:val="PL"/>
        <w:rPr>
          <w:snapToGrid w:val="0"/>
        </w:rPr>
      </w:pPr>
      <w:r w:rsidRPr="009A1425">
        <w:rPr>
          <w:snapToGrid w:val="0"/>
        </w:rPr>
        <w:tab/>
        <w:t>id-AggressorgNBSetID,</w:t>
      </w:r>
    </w:p>
    <w:p w14:paraId="28A5DAC5" w14:textId="77777777" w:rsidR="008D5D44" w:rsidRPr="00EA5FA7" w:rsidRDefault="008D5D44" w:rsidP="008D5D44">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7DC66F76" w14:textId="77777777" w:rsidR="008D5D44" w:rsidRPr="00EA5FA7" w:rsidRDefault="008D5D44" w:rsidP="008D5D44">
      <w:pPr>
        <w:pStyle w:val="PL"/>
        <w:rPr>
          <w:rFonts w:cs="Arial"/>
          <w:szCs w:val="18"/>
          <w:lang w:eastAsia="ja-JP"/>
        </w:rPr>
      </w:pPr>
      <w:r w:rsidRPr="00EA5FA7">
        <w:rPr>
          <w:rFonts w:cs="Arial"/>
          <w:szCs w:val="18"/>
          <w:lang w:eastAsia="ja-JP"/>
        </w:rPr>
        <w:tab/>
        <w:t>id-MeasGapSharingConfig,</w:t>
      </w:r>
    </w:p>
    <w:p w14:paraId="40AEEF0A" w14:textId="77777777" w:rsidR="008D5D44" w:rsidRPr="00EA5FA7" w:rsidRDefault="008D5D44" w:rsidP="008D5D44">
      <w:pPr>
        <w:pStyle w:val="PL"/>
        <w:rPr>
          <w:rFonts w:cs="Arial"/>
          <w:szCs w:val="18"/>
          <w:lang w:eastAsia="ja-JP"/>
        </w:rPr>
      </w:pPr>
      <w:r w:rsidRPr="00EA5FA7">
        <w:rPr>
          <w:rFonts w:cs="Arial"/>
          <w:szCs w:val="18"/>
          <w:lang w:eastAsia="ja-JP"/>
        </w:rPr>
        <w:tab/>
        <w:t>id-systemInformationAreaID,</w:t>
      </w:r>
    </w:p>
    <w:p w14:paraId="12151F23" w14:textId="77777777" w:rsidR="008D5D44" w:rsidRPr="005C1E01" w:rsidRDefault="008D5D44" w:rsidP="008D5D44">
      <w:pPr>
        <w:pStyle w:val="PL"/>
        <w:rPr>
          <w:snapToGrid w:val="0"/>
        </w:rPr>
      </w:pPr>
      <w:r w:rsidRPr="00EA5FA7">
        <w:rPr>
          <w:rFonts w:cs="Arial"/>
          <w:szCs w:val="18"/>
          <w:lang w:eastAsia="ja-JP"/>
        </w:rPr>
        <w:tab/>
        <w:t>id-areaScope</w:t>
      </w:r>
      <w:r w:rsidRPr="00EA5FA7">
        <w:rPr>
          <w:snapToGrid w:val="0"/>
        </w:rPr>
        <w:t>,</w:t>
      </w:r>
    </w:p>
    <w:p w14:paraId="4F5846A6" w14:textId="77777777" w:rsidR="008D5D44" w:rsidRDefault="008D5D44" w:rsidP="008D5D44">
      <w:pPr>
        <w:pStyle w:val="PL"/>
        <w:rPr>
          <w:snapToGrid w:val="0"/>
        </w:rPr>
      </w:pPr>
      <w:r w:rsidRPr="005C1E01">
        <w:rPr>
          <w:snapToGrid w:val="0"/>
        </w:rPr>
        <w:tab/>
        <w:t>id-IntendedTDD-DL-ULConfig,</w:t>
      </w:r>
    </w:p>
    <w:p w14:paraId="089B2C58" w14:textId="77777777" w:rsidR="008D5D44" w:rsidRDefault="008D5D44" w:rsidP="008D5D44">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400DDDF" w14:textId="77777777" w:rsidR="008D5D44" w:rsidRPr="009A1425" w:rsidRDefault="008D5D44" w:rsidP="008D5D44">
      <w:pPr>
        <w:pStyle w:val="PL"/>
        <w:rPr>
          <w:rFonts w:eastAsia="SimSun"/>
          <w:snapToGrid w:val="0"/>
        </w:rPr>
      </w:pPr>
      <w:r w:rsidRPr="00A55ED4">
        <w:rPr>
          <w:rFonts w:eastAsia="SimSun"/>
          <w:snapToGrid w:val="0"/>
        </w:rPr>
        <w:tab/>
      </w:r>
      <w:r w:rsidRPr="009A1425">
        <w:rPr>
          <w:rFonts w:eastAsia="SimSun"/>
          <w:snapToGrid w:val="0"/>
        </w:rPr>
        <w:t>id-BHInfo,</w:t>
      </w:r>
    </w:p>
    <w:p w14:paraId="704C8CCD" w14:textId="77777777" w:rsidR="008D5D44" w:rsidRPr="009A1425" w:rsidRDefault="008D5D44" w:rsidP="008D5D44">
      <w:pPr>
        <w:pStyle w:val="PL"/>
        <w:rPr>
          <w:rFonts w:eastAsia="SimSun"/>
          <w:snapToGrid w:val="0"/>
        </w:rPr>
      </w:pPr>
      <w:r w:rsidRPr="009A1425">
        <w:rPr>
          <w:rFonts w:eastAsia="SimSun"/>
          <w:snapToGrid w:val="0"/>
        </w:rPr>
        <w:tab/>
        <w:t>id-IAB-Info-IAB-DU,</w:t>
      </w:r>
    </w:p>
    <w:p w14:paraId="43C277AE" w14:textId="77777777" w:rsidR="008D5D44" w:rsidRPr="00A55ED4" w:rsidRDefault="008D5D44" w:rsidP="008D5D44">
      <w:pPr>
        <w:pStyle w:val="PL"/>
        <w:rPr>
          <w:rFonts w:eastAsia="SimSun"/>
          <w:snapToGrid w:val="0"/>
        </w:rPr>
      </w:pPr>
      <w:r w:rsidRPr="009A1425">
        <w:rPr>
          <w:rFonts w:eastAsia="SimSun"/>
          <w:snapToGrid w:val="0"/>
        </w:rPr>
        <w:tab/>
      </w:r>
      <w:r w:rsidRPr="00A55ED4">
        <w:rPr>
          <w:rFonts w:eastAsia="SimSun"/>
          <w:snapToGrid w:val="0"/>
        </w:rPr>
        <w:t>id-IAB-Info-IAB-donor-CU,</w:t>
      </w:r>
    </w:p>
    <w:p w14:paraId="16761492" w14:textId="77777777" w:rsidR="008D5D44" w:rsidRPr="00EA5FA7" w:rsidRDefault="008D5D44" w:rsidP="008D5D44">
      <w:pPr>
        <w:pStyle w:val="PL"/>
        <w:rPr>
          <w:rFonts w:eastAsia="SimSun"/>
          <w:snapToGrid w:val="0"/>
        </w:rPr>
      </w:pPr>
      <w:r w:rsidRPr="00A55ED4">
        <w:rPr>
          <w:rFonts w:eastAsia="SimSun"/>
          <w:snapToGrid w:val="0"/>
        </w:rPr>
        <w:tab/>
        <w:t>id-IAB-Barred,</w:t>
      </w:r>
    </w:p>
    <w:p w14:paraId="4AFFEE05" w14:textId="77777777" w:rsidR="008D5D44" w:rsidRPr="006A7576" w:rsidRDefault="008D5D44" w:rsidP="008D5D44">
      <w:pPr>
        <w:pStyle w:val="PL"/>
        <w:rPr>
          <w:rFonts w:eastAsia="SimSun"/>
          <w:snapToGrid w:val="0"/>
        </w:rPr>
      </w:pPr>
      <w:r w:rsidRPr="006A7576">
        <w:rPr>
          <w:rFonts w:eastAsia="SimSun"/>
          <w:snapToGrid w:val="0"/>
        </w:rPr>
        <w:tab/>
        <w:t>id-SIB12-message,</w:t>
      </w:r>
    </w:p>
    <w:p w14:paraId="575B0C82" w14:textId="77777777" w:rsidR="008D5D44" w:rsidRPr="006A7576" w:rsidRDefault="008D5D44" w:rsidP="008D5D44">
      <w:pPr>
        <w:pStyle w:val="PL"/>
        <w:rPr>
          <w:rFonts w:eastAsia="SimSun"/>
          <w:snapToGrid w:val="0"/>
        </w:rPr>
      </w:pPr>
      <w:r w:rsidRPr="006A7576">
        <w:rPr>
          <w:rFonts w:eastAsia="SimSun"/>
          <w:snapToGrid w:val="0"/>
        </w:rPr>
        <w:tab/>
        <w:t>id-SIB13-message,</w:t>
      </w:r>
    </w:p>
    <w:p w14:paraId="5AFBB722" w14:textId="77777777" w:rsidR="008D5D44" w:rsidRPr="006A7576" w:rsidRDefault="008D5D44" w:rsidP="008D5D44">
      <w:pPr>
        <w:pStyle w:val="PL"/>
        <w:rPr>
          <w:rFonts w:eastAsia="SimSun"/>
          <w:snapToGrid w:val="0"/>
        </w:rPr>
      </w:pPr>
      <w:r w:rsidRPr="006A7576">
        <w:rPr>
          <w:rFonts w:eastAsia="SimSun"/>
          <w:snapToGrid w:val="0"/>
        </w:rPr>
        <w:tab/>
        <w:t>id-SIB14-message,</w:t>
      </w:r>
    </w:p>
    <w:p w14:paraId="05AD8060" w14:textId="77777777" w:rsidR="008D5D44" w:rsidRPr="006A7576" w:rsidRDefault="008D5D44" w:rsidP="008D5D44">
      <w:pPr>
        <w:pStyle w:val="PL"/>
        <w:rPr>
          <w:rFonts w:eastAsia="SimSun"/>
          <w:snapToGrid w:val="0"/>
        </w:rPr>
      </w:pPr>
      <w:r w:rsidRPr="006A7576">
        <w:rPr>
          <w:rFonts w:eastAsia="SimSun"/>
          <w:snapToGrid w:val="0"/>
        </w:rPr>
        <w:tab/>
        <w:t>id-UEAssistanceInformationEUTRA,</w:t>
      </w:r>
    </w:p>
    <w:p w14:paraId="6C22A15D" w14:textId="77777777" w:rsidR="008D5D44" w:rsidRPr="006A7576" w:rsidRDefault="008D5D44" w:rsidP="008D5D44">
      <w:pPr>
        <w:pStyle w:val="PL"/>
        <w:rPr>
          <w:rFonts w:eastAsia="SimSun"/>
          <w:snapToGrid w:val="0"/>
        </w:rPr>
      </w:pPr>
      <w:r w:rsidRPr="006A7576">
        <w:rPr>
          <w:rFonts w:eastAsia="SimSun"/>
          <w:snapToGrid w:val="0"/>
        </w:rPr>
        <w:tab/>
        <w:t>id-SL-PHY-MAC-RLC-Config,</w:t>
      </w:r>
    </w:p>
    <w:p w14:paraId="0795595C" w14:textId="77777777" w:rsidR="008D5D44" w:rsidRPr="006A7576" w:rsidRDefault="008D5D44" w:rsidP="008D5D44">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791D98B" w14:textId="77777777" w:rsidR="008D5D44" w:rsidRPr="006A7576" w:rsidRDefault="008D5D44" w:rsidP="008D5D44">
      <w:pPr>
        <w:pStyle w:val="PL"/>
        <w:rPr>
          <w:rFonts w:eastAsia="SimSun"/>
          <w:snapToGrid w:val="0"/>
        </w:rPr>
      </w:pPr>
      <w:r w:rsidRPr="006A7576">
        <w:rPr>
          <w:rFonts w:eastAsia="SimSun"/>
          <w:snapToGrid w:val="0"/>
        </w:rPr>
        <w:tab/>
        <w:t>id-AlternativeQoSParaSetList,</w:t>
      </w:r>
    </w:p>
    <w:p w14:paraId="0153690A" w14:textId="77777777" w:rsidR="008D5D44" w:rsidRDefault="008D5D44" w:rsidP="008D5D44">
      <w:pPr>
        <w:pStyle w:val="PL"/>
        <w:rPr>
          <w:rFonts w:eastAsia="SimSun"/>
          <w:snapToGrid w:val="0"/>
        </w:rPr>
      </w:pPr>
      <w:r w:rsidRPr="006A7576">
        <w:rPr>
          <w:rFonts w:eastAsia="SimSun"/>
          <w:snapToGrid w:val="0"/>
        </w:rPr>
        <w:tab/>
        <w:t>id-CurrentQoSParaSetIndex,</w:t>
      </w:r>
    </w:p>
    <w:p w14:paraId="77F1594E" w14:textId="77777777" w:rsidR="008D5D44" w:rsidRPr="00E06700" w:rsidRDefault="008D5D44" w:rsidP="008D5D44">
      <w:pPr>
        <w:pStyle w:val="PL"/>
        <w:rPr>
          <w:rFonts w:eastAsia="SimSun"/>
          <w:snapToGrid w:val="0"/>
        </w:rPr>
      </w:pPr>
      <w:r w:rsidRPr="00E06700">
        <w:rPr>
          <w:rFonts w:eastAsia="SimSun"/>
          <w:snapToGrid w:val="0"/>
        </w:rPr>
        <w:tab/>
        <w:t>id-CarrierList,</w:t>
      </w:r>
    </w:p>
    <w:p w14:paraId="00FBF9C8" w14:textId="77777777" w:rsidR="008D5D44" w:rsidRPr="00E06700" w:rsidRDefault="008D5D44" w:rsidP="008D5D44">
      <w:pPr>
        <w:pStyle w:val="PL"/>
        <w:rPr>
          <w:rFonts w:eastAsia="SimSun"/>
          <w:snapToGrid w:val="0"/>
        </w:rPr>
      </w:pPr>
      <w:r w:rsidRPr="00E06700">
        <w:rPr>
          <w:rFonts w:eastAsia="SimSun"/>
          <w:snapToGrid w:val="0"/>
        </w:rPr>
        <w:tab/>
        <w:t>id-ULCarrierList,</w:t>
      </w:r>
    </w:p>
    <w:p w14:paraId="5DAA10A5" w14:textId="77777777" w:rsidR="008D5D44" w:rsidRPr="00E06700" w:rsidRDefault="008D5D44" w:rsidP="008D5D44">
      <w:pPr>
        <w:pStyle w:val="PL"/>
        <w:rPr>
          <w:rFonts w:eastAsia="SimSun"/>
          <w:snapToGrid w:val="0"/>
        </w:rPr>
      </w:pPr>
      <w:r w:rsidRPr="00E06700">
        <w:rPr>
          <w:rFonts w:eastAsia="SimSun"/>
          <w:snapToGrid w:val="0"/>
        </w:rPr>
        <w:tab/>
        <w:t>id-FrequencyShift7p5khz,</w:t>
      </w:r>
    </w:p>
    <w:p w14:paraId="604D837A" w14:textId="77777777" w:rsidR="008D5D44" w:rsidRPr="00E06700" w:rsidRDefault="008D5D44" w:rsidP="008D5D44">
      <w:pPr>
        <w:pStyle w:val="PL"/>
        <w:rPr>
          <w:rFonts w:eastAsia="SimSun"/>
          <w:snapToGrid w:val="0"/>
        </w:rPr>
      </w:pPr>
      <w:r w:rsidRPr="00E06700">
        <w:rPr>
          <w:rFonts w:eastAsia="SimSun"/>
          <w:snapToGrid w:val="0"/>
        </w:rPr>
        <w:tab/>
        <w:t>id-SSB-PositionsInBurst,</w:t>
      </w:r>
    </w:p>
    <w:p w14:paraId="18B9B617" w14:textId="77777777" w:rsidR="008D5D44" w:rsidRPr="00E06700" w:rsidRDefault="008D5D44" w:rsidP="008D5D44">
      <w:pPr>
        <w:pStyle w:val="PL"/>
        <w:rPr>
          <w:rFonts w:eastAsia="SimSun"/>
          <w:snapToGrid w:val="0"/>
        </w:rPr>
      </w:pPr>
      <w:r w:rsidRPr="00E06700">
        <w:rPr>
          <w:rFonts w:eastAsia="SimSun"/>
          <w:snapToGrid w:val="0"/>
        </w:rPr>
        <w:tab/>
        <w:t xml:space="preserve">id-NRPRACHConfig, </w:t>
      </w:r>
    </w:p>
    <w:p w14:paraId="278B50DF" w14:textId="77777777" w:rsidR="008D5D44" w:rsidRDefault="008D5D44" w:rsidP="008D5D44">
      <w:pPr>
        <w:pStyle w:val="PL"/>
        <w:rPr>
          <w:rFonts w:eastAsia="SimSun"/>
          <w:snapToGrid w:val="0"/>
        </w:rPr>
      </w:pPr>
      <w:r w:rsidRPr="00E06700">
        <w:rPr>
          <w:rFonts w:eastAsia="SimSun"/>
          <w:snapToGrid w:val="0"/>
        </w:rPr>
        <w:tab/>
        <w:t>id-TDD-UL-DLConfigCommonNR,</w:t>
      </w:r>
    </w:p>
    <w:p w14:paraId="26AA3D8D" w14:textId="77777777" w:rsidR="008D5D44" w:rsidRPr="00495DA4" w:rsidRDefault="008D5D44" w:rsidP="008D5D44">
      <w:pPr>
        <w:pStyle w:val="PL"/>
        <w:rPr>
          <w:rFonts w:eastAsia="SimSun"/>
          <w:snapToGrid w:val="0"/>
        </w:rPr>
      </w:pPr>
      <w:r w:rsidRPr="00495DA4">
        <w:rPr>
          <w:rFonts w:eastAsia="SimSun"/>
          <w:snapToGrid w:val="0"/>
        </w:rPr>
        <w:tab/>
        <w:t>id-CNPacketDelayBudgetDownlink,</w:t>
      </w:r>
    </w:p>
    <w:p w14:paraId="6C080916" w14:textId="77777777" w:rsidR="008D5D44" w:rsidRPr="00495DA4" w:rsidRDefault="008D5D44" w:rsidP="008D5D44">
      <w:pPr>
        <w:pStyle w:val="PL"/>
        <w:rPr>
          <w:rFonts w:eastAsia="SimSun"/>
          <w:snapToGrid w:val="0"/>
        </w:rPr>
      </w:pPr>
      <w:r w:rsidRPr="00495DA4">
        <w:rPr>
          <w:rFonts w:eastAsia="SimSun"/>
          <w:snapToGrid w:val="0"/>
        </w:rPr>
        <w:tab/>
        <w:t>id-CNPacketDelayBudgetUplink,</w:t>
      </w:r>
    </w:p>
    <w:p w14:paraId="0B517A0C" w14:textId="77777777" w:rsidR="008D5D44" w:rsidRPr="00495DA4" w:rsidRDefault="008D5D44" w:rsidP="008D5D44">
      <w:pPr>
        <w:pStyle w:val="PL"/>
        <w:rPr>
          <w:rFonts w:eastAsia="SimSun"/>
          <w:snapToGrid w:val="0"/>
        </w:rPr>
      </w:pPr>
      <w:r w:rsidRPr="00495DA4">
        <w:rPr>
          <w:rFonts w:eastAsia="SimSun"/>
          <w:snapToGrid w:val="0"/>
        </w:rPr>
        <w:tab/>
        <w:t>id-ExtendedPacketDelayBudget,</w:t>
      </w:r>
    </w:p>
    <w:p w14:paraId="4FC3C4F2" w14:textId="77777777" w:rsidR="008D5D44" w:rsidRPr="00495DA4" w:rsidRDefault="008D5D44" w:rsidP="008D5D44">
      <w:pPr>
        <w:pStyle w:val="PL"/>
        <w:rPr>
          <w:rFonts w:eastAsia="SimSun"/>
          <w:snapToGrid w:val="0"/>
        </w:rPr>
      </w:pPr>
      <w:r w:rsidRPr="00495DA4">
        <w:rPr>
          <w:rFonts w:eastAsia="SimSun"/>
          <w:snapToGrid w:val="0"/>
        </w:rPr>
        <w:tab/>
        <w:t>id-TSCTrafficCharacteristics,</w:t>
      </w:r>
    </w:p>
    <w:p w14:paraId="246766A9" w14:textId="77777777" w:rsidR="008D5D44" w:rsidRPr="00495DA4" w:rsidRDefault="008D5D44" w:rsidP="008D5D44">
      <w:pPr>
        <w:pStyle w:val="PL"/>
        <w:rPr>
          <w:rFonts w:eastAsia="SimSun"/>
          <w:snapToGrid w:val="0"/>
        </w:rPr>
      </w:pPr>
      <w:r w:rsidRPr="00495DA4">
        <w:rPr>
          <w:rFonts w:eastAsia="SimSun"/>
          <w:snapToGrid w:val="0"/>
        </w:rPr>
        <w:tab/>
        <w:t>id-AdditionalPDCPDuplicationTNL-List,</w:t>
      </w:r>
    </w:p>
    <w:p w14:paraId="2DDA26B4" w14:textId="77777777" w:rsidR="008D5D44" w:rsidRPr="00495DA4" w:rsidRDefault="008D5D44" w:rsidP="008D5D44">
      <w:pPr>
        <w:pStyle w:val="PL"/>
        <w:rPr>
          <w:rFonts w:eastAsia="SimSun"/>
          <w:snapToGrid w:val="0"/>
        </w:rPr>
      </w:pPr>
      <w:r w:rsidRPr="00495DA4">
        <w:rPr>
          <w:rFonts w:eastAsia="SimSun"/>
          <w:snapToGrid w:val="0"/>
        </w:rPr>
        <w:tab/>
        <w:t>id-RLCDuplicationInformation,</w:t>
      </w:r>
    </w:p>
    <w:p w14:paraId="250BA1E8" w14:textId="77777777" w:rsidR="008D5D44" w:rsidRDefault="008D5D44" w:rsidP="008D5D44">
      <w:pPr>
        <w:pStyle w:val="PL"/>
      </w:pPr>
      <w:r w:rsidRPr="00495DA4">
        <w:rPr>
          <w:rFonts w:eastAsia="SimSun"/>
          <w:snapToGrid w:val="0"/>
        </w:rPr>
        <w:tab/>
        <w:t>id-AdditionalDuplicationIndication,</w:t>
      </w:r>
    </w:p>
    <w:p w14:paraId="4A4F04F1" w14:textId="77777777" w:rsidR="008D5D44" w:rsidRPr="00E52955" w:rsidRDefault="008D5D44" w:rsidP="008D5D44">
      <w:pPr>
        <w:pStyle w:val="PL"/>
        <w:rPr>
          <w:rFonts w:eastAsia="SimSun"/>
          <w:snapToGrid w:val="0"/>
        </w:rPr>
      </w:pPr>
      <w:r w:rsidRPr="00E52955">
        <w:rPr>
          <w:rFonts w:eastAsia="SimSun"/>
          <w:snapToGrid w:val="0"/>
        </w:rPr>
        <w:tab/>
        <w:t>id-mdtConfiguration,</w:t>
      </w:r>
    </w:p>
    <w:p w14:paraId="547D6C37" w14:textId="77777777" w:rsidR="008D5D44" w:rsidRDefault="008D5D44" w:rsidP="008D5D44">
      <w:pPr>
        <w:pStyle w:val="PL"/>
        <w:rPr>
          <w:rFonts w:eastAsia="SimSun"/>
          <w:snapToGrid w:val="0"/>
        </w:rPr>
      </w:pPr>
      <w:r w:rsidRPr="00E52955">
        <w:rPr>
          <w:rFonts w:eastAsia="SimSun"/>
          <w:snapToGrid w:val="0"/>
        </w:rPr>
        <w:tab/>
        <w:t>id-TraceCollectionEntityURI,</w:t>
      </w:r>
    </w:p>
    <w:p w14:paraId="6AAD4B93" w14:textId="77777777" w:rsidR="008D5D44" w:rsidRDefault="008D5D44" w:rsidP="008D5D44">
      <w:pPr>
        <w:pStyle w:val="PL"/>
        <w:rPr>
          <w:snapToGrid w:val="0"/>
        </w:rPr>
      </w:pPr>
      <w:r>
        <w:rPr>
          <w:snapToGrid w:val="0"/>
        </w:rPr>
        <w:tab/>
        <w:t>id-NID,</w:t>
      </w:r>
    </w:p>
    <w:p w14:paraId="15393F31" w14:textId="77777777" w:rsidR="008D5D44" w:rsidRDefault="008D5D44" w:rsidP="008D5D44">
      <w:pPr>
        <w:pStyle w:val="PL"/>
      </w:pPr>
      <w:r>
        <w:rPr>
          <w:snapToGrid w:val="0"/>
        </w:rPr>
        <w:tab/>
      </w:r>
      <w:r w:rsidRPr="00EA5FA7">
        <w:t>id-</w:t>
      </w:r>
      <w:r>
        <w:t>NPNSupportInfo,</w:t>
      </w:r>
    </w:p>
    <w:p w14:paraId="5039E6C8" w14:textId="77777777" w:rsidR="008D5D44" w:rsidRDefault="008D5D44" w:rsidP="008D5D44">
      <w:pPr>
        <w:pStyle w:val="PL"/>
      </w:pPr>
      <w:r>
        <w:tab/>
        <w:t>id-NPNBroadcastInformation,</w:t>
      </w:r>
    </w:p>
    <w:p w14:paraId="58577865" w14:textId="77777777" w:rsidR="008D5D44" w:rsidRPr="0006035E" w:rsidRDefault="008D5D44" w:rsidP="008D5D44">
      <w:pPr>
        <w:pStyle w:val="PL"/>
        <w:rPr>
          <w:rFonts w:eastAsia="SimSun"/>
          <w:snapToGrid w:val="0"/>
        </w:rPr>
      </w:pPr>
      <w:r>
        <w:rPr>
          <w:rFonts w:eastAsia="SimSun"/>
          <w:snapToGrid w:val="0"/>
        </w:rPr>
        <w:tab/>
      </w:r>
      <w:r w:rsidRPr="0006035E">
        <w:rPr>
          <w:rFonts w:eastAsia="SimSun"/>
          <w:snapToGrid w:val="0"/>
        </w:rPr>
        <w:t>id-AvailableSNPN-ID-List,</w:t>
      </w:r>
    </w:p>
    <w:p w14:paraId="2EB2B08E" w14:textId="77777777" w:rsidR="008D5D44" w:rsidRDefault="008D5D44" w:rsidP="008D5D44">
      <w:pPr>
        <w:pStyle w:val="PL"/>
        <w:rPr>
          <w:rFonts w:eastAsia="SimSun"/>
          <w:snapToGrid w:val="0"/>
        </w:rPr>
      </w:pPr>
      <w:r>
        <w:rPr>
          <w:rFonts w:eastAsia="SimSun"/>
          <w:snapToGrid w:val="0"/>
        </w:rPr>
        <w:tab/>
      </w:r>
      <w:r w:rsidRPr="0006035E">
        <w:rPr>
          <w:rFonts w:eastAsia="SimSun"/>
          <w:snapToGrid w:val="0"/>
        </w:rPr>
        <w:t>id-SIB10-message,</w:t>
      </w:r>
    </w:p>
    <w:p w14:paraId="182C06B7" w14:textId="77777777" w:rsidR="008D5D44" w:rsidRDefault="008D5D44" w:rsidP="008D5D44">
      <w:pPr>
        <w:pStyle w:val="PL"/>
        <w:rPr>
          <w:rFonts w:eastAsia="SimSun"/>
          <w:snapToGrid w:val="0"/>
        </w:rPr>
      </w:pPr>
      <w:r w:rsidRPr="004531F7">
        <w:rPr>
          <w:rFonts w:eastAsia="SimSun"/>
          <w:snapToGrid w:val="0"/>
        </w:rPr>
        <w:tab/>
        <w:t>id-RequestedP-MaxFR2,</w:t>
      </w:r>
    </w:p>
    <w:p w14:paraId="6C0A46C3" w14:textId="77777777" w:rsidR="008D5D44" w:rsidRDefault="008D5D44" w:rsidP="008D5D44">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61498E17" w14:textId="77777777" w:rsidR="008D5D44" w:rsidRDefault="008D5D44" w:rsidP="008D5D44">
      <w:pPr>
        <w:pStyle w:val="PL"/>
        <w:rPr>
          <w:rFonts w:eastAsia="SimSun"/>
          <w:snapToGrid w:val="0"/>
        </w:rPr>
      </w:pPr>
      <w:r w:rsidRPr="00CA124E">
        <w:rPr>
          <w:rFonts w:eastAsia="SimSun"/>
          <w:snapToGrid w:val="0"/>
        </w:rPr>
        <w:lastRenderedPageBreak/>
        <w:tab/>
        <w:t>id-</w:t>
      </w:r>
      <w:r>
        <w:rPr>
          <w:rFonts w:eastAsia="SimSun"/>
          <w:snapToGrid w:val="0"/>
        </w:rPr>
        <w:t>Extended</w:t>
      </w:r>
      <w:r w:rsidRPr="00CA124E">
        <w:rPr>
          <w:rFonts w:eastAsia="SimSun"/>
          <w:snapToGrid w:val="0"/>
        </w:rPr>
        <w:t>TAISliceSupportList,</w:t>
      </w:r>
    </w:p>
    <w:p w14:paraId="5DDCEDE2" w14:textId="77777777" w:rsidR="008D5D44" w:rsidRPr="009A1425" w:rsidRDefault="008D5D44" w:rsidP="008D5D44">
      <w:pPr>
        <w:pStyle w:val="PL"/>
        <w:rPr>
          <w:lang w:val="sv-SE"/>
        </w:rPr>
      </w:pPr>
      <w:r>
        <w:rPr>
          <w:rFonts w:eastAsia="SimSun"/>
          <w:snapToGrid w:val="0"/>
        </w:rPr>
        <w:tab/>
      </w:r>
      <w:r w:rsidRPr="009A1425">
        <w:rPr>
          <w:lang w:val="sv-SE"/>
        </w:rPr>
        <w:t>id-E-CID-MeasurementQuantities-Item,</w:t>
      </w:r>
    </w:p>
    <w:p w14:paraId="7F9ED5A8" w14:textId="77777777" w:rsidR="008D5D44" w:rsidRPr="009A1425" w:rsidRDefault="008D5D44" w:rsidP="008D5D44">
      <w:pPr>
        <w:pStyle w:val="PL"/>
        <w:rPr>
          <w:lang w:val="sv-SE"/>
        </w:rPr>
      </w:pPr>
      <w:r w:rsidRPr="009A1425">
        <w:rPr>
          <w:lang w:val="sv-SE"/>
        </w:rPr>
        <w:tab/>
        <w:t>id-ConfiguredTACIndication,</w:t>
      </w:r>
    </w:p>
    <w:p w14:paraId="0B779714" w14:textId="77777777" w:rsidR="008D5D44" w:rsidRPr="009A1425" w:rsidRDefault="008D5D44" w:rsidP="008D5D44">
      <w:pPr>
        <w:pStyle w:val="PL"/>
        <w:rPr>
          <w:lang w:val="sv-SE"/>
        </w:rPr>
      </w:pPr>
      <w:r w:rsidRPr="009A1425">
        <w:rPr>
          <w:lang w:val="sv-SE"/>
        </w:rPr>
        <w:tab/>
      </w:r>
      <w:r w:rsidRPr="00EA5FA7">
        <w:rPr>
          <w:rFonts w:eastAsia="SimSun"/>
          <w:snapToGrid w:val="0"/>
        </w:rPr>
        <w:t>id-NRCGI,</w:t>
      </w:r>
    </w:p>
    <w:p w14:paraId="05EB9649" w14:textId="77777777" w:rsidR="008D5D44" w:rsidRPr="008779B9" w:rsidRDefault="008D5D44" w:rsidP="008D5D44">
      <w:pPr>
        <w:pStyle w:val="PL"/>
        <w:rPr>
          <w:lang w:eastAsia="en-GB"/>
        </w:rPr>
      </w:pPr>
      <w:r w:rsidRPr="00E2700E">
        <w:rPr>
          <w:lang w:eastAsia="en-GB"/>
        </w:rPr>
        <w:tab/>
        <w:t>id-SFN-Offset,</w:t>
      </w:r>
    </w:p>
    <w:p w14:paraId="39F134F4" w14:textId="77777777" w:rsidR="008D5D44" w:rsidRDefault="008D5D44" w:rsidP="008D5D44">
      <w:pPr>
        <w:pStyle w:val="PL"/>
      </w:pPr>
      <w:r>
        <w:rPr>
          <w:snapToGrid w:val="0"/>
        </w:rPr>
        <w:tab/>
      </w:r>
      <w:r w:rsidRPr="00495DA4">
        <w:rPr>
          <w:snapToGrid w:val="0"/>
        </w:rPr>
        <w:t>id-</w:t>
      </w:r>
      <w:r>
        <w:rPr>
          <w:snapToGrid w:val="0"/>
        </w:rPr>
        <w:t>TransmissionStopIndicator,</w:t>
      </w:r>
    </w:p>
    <w:p w14:paraId="75894496" w14:textId="77777777" w:rsidR="008D5D44" w:rsidRPr="009A1425" w:rsidRDefault="008D5D44" w:rsidP="008D5D44">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E19276E" w14:textId="77777777" w:rsidR="008D5D44" w:rsidRPr="009A1425" w:rsidRDefault="008D5D44" w:rsidP="008D5D44">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160A6109" w14:textId="77777777" w:rsidR="008D5D44" w:rsidRPr="009A1425" w:rsidRDefault="008D5D44" w:rsidP="008D5D44">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73940FB" w14:textId="77777777" w:rsidR="008D5D44" w:rsidRPr="009A1425" w:rsidRDefault="008D5D44" w:rsidP="008D5D44">
      <w:pPr>
        <w:pStyle w:val="PL"/>
        <w:rPr>
          <w:lang w:val="sv-SE"/>
        </w:rPr>
      </w:pPr>
      <w:r>
        <w:rPr>
          <w:snapToGrid w:val="0"/>
        </w:rPr>
        <w:tab/>
      </w:r>
      <w:r w:rsidRPr="00EA5FA7">
        <w:rPr>
          <w:snapToGrid w:val="0"/>
        </w:rPr>
        <w:t>id-</w:t>
      </w:r>
      <w:r>
        <w:rPr>
          <w:snapToGrid w:val="0"/>
        </w:rPr>
        <w:t>TRPType,</w:t>
      </w:r>
    </w:p>
    <w:p w14:paraId="5A7EA530" w14:textId="77777777" w:rsidR="008D5D44" w:rsidRPr="009A1425" w:rsidRDefault="008D5D44" w:rsidP="008D5D44">
      <w:pPr>
        <w:pStyle w:val="PL"/>
        <w:rPr>
          <w:lang w:val="sv-SE"/>
        </w:rPr>
      </w:pPr>
      <w:r w:rsidRPr="009A1425">
        <w:rPr>
          <w:lang w:val="sv-SE"/>
        </w:rPr>
        <w:tab/>
        <w:t>id-SRSSpatialRelationPerSRSResource,</w:t>
      </w:r>
    </w:p>
    <w:p w14:paraId="479411A2" w14:textId="77777777" w:rsidR="008D5D44" w:rsidRPr="009A1425" w:rsidRDefault="008D5D44" w:rsidP="008D5D44">
      <w:pPr>
        <w:pStyle w:val="PL"/>
        <w:rPr>
          <w:rFonts w:eastAsia="MS Gothic"/>
          <w:lang w:val="sv-SE"/>
        </w:rPr>
      </w:pPr>
      <w:r w:rsidRPr="00DA11D0">
        <w:tab/>
        <w:t>id-MBS-Broadcast-NeighbourCellList,</w:t>
      </w:r>
    </w:p>
    <w:p w14:paraId="16753C9C" w14:textId="77777777" w:rsidR="008D5D44" w:rsidRDefault="008D5D44" w:rsidP="008D5D44">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2AA2EE76" w14:textId="77777777" w:rsidR="008D5D44" w:rsidRPr="009A1425" w:rsidRDefault="008D5D44" w:rsidP="008D5D44">
      <w:pPr>
        <w:pStyle w:val="PL"/>
        <w:rPr>
          <w:lang w:val="sv-SE"/>
        </w:rPr>
      </w:pPr>
      <w:r w:rsidRPr="009A1425">
        <w:rPr>
          <w:lang w:val="sv-SE"/>
        </w:rPr>
        <w:tab/>
        <w:t>id-ENBDLTNLAddress,</w:t>
      </w:r>
    </w:p>
    <w:p w14:paraId="47A2EAC6" w14:textId="77777777" w:rsidR="008D5D44" w:rsidRPr="00E219DC" w:rsidRDefault="008D5D44" w:rsidP="008D5D44">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01599D3" w14:textId="77777777" w:rsidR="008D5D44" w:rsidRPr="009A1425" w:rsidRDefault="008D5D44" w:rsidP="008D5D44">
      <w:pPr>
        <w:pStyle w:val="PL"/>
        <w:rPr>
          <w:lang w:val="sv-SE"/>
        </w:rPr>
      </w:pPr>
      <w:r>
        <w:rPr>
          <w:snapToGrid w:val="0"/>
        </w:rPr>
        <w:tab/>
      </w:r>
      <w:r>
        <w:t>id-LocationMeasurementInformation,</w:t>
      </w:r>
    </w:p>
    <w:p w14:paraId="67BB2312" w14:textId="77777777" w:rsidR="008D5D44" w:rsidRPr="006A6F20" w:rsidRDefault="008D5D44" w:rsidP="008D5D44">
      <w:pPr>
        <w:pStyle w:val="PL"/>
      </w:pPr>
      <w:r w:rsidRPr="006A6F20">
        <w:tab/>
        <w:t>id-</w:t>
      </w:r>
      <w:r w:rsidRPr="006A6F20">
        <w:rPr>
          <w:rFonts w:eastAsia="SimSun"/>
        </w:rPr>
        <w:t>SliceRadioResourceStatus,</w:t>
      </w:r>
    </w:p>
    <w:p w14:paraId="113D4734" w14:textId="77777777" w:rsidR="008D5D44" w:rsidRPr="006A6F20" w:rsidRDefault="008D5D44" w:rsidP="008D5D44">
      <w:pPr>
        <w:pStyle w:val="PL"/>
        <w:rPr>
          <w:rFonts w:eastAsia="SimSun"/>
        </w:rPr>
      </w:pPr>
      <w:r w:rsidRPr="006A6F20">
        <w:tab/>
        <w:t>id-</w:t>
      </w:r>
      <w:r w:rsidRPr="006A6F20">
        <w:rPr>
          <w:rFonts w:eastAsia="SimSun"/>
        </w:rPr>
        <w:t>CompositeAvailableCapacity-SUL,</w:t>
      </w:r>
    </w:p>
    <w:p w14:paraId="76E14B50" w14:textId="77777777" w:rsidR="008D5D44" w:rsidRPr="0030753D" w:rsidRDefault="008D5D44" w:rsidP="008D5D44">
      <w:pPr>
        <w:pStyle w:val="PL"/>
        <w:rPr>
          <w:rFonts w:eastAsia="SimSun"/>
        </w:rPr>
      </w:pPr>
      <w:r w:rsidRPr="0030753D">
        <w:rPr>
          <w:rFonts w:eastAsia="SimSun"/>
        </w:rPr>
        <w:tab/>
      </w:r>
      <w:r w:rsidRPr="00A62795">
        <w:t>id-NR-U,</w:t>
      </w:r>
    </w:p>
    <w:p w14:paraId="3C132975" w14:textId="77777777" w:rsidR="008D5D44" w:rsidRPr="006A6F20" w:rsidRDefault="008D5D44" w:rsidP="008D5D44">
      <w:pPr>
        <w:pStyle w:val="PL"/>
      </w:pPr>
      <w:r w:rsidRPr="006A6F20">
        <w:rPr>
          <w:rFonts w:cs="Arial"/>
          <w:szCs w:val="18"/>
          <w:lang w:eastAsia="ja-JP"/>
        </w:rPr>
        <w:tab/>
        <w:t>id-NR-U-Channel-List,</w:t>
      </w:r>
    </w:p>
    <w:p w14:paraId="462A4ED6" w14:textId="77777777" w:rsidR="008D5D44" w:rsidRPr="006A6F20" w:rsidRDefault="008D5D44" w:rsidP="008D5D44">
      <w:pPr>
        <w:pStyle w:val="PL"/>
      </w:pPr>
      <w:r w:rsidRPr="006A6F20">
        <w:tab/>
        <w:t>id-MIMOPRBusageInformation,</w:t>
      </w:r>
    </w:p>
    <w:p w14:paraId="601F3FB5" w14:textId="77777777" w:rsidR="008D5D44" w:rsidRDefault="008D5D44" w:rsidP="008D5D44">
      <w:pPr>
        <w:pStyle w:val="PL"/>
      </w:pPr>
      <w:r>
        <w:tab/>
        <w:t>id-IngressNonF1terminatingTopologyIndicator,</w:t>
      </w:r>
    </w:p>
    <w:p w14:paraId="29DBE609" w14:textId="77777777" w:rsidR="008D5D44" w:rsidRDefault="008D5D44" w:rsidP="008D5D44">
      <w:pPr>
        <w:pStyle w:val="PL"/>
      </w:pPr>
      <w:r>
        <w:tab/>
        <w:t>id-NonF1terminatingTopologyIndicator,</w:t>
      </w:r>
    </w:p>
    <w:p w14:paraId="7414B498" w14:textId="77777777" w:rsidR="008D5D44" w:rsidRDefault="008D5D44" w:rsidP="008D5D44">
      <w:pPr>
        <w:pStyle w:val="PL"/>
      </w:pPr>
      <w:r>
        <w:tab/>
        <w:t>id-EgressNonF1terminatingTopologyIndicator,</w:t>
      </w:r>
    </w:p>
    <w:p w14:paraId="59611671" w14:textId="77777777" w:rsidR="008D5D44" w:rsidRDefault="008D5D44" w:rsidP="008D5D44">
      <w:pPr>
        <w:pStyle w:val="PL"/>
      </w:pPr>
      <w:r>
        <w:tab/>
        <w:t>id-rBSetConfiguration,</w:t>
      </w:r>
    </w:p>
    <w:p w14:paraId="7CA6C430" w14:textId="77777777" w:rsidR="008D5D44" w:rsidRDefault="008D5D44" w:rsidP="008D5D44">
      <w:pPr>
        <w:pStyle w:val="PL"/>
      </w:pPr>
      <w:r>
        <w:tab/>
        <w:t>id-frequency-Domain-HSNA-Configuration-List,</w:t>
      </w:r>
    </w:p>
    <w:p w14:paraId="24C16F28" w14:textId="77777777" w:rsidR="008D5D44" w:rsidRDefault="008D5D44" w:rsidP="008D5D44">
      <w:pPr>
        <w:pStyle w:val="PL"/>
      </w:pPr>
      <w:r>
        <w:tab/>
        <w:t>id-child-IAB-Nodes-NA-Resource-List,</w:t>
      </w:r>
    </w:p>
    <w:p w14:paraId="2BD225FA" w14:textId="77777777" w:rsidR="008D5D44" w:rsidRDefault="008D5D44" w:rsidP="008D5D44">
      <w:pPr>
        <w:pStyle w:val="PL"/>
      </w:pPr>
      <w:r>
        <w:tab/>
        <w:t>id-Parent-IAB-Nodes-NA-Resource-Configuration-List,</w:t>
      </w:r>
    </w:p>
    <w:p w14:paraId="3807B67F" w14:textId="77777777" w:rsidR="008D5D44" w:rsidRDefault="008D5D44" w:rsidP="008D5D44">
      <w:pPr>
        <w:pStyle w:val="PL"/>
      </w:pPr>
      <w:r>
        <w:tab/>
        <w:t>id-uL-FreqInfo,</w:t>
      </w:r>
    </w:p>
    <w:p w14:paraId="1AF0F557" w14:textId="77777777" w:rsidR="008D5D44" w:rsidRDefault="008D5D44" w:rsidP="008D5D44">
      <w:pPr>
        <w:pStyle w:val="PL"/>
      </w:pPr>
      <w:r>
        <w:tab/>
        <w:t>id-uL-Transmission-Bandwidth,</w:t>
      </w:r>
    </w:p>
    <w:p w14:paraId="2900BDDC" w14:textId="77777777" w:rsidR="008D5D44" w:rsidRDefault="008D5D44" w:rsidP="008D5D44">
      <w:pPr>
        <w:pStyle w:val="PL"/>
      </w:pPr>
      <w:r>
        <w:tab/>
        <w:t>id-dL-FreqInfo,</w:t>
      </w:r>
    </w:p>
    <w:p w14:paraId="1C805DB1" w14:textId="77777777" w:rsidR="008D5D44" w:rsidRDefault="008D5D44" w:rsidP="008D5D44">
      <w:pPr>
        <w:pStyle w:val="PL"/>
      </w:pPr>
      <w:r>
        <w:tab/>
        <w:t>id-dL-Transmission-Bandwidth,</w:t>
      </w:r>
    </w:p>
    <w:p w14:paraId="03970EB2" w14:textId="77777777" w:rsidR="008D5D44" w:rsidRDefault="008D5D44" w:rsidP="008D5D44">
      <w:pPr>
        <w:pStyle w:val="PL"/>
      </w:pPr>
      <w:r>
        <w:tab/>
        <w:t>id-uL-NR-Carrier-List,</w:t>
      </w:r>
    </w:p>
    <w:p w14:paraId="551B6967" w14:textId="77777777" w:rsidR="008D5D44" w:rsidRDefault="008D5D44" w:rsidP="008D5D44">
      <w:pPr>
        <w:pStyle w:val="PL"/>
      </w:pPr>
      <w:r>
        <w:tab/>
        <w:t>id-dL-NR-Carrier-List,</w:t>
      </w:r>
    </w:p>
    <w:p w14:paraId="17A76ABD" w14:textId="77777777" w:rsidR="008D5D44" w:rsidRDefault="008D5D44" w:rsidP="008D5D44">
      <w:pPr>
        <w:pStyle w:val="PL"/>
      </w:pPr>
      <w:r>
        <w:tab/>
        <w:t>id-nRFreqInfo,</w:t>
      </w:r>
    </w:p>
    <w:p w14:paraId="0CB691BB" w14:textId="77777777" w:rsidR="008D5D44" w:rsidRDefault="008D5D44" w:rsidP="008D5D44">
      <w:pPr>
        <w:pStyle w:val="PL"/>
      </w:pPr>
      <w:r>
        <w:tab/>
        <w:t>id-transmission-Bandwidth,</w:t>
      </w:r>
    </w:p>
    <w:p w14:paraId="530167D5" w14:textId="77777777" w:rsidR="008D5D44" w:rsidRDefault="008D5D44" w:rsidP="008D5D44">
      <w:pPr>
        <w:pStyle w:val="PL"/>
      </w:pPr>
      <w:r>
        <w:tab/>
        <w:t>id-nR-Carrier-List,</w:t>
      </w:r>
    </w:p>
    <w:p w14:paraId="77F9395B" w14:textId="77777777" w:rsidR="008D5D44" w:rsidRPr="00902E58" w:rsidRDefault="008D5D44" w:rsidP="008D5D44">
      <w:pPr>
        <w:pStyle w:val="PL"/>
      </w:pPr>
      <w:r>
        <w:tab/>
        <w:t>id-permutation,</w:t>
      </w:r>
    </w:p>
    <w:p w14:paraId="2F1A563D" w14:textId="77777777" w:rsidR="008D5D44" w:rsidRPr="009A1425" w:rsidRDefault="008D5D44" w:rsidP="008D5D44">
      <w:pPr>
        <w:pStyle w:val="PL"/>
        <w:rPr>
          <w:lang w:val="sv-SE"/>
        </w:rPr>
      </w:pPr>
      <w:r>
        <w:rPr>
          <w:snapToGrid w:val="0"/>
        </w:rPr>
        <w:tab/>
        <w:t>id-M5ReportAmount</w:t>
      </w:r>
      <w:r w:rsidRPr="009A1425">
        <w:rPr>
          <w:lang w:val="sv-SE"/>
        </w:rPr>
        <w:t>,</w:t>
      </w:r>
    </w:p>
    <w:p w14:paraId="206B3781" w14:textId="77777777" w:rsidR="008D5D44" w:rsidRPr="009A1425" w:rsidRDefault="008D5D44" w:rsidP="008D5D44">
      <w:pPr>
        <w:pStyle w:val="PL"/>
        <w:rPr>
          <w:lang w:val="sv-SE"/>
        </w:rPr>
      </w:pPr>
      <w:r>
        <w:rPr>
          <w:snapToGrid w:val="0"/>
        </w:rPr>
        <w:tab/>
        <w:t>id-M6ReportAmount</w:t>
      </w:r>
      <w:r w:rsidRPr="009A1425">
        <w:rPr>
          <w:lang w:val="sv-SE"/>
        </w:rPr>
        <w:t>,</w:t>
      </w:r>
    </w:p>
    <w:p w14:paraId="4C3D256E" w14:textId="77777777" w:rsidR="008D5D44" w:rsidRPr="009A1425" w:rsidRDefault="008D5D44" w:rsidP="008D5D44">
      <w:pPr>
        <w:pStyle w:val="PL"/>
        <w:rPr>
          <w:rFonts w:eastAsia="Malgun Gothic"/>
          <w:lang w:val="sv-SE"/>
        </w:rPr>
      </w:pPr>
      <w:r>
        <w:rPr>
          <w:snapToGrid w:val="0"/>
        </w:rPr>
        <w:tab/>
        <w:t>id-M7ReportAmount</w:t>
      </w:r>
      <w:r w:rsidRPr="009A1425">
        <w:rPr>
          <w:lang w:val="sv-SE"/>
        </w:rPr>
        <w:t>,</w:t>
      </w:r>
    </w:p>
    <w:p w14:paraId="60D1D76F" w14:textId="77777777" w:rsidR="008D5D44" w:rsidRPr="009A1425" w:rsidRDefault="008D5D44" w:rsidP="008D5D44">
      <w:pPr>
        <w:pStyle w:val="PL"/>
        <w:rPr>
          <w:lang w:val="sv-SE"/>
        </w:rPr>
      </w:pPr>
      <w:r>
        <w:rPr>
          <w:snapToGrid w:val="0"/>
        </w:rPr>
        <w:tab/>
      </w:r>
      <w:r w:rsidRPr="00EE063F">
        <w:t>id-</w:t>
      </w:r>
      <w:r>
        <w:t>SurvivalTime,</w:t>
      </w:r>
    </w:p>
    <w:p w14:paraId="6D429B6F" w14:textId="77777777" w:rsidR="008D5D44" w:rsidRPr="009A1425" w:rsidRDefault="008D5D44" w:rsidP="008D5D44">
      <w:pPr>
        <w:pStyle w:val="PL"/>
        <w:rPr>
          <w:lang w:val="sv-SE"/>
        </w:rPr>
      </w:pPr>
      <w:r w:rsidRPr="009A1425">
        <w:rPr>
          <w:lang w:val="sv-SE"/>
        </w:rPr>
        <w:tab/>
        <w:t>id-PDCMeasurementQuantities-Item,</w:t>
      </w:r>
    </w:p>
    <w:p w14:paraId="2F51D08F" w14:textId="77777777" w:rsidR="008D5D44" w:rsidRDefault="008D5D44" w:rsidP="008D5D44">
      <w:pPr>
        <w:pStyle w:val="PL"/>
        <w:rPr>
          <w:snapToGrid w:val="0"/>
        </w:rPr>
      </w:pPr>
      <w:r>
        <w:rPr>
          <w:snapToGrid w:val="0"/>
        </w:rPr>
        <w:tab/>
      </w:r>
      <w:r w:rsidRPr="001645CB">
        <w:rPr>
          <w:snapToGrid w:val="0"/>
        </w:rPr>
        <w:t>id-</w:t>
      </w:r>
      <w:r>
        <w:rPr>
          <w:snapToGrid w:val="0"/>
        </w:rPr>
        <w:t>OnDemandPRS,</w:t>
      </w:r>
    </w:p>
    <w:p w14:paraId="70BAD2B1" w14:textId="77777777" w:rsidR="008D5D44" w:rsidRDefault="008D5D44" w:rsidP="008D5D44">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A31BAD9" w14:textId="77777777" w:rsidR="008D5D44" w:rsidRDefault="008D5D44" w:rsidP="008D5D44">
      <w:pPr>
        <w:pStyle w:val="PL"/>
      </w:pPr>
      <w:r>
        <w:rPr>
          <w:rFonts w:eastAsia="SimSun"/>
          <w:snapToGrid w:val="0"/>
        </w:rPr>
        <w:tab/>
        <w:t>id-ZoAInformation,</w:t>
      </w:r>
      <w:r w:rsidRPr="0096779A">
        <w:t xml:space="preserve"> </w:t>
      </w:r>
    </w:p>
    <w:p w14:paraId="70D9FC0F" w14:textId="77777777" w:rsidR="008D5D44" w:rsidRPr="0096779A" w:rsidRDefault="008D5D44" w:rsidP="008D5D44">
      <w:pPr>
        <w:pStyle w:val="PL"/>
        <w:rPr>
          <w:rFonts w:eastAsia="SimSun"/>
          <w:snapToGrid w:val="0"/>
        </w:rPr>
      </w:pPr>
      <w:r>
        <w:tab/>
      </w:r>
      <w:r w:rsidRPr="0096779A">
        <w:rPr>
          <w:rFonts w:eastAsia="SimSun"/>
          <w:snapToGrid w:val="0"/>
        </w:rPr>
        <w:t>id-ARPLocationInfo,</w:t>
      </w:r>
    </w:p>
    <w:p w14:paraId="75A7B47F" w14:textId="77777777" w:rsidR="008D5D44" w:rsidRDefault="008D5D44" w:rsidP="008D5D44">
      <w:pPr>
        <w:pStyle w:val="PL"/>
        <w:rPr>
          <w:rFonts w:eastAsia="SimSun"/>
          <w:snapToGrid w:val="0"/>
        </w:rPr>
      </w:pPr>
      <w:r w:rsidRPr="0096779A">
        <w:rPr>
          <w:rFonts w:eastAsia="SimSun"/>
          <w:snapToGrid w:val="0"/>
        </w:rPr>
        <w:tab/>
        <w:t>id-ARP-ID,</w:t>
      </w:r>
    </w:p>
    <w:p w14:paraId="3DC45F74" w14:textId="77777777" w:rsidR="008D5D44" w:rsidRPr="00AA1689" w:rsidRDefault="008D5D44" w:rsidP="008D5D44">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18EAD99" w14:textId="77777777" w:rsidR="008D5D44" w:rsidRPr="00AA1689" w:rsidRDefault="008D5D44" w:rsidP="008D5D44">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9A692DC" w14:textId="77777777" w:rsidR="008D5D44" w:rsidRDefault="008D5D44" w:rsidP="008D5D44">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65CD851" w14:textId="77777777" w:rsidR="008D5D44" w:rsidRPr="00E040DC" w:rsidRDefault="008D5D44" w:rsidP="008D5D44">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E35F77" w14:textId="77777777" w:rsidR="008D5D44" w:rsidRDefault="008D5D44" w:rsidP="008D5D44">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7D20902" w14:textId="77777777" w:rsidR="008D5D44" w:rsidRPr="00D744BD" w:rsidRDefault="008D5D44" w:rsidP="008D5D44">
      <w:pPr>
        <w:pStyle w:val="PL"/>
        <w:rPr>
          <w:rFonts w:eastAsia="Calibri"/>
          <w:lang w:eastAsia="ja-JP"/>
        </w:rPr>
      </w:pPr>
      <w:r w:rsidRPr="00D744BD">
        <w:rPr>
          <w:rFonts w:eastAsia="Calibri"/>
          <w:lang w:eastAsia="ja-JP"/>
        </w:rPr>
        <w:lastRenderedPageBreak/>
        <w:tab/>
        <w:t>id-NumberOfTRPRxTEG,</w:t>
      </w:r>
    </w:p>
    <w:p w14:paraId="7FB07515" w14:textId="77777777" w:rsidR="008D5D44" w:rsidRPr="00D744BD" w:rsidRDefault="008D5D44" w:rsidP="008D5D44">
      <w:pPr>
        <w:pStyle w:val="PL"/>
        <w:rPr>
          <w:rFonts w:eastAsia="Calibri"/>
          <w:lang w:eastAsia="ja-JP"/>
        </w:rPr>
      </w:pPr>
      <w:r w:rsidRPr="00D744BD">
        <w:rPr>
          <w:rFonts w:eastAsia="Calibri"/>
          <w:lang w:eastAsia="ja-JP"/>
        </w:rPr>
        <w:tab/>
        <w:t>id-NumberOfTRPRxTxTEG,</w:t>
      </w:r>
    </w:p>
    <w:p w14:paraId="2F8891ED" w14:textId="77777777" w:rsidR="008D5D44" w:rsidRPr="00D744BD" w:rsidRDefault="008D5D44" w:rsidP="008D5D44">
      <w:pPr>
        <w:pStyle w:val="PL"/>
        <w:rPr>
          <w:rFonts w:eastAsia="Calibri"/>
          <w:lang w:eastAsia="ja-JP"/>
        </w:rPr>
      </w:pPr>
      <w:r w:rsidRPr="00D744BD">
        <w:rPr>
          <w:rFonts w:eastAsia="Calibri"/>
          <w:lang w:eastAsia="ja-JP"/>
        </w:rPr>
        <w:tab/>
        <w:t>id-TRPTxTEGAssociation,</w:t>
      </w:r>
    </w:p>
    <w:p w14:paraId="25530F22" w14:textId="77777777" w:rsidR="008D5D44" w:rsidRPr="00D744BD" w:rsidRDefault="008D5D44" w:rsidP="008D5D44">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E78639D" w14:textId="77777777" w:rsidR="008D5D44" w:rsidRDefault="008D5D44" w:rsidP="008D5D44">
      <w:pPr>
        <w:pStyle w:val="PL"/>
        <w:rPr>
          <w:rFonts w:eastAsia="Calibri"/>
          <w:lang w:eastAsia="ja-JP"/>
        </w:rPr>
      </w:pPr>
      <w:r w:rsidRPr="00D744BD">
        <w:rPr>
          <w:rFonts w:eastAsia="Calibri"/>
          <w:lang w:eastAsia="ja-JP"/>
        </w:rPr>
        <w:tab/>
        <w:t>id-TRPR</w:t>
      </w:r>
      <w:r>
        <w:rPr>
          <w:rFonts w:eastAsia="Calibri"/>
          <w:lang w:eastAsia="ja-JP"/>
        </w:rPr>
        <w:t>x-</w:t>
      </w:r>
      <w:r w:rsidRPr="00D744BD">
        <w:rPr>
          <w:rFonts w:eastAsia="Calibri"/>
          <w:lang w:eastAsia="ja-JP"/>
        </w:rPr>
        <w:t>TEG</w:t>
      </w:r>
      <w:r>
        <w:rPr>
          <w:rFonts w:eastAsia="Calibri"/>
          <w:lang w:eastAsia="ja-JP"/>
        </w:rPr>
        <w:t>Information</w:t>
      </w:r>
      <w:r w:rsidRPr="00D744BD">
        <w:rPr>
          <w:rFonts w:eastAsia="Calibri"/>
          <w:lang w:eastAsia="ja-JP"/>
        </w:rPr>
        <w:t>,</w:t>
      </w:r>
    </w:p>
    <w:p w14:paraId="6B927D30" w14:textId="77777777" w:rsidR="008D5D44" w:rsidRPr="00FD2562" w:rsidRDefault="008D5D44" w:rsidP="008D5D44">
      <w:pPr>
        <w:pStyle w:val="PL"/>
        <w:rPr>
          <w:rFonts w:eastAsia="Calibri"/>
          <w:lang w:eastAsia="ja-JP"/>
        </w:rPr>
      </w:pPr>
      <w:r w:rsidRPr="00EC3636">
        <w:rPr>
          <w:rFonts w:eastAsia="Calibri"/>
          <w:lang w:eastAsia="ja-JP"/>
        </w:rPr>
        <w:tab/>
        <w:t>id-TRPBeamAntennaInformation,</w:t>
      </w:r>
    </w:p>
    <w:p w14:paraId="6DD97DB7" w14:textId="77777777" w:rsidR="008D5D44" w:rsidRDefault="008D5D44" w:rsidP="008D5D44">
      <w:pPr>
        <w:pStyle w:val="PL"/>
      </w:pPr>
      <w:r>
        <w:rPr>
          <w:rFonts w:eastAsia="Malgun Gothic"/>
          <w:lang w:eastAsia="zh-CN"/>
        </w:rPr>
        <w:tab/>
        <w:t>id-Redcap-Bcast-Information,</w:t>
      </w:r>
    </w:p>
    <w:p w14:paraId="4BB8C93F" w14:textId="77777777" w:rsidR="008D5D44" w:rsidRPr="009A1425" w:rsidRDefault="008D5D44" w:rsidP="008D5D44">
      <w:pPr>
        <w:pStyle w:val="PL"/>
        <w:rPr>
          <w:lang w:val="sv-SE"/>
        </w:rPr>
      </w:pPr>
      <w:r w:rsidRPr="0062397C">
        <w:rPr>
          <w:snapToGrid w:val="0"/>
        </w:rPr>
        <w:tab/>
        <w:t>id-NR-TADV</w:t>
      </w:r>
      <w:r>
        <w:rPr>
          <w:snapToGrid w:val="0"/>
        </w:rPr>
        <w:t>,</w:t>
      </w:r>
    </w:p>
    <w:p w14:paraId="0B0D41CB" w14:textId="77777777" w:rsidR="008D5D44" w:rsidRPr="000975BA" w:rsidRDefault="008D5D44" w:rsidP="008D5D44">
      <w:pPr>
        <w:pStyle w:val="PL"/>
      </w:pPr>
      <w:r w:rsidRPr="00977C83">
        <w:rPr>
          <w:snapToGrid w:val="0"/>
        </w:rPr>
        <w:tab/>
        <w:t>id-</w:t>
      </w:r>
      <w:r w:rsidRPr="00973021">
        <w:rPr>
          <w:rFonts w:eastAsia="SimSun"/>
          <w:snapToGrid w:val="0"/>
        </w:rPr>
        <w:t>SDT-MAC-PHY-CG-Config</w:t>
      </w:r>
      <w:r w:rsidRPr="00977C83">
        <w:rPr>
          <w:snapToGrid w:val="0"/>
        </w:rPr>
        <w:t>,</w:t>
      </w:r>
    </w:p>
    <w:p w14:paraId="16A1BC4D" w14:textId="77777777" w:rsidR="008D5D44" w:rsidRDefault="008D5D44" w:rsidP="008D5D44">
      <w:pPr>
        <w:pStyle w:val="PL"/>
        <w:rPr>
          <w:snapToGrid w:val="0"/>
        </w:rPr>
      </w:pPr>
      <w:r>
        <w:rPr>
          <w:snapToGrid w:val="0"/>
        </w:rPr>
        <w:tab/>
        <w:t>id-CG-SDTindicatorSetup,</w:t>
      </w:r>
    </w:p>
    <w:p w14:paraId="55C18840" w14:textId="77777777" w:rsidR="008D5D44" w:rsidRPr="00586B68" w:rsidRDefault="008D5D44" w:rsidP="008D5D44">
      <w:pPr>
        <w:pStyle w:val="PL"/>
        <w:rPr>
          <w:snapToGrid w:val="0"/>
        </w:rPr>
      </w:pPr>
      <w:r>
        <w:rPr>
          <w:snapToGrid w:val="0"/>
        </w:rPr>
        <w:tab/>
        <w:t>id-CG-SDTindicatorMod,</w:t>
      </w:r>
    </w:p>
    <w:p w14:paraId="7C94D484" w14:textId="77777777" w:rsidR="008D5D44" w:rsidRPr="009A1425" w:rsidRDefault="008D5D44" w:rsidP="008D5D44">
      <w:pPr>
        <w:pStyle w:val="PL"/>
        <w:rPr>
          <w:rFonts w:eastAsia="SimSun"/>
          <w:lang w:val="sv-SE"/>
        </w:rPr>
      </w:pPr>
      <w:r w:rsidRPr="009937DD">
        <w:rPr>
          <w:rFonts w:eastAsia="SimSun"/>
          <w:snapToGrid w:val="0"/>
        </w:rPr>
        <w:tab/>
        <w:t>id-SDTRLCBearerConfiguration,</w:t>
      </w:r>
    </w:p>
    <w:p w14:paraId="74A9C0EA" w14:textId="77777777" w:rsidR="008D5D44" w:rsidRPr="009A1425" w:rsidRDefault="008D5D44" w:rsidP="008D5D44">
      <w:pPr>
        <w:pStyle w:val="PL"/>
        <w:rPr>
          <w:lang w:val="sv-SE"/>
        </w:rPr>
      </w:pPr>
      <w:r w:rsidRPr="009A1425">
        <w:rPr>
          <w:lang w:val="sv-SE"/>
        </w:rPr>
        <w:tab/>
        <w:t>id-SRBMappingInfo,</w:t>
      </w:r>
    </w:p>
    <w:p w14:paraId="2F5ABFAE" w14:textId="77777777" w:rsidR="008D5D44" w:rsidRPr="009A1425" w:rsidRDefault="008D5D44" w:rsidP="008D5D44">
      <w:pPr>
        <w:pStyle w:val="PL"/>
        <w:rPr>
          <w:lang w:val="sv-SE"/>
        </w:rPr>
      </w:pPr>
      <w:r w:rsidRPr="009A1425">
        <w:rPr>
          <w:lang w:val="sv-SE"/>
        </w:rPr>
        <w:tab/>
        <w:t>id-DRBMappingInfo,</w:t>
      </w:r>
    </w:p>
    <w:p w14:paraId="477834A0" w14:textId="77777777" w:rsidR="008D5D44" w:rsidRDefault="008D5D44" w:rsidP="008D5D44">
      <w:pPr>
        <w:pStyle w:val="PL"/>
      </w:pPr>
      <w:r w:rsidRPr="009A1425">
        <w:rPr>
          <w:lang w:val="sv-SE" w:eastAsia="zh-CN"/>
        </w:rPr>
        <w:tab/>
      </w:r>
      <w:r>
        <w:t>id-LastUsedCellIndication,</w:t>
      </w:r>
    </w:p>
    <w:p w14:paraId="6987C3BA" w14:textId="77777777" w:rsidR="008D5D44" w:rsidRDefault="008D5D44" w:rsidP="008D5D44">
      <w:pPr>
        <w:pStyle w:val="PL"/>
      </w:pPr>
      <w:r>
        <w:tab/>
        <w:t>id-Recommended-SSBs-List,</w:t>
      </w:r>
    </w:p>
    <w:p w14:paraId="186C9C1A" w14:textId="77777777" w:rsidR="008D5D44" w:rsidRDefault="008D5D44" w:rsidP="008D5D44">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19AD49A5" w14:textId="77777777" w:rsidR="008D5D44" w:rsidRPr="009A1425" w:rsidRDefault="008D5D44" w:rsidP="008D5D44">
      <w:pPr>
        <w:pStyle w:val="PL"/>
        <w:rPr>
          <w:lang w:val="sv-SE" w:eastAsia="zh-CN"/>
        </w:rPr>
      </w:pPr>
      <w:r>
        <w:tab/>
        <w:t>id-SIB17-message,</w:t>
      </w:r>
    </w:p>
    <w:p w14:paraId="27EEFB43" w14:textId="77777777" w:rsidR="008D5D44" w:rsidRDefault="008D5D44" w:rsidP="008D5D44">
      <w:pPr>
        <w:pStyle w:val="PL"/>
        <w:rPr>
          <w:snapToGrid w:val="0"/>
        </w:rPr>
      </w:pPr>
      <w:r>
        <w:tab/>
      </w:r>
      <w:r w:rsidRPr="00DE72B7">
        <w:rPr>
          <w:rFonts w:eastAsia="SimSun"/>
          <w:snapToGrid w:val="0"/>
        </w:rPr>
        <w:t>id-MUSIM-GapConfig,</w:t>
      </w:r>
    </w:p>
    <w:p w14:paraId="1629F549" w14:textId="77777777" w:rsidR="008D5D44" w:rsidRDefault="008D5D44" w:rsidP="008D5D44">
      <w:pPr>
        <w:pStyle w:val="PL"/>
        <w:rPr>
          <w:rFonts w:eastAsia="SimSun"/>
          <w:snapToGrid w:val="0"/>
        </w:rPr>
      </w:pPr>
      <w:r>
        <w:tab/>
        <w:t>id-SIB20-message,</w:t>
      </w:r>
    </w:p>
    <w:p w14:paraId="62B3B0FB" w14:textId="77777777" w:rsidR="008D5D44" w:rsidRPr="00FD0FDA" w:rsidRDefault="008D5D44" w:rsidP="008D5D44">
      <w:pPr>
        <w:pStyle w:val="PL"/>
        <w:rPr>
          <w:rFonts w:eastAsia="Calibri"/>
          <w:lang w:eastAsia="ja-JP"/>
        </w:rPr>
      </w:pPr>
      <w:r>
        <w:rPr>
          <w:rFonts w:eastAsia="Malgun Gothic"/>
        </w:rPr>
        <w:tab/>
      </w:r>
      <w:r w:rsidRPr="00FD0FDA">
        <w:rPr>
          <w:rFonts w:eastAsia="Calibri"/>
          <w:lang w:eastAsia="ja-JP"/>
        </w:rPr>
        <w:t>id-pathPower,</w:t>
      </w:r>
    </w:p>
    <w:p w14:paraId="2299879E" w14:textId="77777777" w:rsidR="008D5D44" w:rsidRDefault="008D5D44" w:rsidP="008D5D44">
      <w:pPr>
        <w:pStyle w:val="PL"/>
        <w:rPr>
          <w:lang w:val="sv-SE"/>
        </w:rPr>
      </w:pPr>
      <w:r w:rsidRPr="00FD0FDA">
        <w:rPr>
          <w:rFonts w:eastAsia="SimSun"/>
          <w:snapToGrid w:val="0"/>
          <w:lang w:eastAsia="zh-CN"/>
        </w:rPr>
        <w:tab/>
      </w:r>
      <w:r>
        <w:rPr>
          <w:snapToGrid w:val="0"/>
          <w:lang w:val="sv-SE"/>
        </w:rPr>
        <w:t>id-</w:t>
      </w:r>
      <w:r>
        <w:rPr>
          <w:lang w:val="sv-SE"/>
        </w:rPr>
        <w:t>DU-RX-MT-RX-Extend,</w:t>
      </w:r>
    </w:p>
    <w:p w14:paraId="76F48A97" w14:textId="77777777" w:rsidR="008D5D44" w:rsidRDefault="008D5D44" w:rsidP="008D5D44">
      <w:pPr>
        <w:pStyle w:val="PL"/>
        <w:rPr>
          <w:lang w:val="sv-SE"/>
        </w:rPr>
      </w:pPr>
      <w:r>
        <w:rPr>
          <w:snapToGrid w:val="0"/>
          <w:lang w:val="sv-SE"/>
        </w:rPr>
        <w:tab/>
        <w:t>id-</w:t>
      </w:r>
      <w:r>
        <w:rPr>
          <w:lang w:val="sv-SE"/>
        </w:rPr>
        <w:t>DU-TX-MT-TX-Extend,</w:t>
      </w:r>
    </w:p>
    <w:p w14:paraId="1E75CD07" w14:textId="77777777" w:rsidR="008D5D44" w:rsidRDefault="008D5D44" w:rsidP="008D5D44">
      <w:pPr>
        <w:pStyle w:val="PL"/>
        <w:rPr>
          <w:lang w:val="sv-SE"/>
        </w:rPr>
      </w:pPr>
      <w:r>
        <w:rPr>
          <w:snapToGrid w:val="0"/>
          <w:lang w:val="sv-SE"/>
        </w:rPr>
        <w:tab/>
        <w:t>id-</w:t>
      </w:r>
      <w:r>
        <w:rPr>
          <w:lang w:val="sv-SE"/>
        </w:rPr>
        <w:t>DU-RX-MT-TX-Extend,</w:t>
      </w:r>
    </w:p>
    <w:p w14:paraId="284736EC" w14:textId="77777777" w:rsidR="008D5D44" w:rsidRDefault="008D5D44" w:rsidP="008D5D44">
      <w:pPr>
        <w:pStyle w:val="PL"/>
        <w:rPr>
          <w:rFonts w:eastAsia="SimSun"/>
          <w:snapToGrid w:val="0"/>
          <w:lang w:val="sv-SE" w:eastAsia="zh-CN"/>
        </w:rPr>
      </w:pPr>
      <w:r>
        <w:rPr>
          <w:snapToGrid w:val="0"/>
          <w:lang w:val="sv-SE"/>
        </w:rPr>
        <w:tab/>
        <w:t>id-</w:t>
      </w:r>
      <w:r>
        <w:rPr>
          <w:lang w:val="sv-SE"/>
        </w:rPr>
        <w:t>DU-TX-MT-RX-Extend,</w:t>
      </w:r>
    </w:p>
    <w:p w14:paraId="4F12CA1C" w14:textId="77777777" w:rsidR="008D5D44" w:rsidRDefault="008D5D44" w:rsidP="008D5D44">
      <w:pPr>
        <w:pStyle w:val="PL"/>
        <w:rPr>
          <w:rFonts w:eastAsia="SimSun"/>
          <w:snapToGrid w:val="0"/>
        </w:rPr>
      </w:pPr>
      <w:r w:rsidRPr="00D96CB4">
        <w:rPr>
          <w:snapToGrid w:val="0"/>
          <w:lang w:val="fr-FR"/>
        </w:rPr>
        <w:tab/>
      </w:r>
      <w:r>
        <w:rPr>
          <w:snapToGrid w:val="0"/>
        </w:rPr>
        <w:t>id-TAINSAGSupportList,</w:t>
      </w:r>
    </w:p>
    <w:p w14:paraId="1EE06DDD" w14:textId="77777777" w:rsidR="008D5D44" w:rsidRDefault="008D5D44" w:rsidP="008D5D44">
      <w:pPr>
        <w:pStyle w:val="PL"/>
        <w:rPr>
          <w:snapToGrid w:val="0"/>
        </w:rPr>
      </w:pPr>
      <w:r>
        <w:rPr>
          <w:snapToGrid w:val="0"/>
        </w:rPr>
        <w:tab/>
        <w:t>id-SL-RLC-ChannelToAddModList,</w:t>
      </w:r>
    </w:p>
    <w:p w14:paraId="22E37B06" w14:textId="77777777" w:rsidR="008D5D44" w:rsidRDefault="008D5D44" w:rsidP="008D5D44">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BF35074" w14:textId="77777777" w:rsidR="008D5D44" w:rsidRDefault="008D5D44" w:rsidP="008D5D44">
      <w:pPr>
        <w:pStyle w:val="PL"/>
        <w:rPr>
          <w:rFonts w:eastAsia="SimSun"/>
          <w:snapToGrid w:val="0"/>
        </w:rPr>
      </w:pPr>
      <w:r>
        <w:rPr>
          <w:snapToGrid w:val="0"/>
        </w:rPr>
        <w:tab/>
      </w:r>
      <w:r>
        <w:t>id-</w:t>
      </w:r>
      <w:r w:rsidRPr="00AE21B7">
        <w:t>InterFrequencyConfig-NoGap</w:t>
      </w:r>
      <w:r>
        <w:t>,</w:t>
      </w:r>
    </w:p>
    <w:p w14:paraId="10621942" w14:textId="77777777" w:rsidR="008D5D44" w:rsidRDefault="008D5D44" w:rsidP="008D5D44">
      <w:pPr>
        <w:pStyle w:val="PL"/>
        <w:rPr>
          <w:rFonts w:eastAsia="SimSun"/>
          <w:snapToGrid w:val="0"/>
        </w:rPr>
      </w:pPr>
      <w:r>
        <w:rPr>
          <w:rFonts w:eastAsia="SimSun"/>
          <w:snapToGrid w:val="0"/>
        </w:rPr>
        <w:tab/>
        <w:t>id-</w:t>
      </w:r>
      <w:r w:rsidRPr="00740BCD">
        <w:t>MBSInterestIndication</w:t>
      </w:r>
      <w:r>
        <w:t>,</w:t>
      </w:r>
    </w:p>
    <w:p w14:paraId="1E6FA569" w14:textId="77777777" w:rsidR="008D5D44" w:rsidRPr="006539A0" w:rsidRDefault="008D5D44" w:rsidP="008D5D44">
      <w:pPr>
        <w:pStyle w:val="PL"/>
        <w:rPr>
          <w:snapToGrid w:val="0"/>
        </w:rPr>
      </w:pPr>
      <w:r w:rsidRPr="006539A0">
        <w:rPr>
          <w:snapToGrid w:val="0"/>
        </w:rPr>
        <w:tab/>
        <w:t>id-L571Info,</w:t>
      </w:r>
    </w:p>
    <w:p w14:paraId="3C297BF8" w14:textId="77777777" w:rsidR="008D5D44" w:rsidRPr="006539A0" w:rsidRDefault="008D5D44" w:rsidP="008D5D44">
      <w:pPr>
        <w:pStyle w:val="PL"/>
        <w:rPr>
          <w:snapToGrid w:val="0"/>
        </w:rPr>
      </w:pPr>
      <w:r w:rsidRPr="006539A0">
        <w:rPr>
          <w:snapToGrid w:val="0"/>
        </w:rPr>
        <w:tab/>
        <w:t>id-L1151Info,</w:t>
      </w:r>
    </w:p>
    <w:p w14:paraId="1E85B63B" w14:textId="77777777" w:rsidR="008D5D44" w:rsidRPr="006539A0" w:rsidRDefault="008D5D44" w:rsidP="008D5D44">
      <w:pPr>
        <w:pStyle w:val="PL"/>
        <w:rPr>
          <w:snapToGrid w:val="0"/>
        </w:rPr>
      </w:pPr>
      <w:r w:rsidRPr="006539A0">
        <w:rPr>
          <w:snapToGrid w:val="0"/>
        </w:rPr>
        <w:tab/>
        <w:t>id-SCS-480,</w:t>
      </w:r>
    </w:p>
    <w:p w14:paraId="0AACC6CF" w14:textId="77777777" w:rsidR="008D5D44" w:rsidRPr="007D6872" w:rsidRDefault="008D5D44" w:rsidP="008D5D44">
      <w:pPr>
        <w:pStyle w:val="PL"/>
        <w:rPr>
          <w:snapToGrid w:val="0"/>
        </w:rPr>
      </w:pPr>
      <w:r w:rsidRPr="006539A0">
        <w:rPr>
          <w:snapToGrid w:val="0"/>
        </w:rPr>
        <w:tab/>
        <w:t>id-SCS-960</w:t>
      </w:r>
      <w:r>
        <w:rPr>
          <w:snapToGrid w:val="0"/>
        </w:rPr>
        <w:t>,</w:t>
      </w:r>
    </w:p>
    <w:p w14:paraId="2153B0B8" w14:textId="77777777" w:rsidR="008D5D44" w:rsidRDefault="008D5D44" w:rsidP="008D5D44">
      <w:pPr>
        <w:pStyle w:val="PL"/>
        <w:rPr>
          <w:rFonts w:eastAsia="SimSun"/>
          <w:snapToGrid w:val="0"/>
          <w:lang w:val="sv-SE" w:eastAsia="sv-SE"/>
        </w:rPr>
      </w:pPr>
      <w:r>
        <w:rPr>
          <w:rFonts w:eastAsia="SimSun"/>
          <w:snapToGrid w:val="0"/>
          <w:lang w:val="sv-SE" w:eastAsia="sv-SE"/>
        </w:rPr>
        <w:tab/>
        <w:t>id-SRSPortIndex,</w:t>
      </w:r>
    </w:p>
    <w:p w14:paraId="22AF3B31" w14:textId="77777777" w:rsidR="008D5D44" w:rsidRDefault="008D5D44" w:rsidP="008D5D44">
      <w:pPr>
        <w:pStyle w:val="PL"/>
        <w:rPr>
          <w:snapToGrid w:val="0"/>
        </w:rPr>
      </w:pPr>
      <w:r>
        <w:tab/>
        <w:t>id-PEISubgroupingSupportIndication,</w:t>
      </w:r>
    </w:p>
    <w:p w14:paraId="377E910E" w14:textId="77777777" w:rsidR="008D5D44" w:rsidRDefault="008D5D44" w:rsidP="008D5D44">
      <w:pPr>
        <w:pStyle w:val="PL"/>
      </w:pPr>
      <w:r>
        <w:tab/>
        <w:t>id-</w:t>
      </w:r>
      <w:r w:rsidRPr="006B4CD2">
        <w:t>NeedForGapsInfoNR</w:t>
      </w:r>
      <w:r>
        <w:t>,</w:t>
      </w:r>
    </w:p>
    <w:p w14:paraId="0D8FA027" w14:textId="77777777" w:rsidR="008D5D44" w:rsidRDefault="008D5D44" w:rsidP="008D5D44">
      <w:pPr>
        <w:pStyle w:val="PL"/>
      </w:pPr>
      <w:r>
        <w:tab/>
        <w:t>id-</w:t>
      </w:r>
      <w:r w:rsidRPr="006B4CD2">
        <w:t>NeedForGapNCSGInfoNR</w:t>
      </w:r>
      <w:r>
        <w:t>,</w:t>
      </w:r>
    </w:p>
    <w:p w14:paraId="59FFB861" w14:textId="77777777" w:rsidR="008D5D44" w:rsidRDefault="008D5D44" w:rsidP="008D5D44">
      <w:pPr>
        <w:pStyle w:val="PL"/>
      </w:pPr>
      <w:r>
        <w:tab/>
        <w:t>id-</w:t>
      </w:r>
      <w:r w:rsidRPr="006B4CD2">
        <w:t>NeedForGapNCSGInfoEUTRA</w:t>
      </w:r>
      <w:r>
        <w:t>,</w:t>
      </w:r>
    </w:p>
    <w:p w14:paraId="425154A1" w14:textId="77777777" w:rsidR="008D5D44" w:rsidRDefault="008D5D44" w:rsidP="008D5D44">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452873D6" w14:textId="77777777" w:rsidR="008D5D44" w:rsidRDefault="008D5D44" w:rsidP="008D5D44">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3BF0C04B" w14:textId="77777777" w:rsidR="008D5D44" w:rsidRDefault="008D5D44" w:rsidP="008D5D44">
      <w:pPr>
        <w:pStyle w:val="PL"/>
        <w:rPr>
          <w:rFonts w:eastAsia="SimSun"/>
          <w:snapToGrid w:val="0"/>
        </w:rPr>
      </w:pPr>
      <w:r>
        <w:tab/>
        <w:t>id-UL-GapFR2-Config,</w:t>
      </w:r>
    </w:p>
    <w:p w14:paraId="1E0DD823" w14:textId="77777777" w:rsidR="008D5D44" w:rsidRDefault="008D5D44" w:rsidP="008D5D44">
      <w:pPr>
        <w:pStyle w:val="PL"/>
        <w:rPr>
          <w:rFonts w:eastAsia="SimSun"/>
          <w:snapToGrid w:val="0"/>
        </w:rPr>
      </w:pPr>
      <w:r>
        <w:rPr>
          <w:snapToGrid w:val="0"/>
        </w:rPr>
        <w:tab/>
      </w:r>
      <w:r w:rsidRPr="00EE063F">
        <w:rPr>
          <w:snapToGrid w:val="0"/>
        </w:rPr>
        <w:t>id-</w:t>
      </w:r>
      <w:r>
        <w:rPr>
          <w:lang w:eastAsia="zh-CN"/>
        </w:rPr>
        <w:t>ConfigRestrictInfoDAPS,</w:t>
      </w:r>
    </w:p>
    <w:p w14:paraId="142976DB" w14:textId="77777777" w:rsidR="008D5D44" w:rsidRDefault="008D5D44" w:rsidP="008D5D44">
      <w:pPr>
        <w:pStyle w:val="PL"/>
      </w:pPr>
      <w:r>
        <w:tab/>
      </w:r>
      <w:r w:rsidRPr="00F85EA2">
        <w:t>id-MulticastF1UContext</w:t>
      </w:r>
      <w:r>
        <w:t>ReferenceCU,</w:t>
      </w:r>
    </w:p>
    <w:p w14:paraId="15C1759F" w14:textId="77777777" w:rsidR="008D5D44" w:rsidRDefault="008D5D44" w:rsidP="008D5D44">
      <w:pPr>
        <w:pStyle w:val="PL"/>
      </w:pPr>
      <w:r>
        <w:tab/>
        <w:t>id-</w:t>
      </w:r>
      <w:r w:rsidRPr="00212D93">
        <w:t>TwoPHRMode</w:t>
      </w:r>
      <w:r>
        <w:t>M</w:t>
      </w:r>
      <w:r w:rsidRPr="00212D93">
        <w:t>CG</w:t>
      </w:r>
      <w:r>
        <w:t>,</w:t>
      </w:r>
    </w:p>
    <w:p w14:paraId="39CA01DF" w14:textId="77777777" w:rsidR="008D5D44" w:rsidRDefault="008D5D44" w:rsidP="008D5D44">
      <w:pPr>
        <w:pStyle w:val="PL"/>
      </w:pPr>
      <w:r>
        <w:rPr>
          <w:snapToGrid w:val="0"/>
        </w:rPr>
        <w:tab/>
        <w:t>id-</w:t>
      </w:r>
      <w:r>
        <w:t>T</w:t>
      </w:r>
      <w:r w:rsidRPr="00962B3F">
        <w:t>woPHRModeSCG</w:t>
      </w:r>
      <w:r>
        <w:t>,</w:t>
      </w:r>
    </w:p>
    <w:p w14:paraId="15B688D4" w14:textId="77777777" w:rsidR="008D5D44" w:rsidRDefault="008D5D44" w:rsidP="008D5D44">
      <w:pPr>
        <w:pStyle w:val="PL"/>
      </w:pPr>
      <w:r>
        <w:tab/>
        <w:t>id-</w:t>
      </w:r>
      <w:r w:rsidRPr="00997F76">
        <w:t>ncd-SSB-RedCapInitialBWP-SDT</w:t>
      </w:r>
      <w:r>
        <w:t>,</w:t>
      </w:r>
    </w:p>
    <w:p w14:paraId="16ABE511" w14:textId="77777777" w:rsidR="008D5D44" w:rsidRDefault="008D5D44" w:rsidP="008D5D44">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B7F6B8E" w14:textId="77777777" w:rsidR="008D5D44" w:rsidRDefault="008D5D44" w:rsidP="008D5D44">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24E1122" w14:textId="77777777" w:rsidR="008D5D44" w:rsidRDefault="008D5D44" w:rsidP="008D5D44">
      <w:pPr>
        <w:pStyle w:val="PL"/>
        <w:rPr>
          <w:snapToGrid w:val="0"/>
        </w:rPr>
      </w:pPr>
      <w:r>
        <w:rPr>
          <w:snapToGrid w:val="0"/>
        </w:rPr>
        <w:tab/>
      </w:r>
      <w:r w:rsidRPr="00DA6E85">
        <w:rPr>
          <w:snapToGrid w:val="0"/>
        </w:rPr>
        <w:t>id-</w:t>
      </w:r>
      <w:r>
        <w:rPr>
          <w:snapToGrid w:val="0"/>
        </w:rPr>
        <w:t>startRBHopping,</w:t>
      </w:r>
    </w:p>
    <w:p w14:paraId="47F42A6E" w14:textId="77777777" w:rsidR="008D5D44" w:rsidRDefault="008D5D44" w:rsidP="008D5D44">
      <w:pPr>
        <w:pStyle w:val="PL"/>
        <w:rPr>
          <w:snapToGrid w:val="0"/>
        </w:rPr>
      </w:pPr>
      <w:r>
        <w:rPr>
          <w:snapToGrid w:val="0"/>
        </w:rPr>
        <w:tab/>
      </w:r>
      <w:r w:rsidRPr="00DA6E85">
        <w:rPr>
          <w:snapToGrid w:val="0"/>
        </w:rPr>
        <w:t>id-</w:t>
      </w:r>
      <w:r>
        <w:rPr>
          <w:snapToGrid w:val="0"/>
        </w:rPr>
        <w:t>startRBIndex,</w:t>
      </w:r>
    </w:p>
    <w:p w14:paraId="7D0C9912" w14:textId="77777777" w:rsidR="008D5D44" w:rsidRDefault="008D5D44" w:rsidP="008D5D44">
      <w:pPr>
        <w:pStyle w:val="PL"/>
        <w:rPr>
          <w:snapToGrid w:val="0"/>
        </w:rPr>
      </w:pPr>
      <w:r>
        <w:rPr>
          <w:snapToGrid w:val="0"/>
        </w:rPr>
        <w:tab/>
        <w:t>id-t</w:t>
      </w:r>
      <w:r w:rsidRPr="00112909">
        <w:rPr>
          <w:snapToGrid w:val="0"/>
        </w:rPr>
        <w:t>ransmissionCom</w:t>
      </w:r>
      <w:r>
        <w:rPr>
          <w:snapToGrid w:val="0"/>
        </w:rPr>
        <w:t>bn8,</w:t>
      </w:r>
    </w:p>
    <w:p w14:paraId="675942F2" w14:textId="77777777" w:rsidR="008D5D44" w:rsidRPr="00877D4F" w:rsidRDefault="008D5D44" w:rsidP="008D5D44">
      <w:pPr>
        <w:pStyle w:val="PL"/>
        <w:rPr>
          <w:snapToGrid w:val="0"/>
        </w:rPr>
      </w:pPr>
      <w:r w:rsidRPr="00877D4F">
        <w:rPr>
          <w:snapToGrid w:val="0"/>
        </w:rPr>
        <w:tab/>
        <w:t>id-ServCellInfoList,</w:t>
      </w:r>
    </w:p>
    <w:p w14:paraId="666A1E0C" w14:textId="77777777" w:rsidR="008D5D44" w:rsidRDefault="008D5D44" w:rsidP="008D5D44">
      <w:pPr>
        <w:pStyle w:val="PL"/>
      </w:pPr>
      <w:r w:rsidRPr="00644324">
        <w:lastRenderedPageBreak/>
        <w:tab/>
        <w:t>id-Preconfigured-measurement-GAP-Request,</w:t>
      </w:r>
    </w:p>
    <w:p w14:paraId="100F8DED" w14:textId="77777777" w:rsidR="008D5D44" w:rsidRDefault="008D5D44" w:rsidP="008D5D44">
      <w:pPr>
        <w:pStyle w:val="PL"/>
        <w:rPr>
          <w:snapToGrid w:val="0"/>
        </w:rPr>
      </w:pPr>
      <w:r>
        <w:tab/>
        <w:t>id-BWP-Id,</w:t>
      </w:r>
    </w:p>
    <w:p w14:paraId="3FC46F3A" w14:textId="77777777" w:rsidR="008D5D44" w:rsidRDefault="008D5D44" w:rsidP="008D5D44">
      <w:pPr>
        <w:pStyle w:val="PL"/>
        <w:rPr>
          <w:snapToGrid w:val="0"/>
        </w:rPr>
      </w:pPr>
      <w:r>
        <w:rPr>
          <w:rFonts w:hint="eastAsia"/>
          <w:snapToGrid w:val="0"/>
          <w:lang w:val="en-US" w:eastAsia="zh-CN"/>
        </w:rPr>
        <w:tab/>
      </w:r>
      <w:r>
        <w:t>id-ExtendedResourceSymbolOffset</w:t>
      </w:r>
      <w:r>
        <w:rPr>
          <w:rFonts w:hint="eastAsia"/>
          <w:lang w:val="en-US" w:eastAsia="zh-CN"/>
        </w:rPr>
        <w:t>,</w:t>
      </w:r>
    </w:p>
    <w:p w14:paraId="6DEBCB66" w14:textId="77777777" w:rsidR="008D5D44" w:rsidRDefault="008D5D44" w:rsidP="008D5D44">
      <w:pPr>
        <w:pStyle w:val="PL"/>
        <w:rPr>
          <w:snapToGrid w:val="0"/>
        </w:rPr>
      </w:pPr>
      <w:r>
        <w:rPr>
          <w:rFonts w:eastAsia="SimSun"/>
          <w:snapToGrid w:val="0"/>
        </w:rPr>
        <w:tab/>
        <w:t>id-MusimCapabilityRestrictionIndication,</w:t>
      </w:r>
    </w:p>
    <w:p w14:paraId="09E70543" w14:textId="77777777" w:rsidR="008D5D44" w:rsidRPr="00644324" w:rsidRDefault="008D5D44" w:rsidP="008D5D44">
      <w:pPr>
        <w:pStyle w:val="PL"/>
      </w:pPr>
      <w:r>
        <w:rPr>
          <w:rFonts w:eastAsia="SimSun" w:hint="eastAsia"/>
          <w:snapToGrid w:val="0"/>
          <w:lang w:val="en-US" w:eastAsia="zh-CN"/>
        </w:rPr>
        <w:tab/>
      </w:r>
      <w:r>
        <w:rPr>
          <w:rFonts w:hint="eastAsia"/>
          <w:snapToGrid w:val="0"/>
        </w:rPr>
        <w:t>id-duplicationIndication,</w:t>
      </w:r>
    </w:p>
    <w:p w14:paraId="7EC1A2E5" w14:textId="77777777" w:rsidR="008D5D44" w:rsidRPr="0030753D" w:rsidRDefault="008D5D44" w:rsidP="008D5D44">
      <w:pPr>
        <w:pStyle w:val="PL"/>
      </w:pPr>
      <w:r w:rsidRPr="004118CE">
        <w:rPr>
          <w:snapToGrid w:val="0"/>
        </w:rPr>
        <w:tab/>
      </w:r>
      <w:r w:rsidRPr="0030753D">
        <w:t>id-dRB-List,</w:t>
      </w:r>
    </w:p>
    <w:p w14:paraId="659316F0" w14:textId="77777777" w:rsidR="008D5D44" w:rsidRDefault="008D5D44" w:rsidP="008D5D44">
      <w:pPr>
        <w:pStyle w:val="PL"/>
        <w:rPr>
          <w:rFonts w:eastAsia="SimSun" w:cs="Courier New"/>
          <w:szCs w:val="16"/>
          <w:lang w:eastAsia="zh-CN"/>
        </w:rPr>
      </w:pP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6E3D6D1" w14:textId="77777777" w:rsidR="008D5D44" w:rsidRDefault="008D5D44" w:rsidP="008D5D44">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7DB503C3" w14:textId="77777777" w:rsidR="008D5D44" w:rsidRDefault="008D5D44" w:rsidP="008D5D44">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245E4900" w14:textId="77777777" w:rsidR="008D5D44" w:rsidRPr="00CB7859" w:rsidRDefault="008D5D44" w:rsidP="008D5D44">
      <w:pPr>
        <w:pStyle w:val="PL"/>
        <w:rPr>
          <w:snapToGrid w:val="0"/>
        </w:rPr>
      </w:pPr>
      <w:r w:rsidRPr="00CB7859">
        <w:rPr>
          <w:snapToGrid w:val="0"/>
        </w:rPr>
        <w:tab/>
        <w:t>id-FiveG-ProSeLayer2UEtoUERelay,</w:t>
      </w:r>
    </w:p>
    <w:p w14:paraId="502353E6" w14:textId="77777777" w:rsidR="008D5D44" w:rsidRDefault="008D5D44" w:rsidP="008D5D44">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p w14:paraId="765682A8" w14:textId="77777777" w:rsidR="008D5D44" w:rsidRDefault="008D5D44" w:rsidP="008D5D44">
      <w:pPr>
        <w:pStyle w:val="PL"/>
        <w:rPr>
          <w:rFonts w:eastAsia="MS Mincho" w:cs="Arial"/>
        </w:rPr>
      </w:pPr>
      <w:r>
        <w:rPr>
          <w:snapToGrid w:val="0"/>
        </w:rPr>
        <w:tab/>
      </w:r>
      <w:r>
        <w:rPr>
          <w:rFonts w:eastAsia="MS Mincho" w:cs="Arial"/>
        </w:rPr>
        <w:t>id-TSCTrafficCharacteristicsFeedback,</w:t>
      </w:r>
    </w:p>
    <w:p w14:paraId="6FDF5AA5" w14:textId="77777777" w:rsidR="008D5D44" w:rsidRDefault="008D5D44" w:rsidP="008D5D44">
      <w:pPr>
        <w:pStyle w:val="PL"/>
        <w:rPr>
          <w:snapToGrid w:val="0"/>
        </w:rPr>
      </w:pPr>
      <w:r>
        <w:rPr>
          <w:snapToGrid w:val="0"/>
        </w:rPr>
        <w:tab/>
        <w:t>id-RANfeedbacktype,</w:t>
      </w:r>
    </w:p>
    <w:p w14:paraId="66A55045" w14:textId="77777777" w:rsidR="008D5D44" w:rsidRDefault="008D5D44" w:rsidP="008D5D44">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6F05494B" w14:textId="77777777" w:rsidR="008D5D44" w:rsidRDefault="008D5D44" w:rsidP="008D5D44">
      <w:pPr>
        <w:pStyle w:val="PL"/>
        <w:rPr>
          <w:lang w:eastAsia="zh-CN"/>
        </w:rPr>
      </w:pPr>
      <w:r>
        <w:tab/>
      </w:r>
      <w:r>
        <w:rPr>
          <w:snapToGrid w:val="0"/>
        </w:rPr>
        <w:t>id-Mobile-IAB-MT-UE-ID</w:t>
      </w:r>
      <w:r>
        <w:rPr>
          <w:rFonts w:eastAsia="SimSun"/>
          <w:snapToGrid w:val="0"/>
        </w:rPr>
        <w:t>,</w:t>
      </w:r>
    </w:p>
    <w:p w14:paraId="38D9C778" w14:textId="77777777" w:rsidR="008D5D44" w:rsidRPr="00E53D33" w:rsidRDefault="008D5D44" w:rsidP="008D5D44">
      <w:pPr>
        <w:pStyle w:val="PL"/>
        <w:rPr>
          <w:snapToGrid w:val="0"/>
        </w:rPr>
      </w:pPr>
      <w:r>
        <w:rPr>
          <w:snapToGrid w:val="0"/>
        </w:rPr>
        <w:tab/>
        <w:t>id-Mobile</w:t>
      </w:r>
      <w:r>
        <w:rPr>
          <w:lang w:eastAsia="zh-CN"/>
        </w:rPr>
        <w:t>AccessPointLocation</w:t>
      </w:r>
      <w:r>
        <w:rPr>
          <w:rFonts w:eastAsia="SimSun"/>
          <w:snapToGrid w:val="0"/>
        </w:rPr>
        <w:t>,</w:t>
      </w:r>
    </w:p>
    <w:p w14:paraId="15C61EF0" w14:textId="77777777" w:rsidR="008D5D44" w:rsidRPr="00FD0FDA" w:rsidRDefault="008D5D44" w:rsidP="008D5D44">
      <w:pPr>
        <w:pStyle w:val="PL"/>
        <w:rPr>
          <w:snapToGrid w:val="0"/>
        </w:rPr>
      </w:pPr>
      <w:r w:rsidRPr="00E53D33">
        <w:rPr>
          <w:snapToGrid w:val="0"/>
        </w:rPr>
        <w:tab/>
        <w:t>id-SIB</w:t>
      </w:r>
      <w:r>
        <w:rPr>
          <w:snapToGrid w:val="0"/>
        </w:rPr>
        <w:t>24</w:t>
      </w:r>
      <w:r w:rsidRPr="00E53D33">
        <w:rPr>
          <w:snapToGrid w:val="0"/>
        </w:rPr>
        <w:t>-message,</w:t>
      </w:r>
    </w:p>
    <w:p w14:paraId="6C9D9695" w14:textId="77777777" w:rsidR="008D5D44" w:rsidRPr="0095544F" w:rsidRDefault="008D5D44" w:rsidP="008D5D44">
      <w:pPr>
        <w:pStyle w:val="PL"/>
        <w:rPr>
          <w:snapToGrid w:val="0"/>
        </w:rPr>
      </w:pPr>
      <w:r w:rsidRPr="0095544F">
        <w:rPr>
          <w:snapToGrid w:val="0"/>
        </w:rPr>
        <w:tab/>
        <w:t>id-PDUSetQoSParameters,</w:t>
      </w:r>
    </w:p>
    <w:p w14:paraId="74A6B136" w14:textId="77777777" w:rsidR="008D5D44" w:rsidRPr="0095544F" w:rsidRDefault="008D5D44" w:rsidP="008D5D44">
      <w:pPr>
        <w:pStyle w:val="PL"/>
        <w:rPr>
          <w:snapToGrid w:val="0"/>
        </w:rPr>
      </w:pPr>
      <w:r w:rsidRPr="0095544F">
        <w:rPr>
          <w:snapToGrid w:val="0"/>
        </w:rPr>
        <w:tab/>
        <w:t>id-N6JitterInformation,</w:t>
      </w:r>
    </w:p>
    <w:p w14:paraId="39E951CA" w14:textId="77777777" w:rsidR="008D5D44" w:rsidRPr="0095544F" w:rsidRDefault="008D5D44" w:rsidP="008D5D44">
      <w:pPr>
        <w:pStyle w:val="PL"/>
        <w:rPr>
          <w:snapToGrid w:val="0"/>
        </w:rPr>
      </w:pPr>
      <w:r w:rsidRPr="0095544F">
        <w:rPr>
          <w:snapToGrid w:val="0"/>
        </w:rPr>
        <w:tab/>
      </w:r>
      <w:r>
        <w:rPr>
          <w:snapToGrid w:val="0"/>
        </w:rPr>
        <w:t>id-ECNMarkingorCongestionInformationReportingRequest</w:t>
      </w:r>
      <w:r w:rsidRPr="0095544F">
        <w:rPr>
          <w:snapToGrid w:val="0"/>
        </w:rPr>
        <w:t>,</w:t>
      </w:r>
    </w:p>
    <w:p w14:paraId="46F37EE2" w14:textId="77777777" w:rsidR="008D5D44" w:rsidRPr="0095544F" w:rsidRDefault="008D5D44" w:rsidP="008D5D44">
      <w:pPr>
        <w:pStyle w:val="PL"/>
        <w:rPr>
          <w:snapToGrid w:val="0"/>
        </w:rPr>
      </w:pPr>
      <w:r w:rsidRPr="0095544F">
        <w:rPr>
          <w:snapToGrid w:val="0"/>
        </w:rPr>
        <w:tab/>
      </w:r>
      <w:r>
        <w:rPr>
          <w:snapToGrid w:val="0"/>
        </w:rPr>
        <w:t>id-ECNMarkingorCongestionInformationReportingStatus</w:t>
      </w:r>
      <w:r w:rsidRPr="0095544F">
        <w:rPr>
          <w:snapToGrid w:val="0"/>
        </w:rPr>
        <w:t>,</w:t>
      </w:r>
    </w:p>
    <w:p w14:paraId="06578F67" w14:textId="77777777" w:rsidR="008D5D44" w:rsidRDefault="008D5D44" w:rsidP="008D5D44">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68251A16" w14:textId="77777777" w:rsidR="008D5D44" w:rsidRDefault="008D5D44" w:rsidP="008D5D44">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7266BC9E" w14:textId="77777777" w:rsidR="008D5D44" w:rsidRDefault="008D5D44" w:rsidP="008D5D44">
      <w:pPr>
        <w:pStyle w:val="PL"/>
        <w:rPr>
          <w:rFonts w:eastAsia="SimSun"/>
        </w:rPr>
      </w:pPr>
      <w:r>
        <w:rPr>
          <w:snapToGrid w:val="0"/>
        </w:rPr>
        <w:tab/>
      </w:r>
      <w:r w:rsidRPr="00F14971">
        <w:rPr>
          <w:rFonts w:eastAsia="SimSun"/>
        </w:rPr>
        <w:t>id-SCPAC-Request,</w:t>
      </w:r>
    </w:p>
    <w:p w14:paraId="6A5EF88D" w14:textId="77777777" w:rsidR="008D5D44" w:rsidRDefault="008D5D44" w:rsidP="008D5D44">
      <w:pPr>
        <w:pStyle w:val="PL"/>
        <w:rPr>
          <w:snapToGrid w:val="0"/>
        </w:rPr>
      </w:pPr>
      <w:r w:rsidRPr="00C7465B">
        <w:tab/>
        <w:t>id-</w:t>
      </w:r>
      <w:r w:rsidRPr="00C7465B">
        <w:rPr>
          <w:rFonts w:hint="eastAsia"/>
        </w:rPr>
        <w:t>Mobile</w:t>
      </w:r>
      <w:r w:rsidRPr="00C7465B">
        <w:t>IAB-Barred,</w:t>
      </w:r>
    </w:p>
    <w:p w14:paraId="58721C80" w14:textId="77777777" w:rsidR="008D5D44" w:rsidRDefault="008D5D44" w:rsidP="008D5D44">
      <w:pPr>
        <w:pStyle w:val="PL"/>
        <w:rPr>
          <w:snapToGrid w:val="0"/>
        </w:rPr>
      </w:pPr>
      <w:r>
        <w:tab/>
      </w:r>
      <w:r w:rsidRPr="004833D5">
        <w:t>id-</w:t>
      </w:r>
      <w:r w:rsidRPr="00020D4D">
        <w:t>F1UTunnelNotEstablished</w:t>
      </w:r>
      <w:r>
        <w:t>,</w:t>
      </w:r>
    </w:p>
    <w:p w14:paraId="2CBC4E31" w14:textId="77777777" w:rsidR="008D5D44" w:rsidRDefault="008D5D44" w:rsidP="008D5D44">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F1072A9" w14:textId="77777777" w:rsidR="008D5D44" w:rsidRDefault="008D5D44" w:rsidP="008D5D44">
      <w:pPr>
        <w:pStyle w:val="PL"/>
        <w:rPr>
          <w:rFonts w:eastAsia="SimSun"/>
          <w:snapToGrid w:val="0"/>
        </w:rPr>
      </w:pPr>
      <w:r>
        <w:rPr>
          <w:rFonts w:eastAsia="SimSun"/>
          <w:snapToGrid w:val="0"/>
        </w:rPr>
        <w:tab/>
        <w:t>id-MusimCandidateBandList,</w:t>
      </w:r>
    </w:p>
    <w:p w14:paraId="450B9476" w14:textId="77777777" w:rsidR="008D5D44" w:rsidRDefault="008D5D44" w:rsidP="008D5D44">
      <w:pPr>
        <w:pStyle w:val="PL"/>
        <w:rPr>
          <w:rFonts w:eastAsia="SimSun"/>
          <w:snapToGrid w:val="0"/>
        </w:rPr>
      </w:pPr>
      <w:r>
        <w:rPr>
          <w:snapToGrid w:val="0"/>
        </w:rPr>
        <w:tab/>
        <w:t>id-PSIbasedSDUdiscardUL,</w:t>
      </w:r>
    </w:p>
    <w:p w14:paraId="684B4F40" w14:textId="77777777" w:rsidR="008D5D44" w:rsidRDefault="008D5D44" w:rsidP="008D5D44">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2C2C4908" w14:textId="77777777" w:rsidR="008D5D44" w:rsidRDefault="008D5D44" w:rsidP="008D5D44">
      <w:pPr>
        <w:pStyle w:val="PL"/>
        <w:rPr>
          <w:snapToGrid w:val="0"/>
        </w:rPr>
      </w:pPr>
      <w:r>
        <w:rPr>
          <w:rFonts w:eastAsia="SimSun"/>
          <w:snapToGrid w:val="0"/>
        </w:rPr>
        <w:tab/>
      </w:r>
      <w:r>
        <w:t>id-</w:t>
      </w:r>
      <w:r>
        <w:rPr>
          <w:rFonts w:eastAsia="Tahoma" w:cs="Arial"/>
          <w:lang w:eastAsia="zh-CN"/>
        </w:rPr>
        <w:t>U2URLCChannelQoS,</w:t>
      </w:r>
    </w:p>
    <w:p w14:paraId="39FA7845" w14:textId="77777777" w:rsidR="008D5D44" w:rsidRDefault="008D5D44" w:rsidP="008D5D44">
      <w:pPr>
        <w:pStyle w:val="PL"/>
        <w:rPr>
          <w:rFonts w:eastAsia="SimSun"/>
          <w:snapToGrid w:val="0"/>
        </w:rPr>
      </w:pPr>
      <w:r>
        <w:rPr>
          <w:snapToGrid w:val="0"/>
        </w:rPr>
        <w:tab/>
        <w:t>id-SL-PHY-MAC-RLC-ConfigExt</w:t>
      </w:r>
      <w:r w:rsidRPr="00D67EF1">
        <w:rPr>
          <w:snapToGrid w:val="0"/>
        </w:rPr>
        <w:t>,</w:t>
      </w:r>
    </w:p>
    <w:p w14:paraId="58E4CA07" w14:textId="77777777" w:rsidR="008D5D44" w:rsidRDefault="008D5D44" w:rsidP="008D5D44">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C275C03" w14:textId="77777777" w:rsidR="008D5D44" w:rsidRPr="00925512" w:rsidRDefault="008D5D44" w:rsidP="008D5D44">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6D01C763"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ReportingGranularitykminus1,</w:t>
      </w:r>
    </w:p>
    <w:p w14:paraId="784B1B2B"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ReportingGranularitykminus1additionalpath,</w:t>
      </w:r>
    </w:p>
    <w:p w14:paraId="745E4AB6"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ReportingGranularitykminus2,</w:t>
      </w:r>
    </w:p>
    <w:p w14:paraId="60651F54"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ReportingGranularitykminus2additionalpath,</w:t>
      </w:r>
    </w:p>
    <w:p w14:paraId="226FB30F"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ReportingGranularitykminus3,</w:t>
      </w:r>
    </w:p>
    <w:p w14:paraId="3234FC40"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ReportingGranularitykminus3additionalpath,</w:t>
      </w:r>
    </w:p>
    <w:p w14:paraId="35BDE6C3"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ReportingGranularitykminus4,</w:t>
      </w:r>
    </w:p>
    <w:p w14:paraId="514A9391"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ReportingGranularitykminus4additionalpath,</w:t>
      </w:r>
    </w:p>
    <w:p w14:paraId="350BFB84"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ReportingGranularitykminus5,</w:t>
      </w:r>
    </w:p>
    <w:p w14:paraId="27BCC8A0"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ReportingGranularitykminus5additionalpath,</w:t>
      </w:r>
    </w:p>
    <w:p w14:paraId="10697B85"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ReportingGranularitykminus6,</w:t>
      </w:r>
    </w:p>
    <w:p w14:paraId="39B4452E" w14:textId="77777777" w:rsidR="008D5D44" w:rsidRDefault="008D5D44" w:rsidP="008D5D44">
      <w:pPr>
        <w:pStyle w:val="PL"/>
        <w:rPr>
          <w:snapToGrid w:val="0"/>
        </w:rPr>
      </w:pPr>
      <w:r>
        <w:rPr>
          <w:snapToGrid w:val="0"/>
        </w:rPr>
        <w:tab/>
      </w:r>
      <w:r w:rsidRPr="00852DF5">
        <w:rPr>
          <w:snapToGrid w:val="0"/>
        </w:rPr>
        <w:t>id-</w:t>
      </w:r>
      <w:r>
        <w:rPr>
          <w:snapToGrid w:val="0"/>
        </w:rPr>
        <w:t>ReportingGranularitykminus6additionalpath,</w:t>
      </w:r>
    </w:p>
    <w:p w14:paraId="53CEC176" w14:textId="77777777" w:rsidR="008D5D44" w:rsidRDefault="008D5D44" w:rsidP="008D5D44">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3DE0BE35" w14:textId="77777777" w:rsidR="008D5D44" w:rsidRDefault="008D5D44" w:rsidP="008D5D44">
      <w:pPr>
        <w:pStyle w:val="PL"/>
        <w:rPr>
          <w:lang w:val="sv-SE"/>
        </w:rPr>
      </w:pPr>
      <w:r>
        <w:rPr>
          <w:lang w:val="sv-SE"/>
        </w:rPr>
        <w:tab/>
        <w:t>id-</w:t>
      </w:r>
      <w:r w:rsidRPr="004A0BB1">
        <w:rPr>
          <w:lang w:val="sv-SE"/>
        </w:rPr>
        <w:t>PosValidityAreaCellList</w:t>
      </w:r>
      <w:r>
        <w:rPr>
          <w:lang w:val="sv-SE"/>
        </w:rPr>
        <w:t>,</w:t>
      </w:r>
    </w:p>
    <w:p w14:paraId="71EDD822" w14:textId="77777777" w:rsidR="008D5D44" w:rsidRDefault="008D5D44" w:rsidP="008D5D44">
      <w:pPr>
        <w:pStyle w:val="PL"/>
        <w:rPr>
          <w:snapToGrid w:val="0"/>
        </w:rPr>
      </w:pPr>
      <w:r>
        <w:rPr>
          <w:lang w:val="sv-SE"/>
        </w:rPr>
        <w:tab/>
      </w:r>
      <w:r>
        <w:rPr>
          <w:snapToGrid w:val="0"/>
        </w:rPr>
        <w:t>id-SymbolIndex,</w:t>
      </w:r>
    </w:p>
    <w:p w14:paraId="4C898B3C" w14:textId="77777777" w:rsidR="008D5D44" w:rsidRDefault="008D5D44" w:rsidP="008D5D44">
      <w:pPr>
        <w:pStyle w:val="PL"/>
        <w:rPr>
          <w:rFonts w:eastAsia="SimSun"/>
          <w:snapToGrid w:val="0"/>
          <w:lang w:val="en-US" w:eastAsia="zh-CN"/>
        </w:rPr>
      </w:pPr>
      <w:r>
        <w:rPr>
          <w:rFonts w:eastAsia="SimSun" w:hint="eastAsia"/>
          <w:snapToGrid w:val="0"/>
          <w:lang w:val="en-US" w:eastAsia="zh-CN"/>
        </w:rPr>
        <w:tab/>
        <w:t>id-AggregatedPosSRSResourceIDList,</w:t>
      </w:r>
    </w:p>
    <w:p w14:paraId="53AF5270" w14:textId="77777777" w:rsidR="008D5D44" w:rsidRDefault="008D5D44" w:rsidP="008D5D44">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07FA8422" w14:textId="77777777" w:rsidR="008D5D44" w:rsidRDefault="008D5D44" w:rsidP="008D5D44">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30ABBFFA" w14:textId="77777777" w:rsidR="008D5D44" w:rsidRDefault="008D5D44" w:rsidP="008D5D44">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7F0B96E" w14:textId="77777777" w:rsidR="008D5D44" w:rsidRDefault="008D5D44" w:rsidP="008D5D44">
      <w:pPr>
        <w:pStyle w:val="PL"/>
        <w:rPr>
          <w:rFonts w:eastAsia="SimSun"/>
        </w:rPr>
      </w:pPr>
      <w:r>
        <w:rPr>
          <w:rFonts w:eastAsia="SimSun"/>
        </w:rPr>
        <w:lastRenderedPageBreak/>
        <w:tab/>
      </w:r>
      <w:r w:rsidRPr="00925512">
        <w:rPr>
          <w:rFonts w:eastAsia="SimSun" w:hint="eastAsia"/>
        </w:rPr>
        <w:t>id-</w:t>
      </w:r>
      <w:r>
        <w:rPr>
          <w:rFonts w:eastAsia="SimSun"/>
        </w:rPr>
        <w:t>MeasuredFrequencyHops,</w:t>
      </w:r>
    </w:p>
    <w:p w14:paraId="7906821B" w14:textId="77777777" w:rsidR="008D5D44" w:rsidRDefault="008D5D44" w:rsidP="008D5D44">
      <w:pPr>
        <w:pStyle w:val="PL"/>
        <w:rPr>
          <w:snapToGrid w:val="0"/>
        </w:rPr>
      </w:pPr>
      <w:r>
        <w:rPr>
          <w:rFonts w:eastAsia="SimSun"/>
        </w:rPr>
        <w:tab/>
      </w:r>
      <w:r>
        <w:rPr>
          <w:snapToGrid w:val="0"/>
        </w:rPr>
        <w:t>id-TxHoppingConfiguration,</w:t>
      </w:r>
    </w:p>
    <w:p w14:paraId="09BA3B26" w14:textId="77777777" w:rsidR="008D5D44" w:rsidRPr="00081E86" w:rsidRDefault="008D5D44" w:rsidP="008D5D44">
      <w:pPr>
        <w:pStyle w:val="PL"/>
        <w:rPr>
          <w:snapToGrid w:val="0"/>
        </w:rPr>
      </w:pPr>
      <w:r w:rsidRPr="00081E86">
        <w:rPr>
          <w:snapToGrid w:val="0"/>
        </w:rPr>
        <w:tab/>
        <w:t>id-AggregatedPosSRSResourceSetList,</w:t>
      </w:r>
    </w:p>
    <w:p w14:paraId="487BE5AA" w14:textId="77777777" w:rsidR="008D5D44" w:rsidRDefault="008D5D44" w:rsidP="008D5D44">
      <w:pPr>
        <w:pStyle w:val="PL"/>
        <w:rPr>
          <w:snapToGrid w:val="0"/>
        </w:rPr>
      </w:pPr>
      <w:r w:rsidRPr="00081E86">
        <w:rPr>
          <w:snapToGrid w:val="0"/>
        </w:rPr>
        <w:tab/>
        <w:t>id-ValidityAreaSpecificSRSInformation,</w:t>
      </w:r>
    </w:p>
    <w:p w14:paraId="542681D3" w14:textId="77777777" w:rsidR="008D5D44" w:rsidRDefault="008D5D44" w:rsidP="008D5D44">
      <w:pPr>
        <w:pStyle w:val="PL"/>
        <w:rPr>
          <w:snapToGrid w:val="0"/>
        </w:rPr>
      </w:pPr>
      <w:r>
        <w:rPr>
          <w:snapToGrid w:val="0"/>
        </w:rPr>
        <w:tab/>
      </w:r>
      <w:r>
        <w:rPr>
          <w:rFonts w:eastAsia="SimSun" w:hint="eastAsia"/>
          <w:snapToGrid w:val="0"/>
          <w:lang w:val="en-US" w:eastAsia="zh-CN"/>
        </w:rPr>
        <w:t>id-PeerUE-ID,</w:t>
      </w:r>
    </w:p>
    <w:p w14:paraId="644F5809" w14:textId="77777777" w:rsidR="008D5D44" w:rsidRDefault="008D5D44" w:rsidP="008D5D44">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52F1500C" w14:textId="77777777" w:rsidR="008D5D44" w:rsidRDefault="008D5D44" w:rsidP="008D5D44">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E98C317" w14:textId="77777777" w:rsidR="008D5D44" w:rsidRDefault="008D5D44" w:rsidP="008D5D44">
      <w:pPr>
        <w:pStyle w:val="PL"/>
        <w:rPr>
          <w:snapToGrid w:val="0"/>
          <w:lang w:eastAsia="zh-CN"/>
        </w:rPr>
      </w:pPr>
      <w:r>
        <w:rPr>
          <w:snapToGrid w:val="0"/>
          <w:lang w:eastAsia="zh-CN"/>
        </w:rPr>
        <w:tab/>
      </w:r>
      <w:r>
        <w:rPr>
          <w:rFonts w:hint="eastAsia"/>
          <w:snapToGrid w:val="0"/>
          <w:lang w:eastAsia="zh-CN"/>
        </w:rPr>
        <w:t>id-PointA,</w:t>
      </w:r>
    </w:p>
    <w:p w14:paraId="1580FDF5" w14:textId="77777777" w:rsidR="008D5D44" w:rsidRPr="00F15B10" w:rsidRDefault="008D5D44" w:rsidP="008D5D44">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109B671D" w14:textId="77777777" w:rsidR="008D5D44" w:rsidRPr="00925512" w:rsidRDefault="008D5D44" w:rsidP="008D5D44">
      <w:pPr>
        <w:pStyle w:val="PL"/>
        <w:rPr>
          <w:snapToGrid w:val="0"/>
          <w:lang w:eastAsia="zh-CN"/>
        </w:rPr>
      </w:pPr>
      <w:r>
        <w:rPr>
          <w:snapToGrid w:val="0"/>
          <w:lang w:eastAsia="zh-CN"/>
        </w:rPr>
        <w:tab/>
      </w:r>
      <w:r>
        <w:rPr>
          <w:rFonts w:hint="eastAsia"/>
          <w:snapToGrid w:val="0"/>
          <w:lang w:eastAsia="zh-CN"/>
        </w:rPr>
        <w:t>id-NR-PCI,</w:t>
      </w:r>
    </w:p>
    <w:p w14:paraId="34CF8579" w14:textId="77777777" w:rsidR="008D5D44" w:rsidRPr="006C6A3D" w:rsidRDefault="008D5D44" w:rsidP="008D5D44">
      <w:pPr>
        <w:pStyle w:val="PL"/>
      </w:pPr>
      <w:r w:rsidRPr="006C6A3D">
        <w:tab/>
        <w:t>id-E-CID-MeasuredResultsAssociatedInfoList,</w:t>
      </w:r>
    </w:p>
    <w:p w14:paraId="184046CE" w14:textId="77777777" w:rsidR="008D5D44" w:rsidRDefault="008D5D44" w:rsidP="008D5D44">
      <w:pPr>
        <w:pStyle w:val="PL"/>
        <w:rPr>
          <w:snapToGrid w:val="0"/>
        </w:rPr>
      </w:pPr>
      <w:r w:rsidRPr="003B6FD7">
        <w:rPr>
          <w:snapToGrid w:val="0"/>
        </w:rPr>
        <w:tab/>
        <w:t>id-XR-Bcast-Information,</w:t>
      </w:r>
    </w:p>
    <w:p w14:paraId="74E90A20" w14:textId="77777777" w:rsidR="008D5D44" w:rsidRDefault="008D5D44" w:rsidP="008D5D44">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B365DCB" w14:textId="77777777" w:rsidR="008D5D44" w:rsidRDefault="008D5D44" w:rsidP="008D5D44">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5FB90B70" w14:textId="77777777" w:rsidR="008D5D44" w:rsidRPr="00191C8D" w:rsidRDefault="008D5D44" w:rsidP="008D5D44">
      <w:pPr>
        <w:pStyle w:val="PL"/>
        <w:rPr>
          <w:snapToGrid w:val="0"/>
        </w:rPr>
      </w:pPr>
      <w:r>
        <w:rPr>
          <w:lang w:eastAsia="zh-CN"/>
        </w:rPr>
        <w:tab/>
      </w:r>
      <w:r>
        <w:t>id-SIB1</w:t>
      </w:r>
      <w:r>
        <w:rPr>
          <w:rFonts w:hint="eastAsia"/>
          <w:lang w:eastAsia="zh-CN"/>
        </w:rPr>
        <w:t>7bis</w:t>
      </w:r>
      <w:r>
        <w:t>-message</w:t>
      </w:r>
      <w:r>
        <w:rPr>
          <w:rFonts w:hint="eastAsia"/>
          <w:lang w:eastAsia="zh-CN"/>
        </w:rPr>
        <w:t>,</w:t>
      </w:r>
    </w:p>
    <w:p w14:paraId="58F8A798" w14:textId="77777777" w:rsidR="008D5D44" w:rsidRDefault="008D5D44" w:rsidP="008D5D44">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6425F3D" w14:textId="77777777" w:rsidR="008D5D44" w:rsidRDefault="008D5D44" w:rsidP="008D5D44">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B4C8C03" w14:textId="77777777" w:rsidR="008D5D44" w:rsidRDefault="008D5D44" w:rsidP="008D5D44">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2A43BA9" w14:textId="77777777" w:rsidR="008D5D44" w:rsidRDefault="008D5D44" w:rsidP="008D5D44">
      <w:pPr>
        <w:pStyle w:val="PL"/>
        <w:rPr>
          <w:rFonts w:cs="Courier New"/>
          <w:snapToGrid w:val="0"/>
          <w:lang w:val="en-US" w:eastAsia="zh-CN"/>
        </w:rPr>
      </w:pPr>
      <w:r>
        <w:rPr>
          <w:snapToGrid w:val="0"/>
        </w:rPr>
        <w:tab/>
      </w:r>
      <w:r w:rsidRPr="00852DF5">
        <w:rPr>
          <w:snapToGrid w:val="0"/>
        </w:rPr>
        <w:t>id-</w:t>
      </w:r>
      <w:r>
        <w:rPr>
          <w:snapToGrid w:val="0"/>
        </w:rPr>
        <w:t>LocalOrigin,</w:t>
      </w:r>
    </w:p>
    <w:p w14:paraId="0191A3CE" w14:textId="77777777" w:rsidR="008D5D44" w:rsidRDefault="008D5D44" w:rsidP="008D5D44">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4B45CE68" w14:textId="77777777" w:rsidR="008D5D44" w:rsidRDefault="008D5D44" w:rsidP="008D5D44">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500C4AF1" w14:textId="77777777" w:rsidR="008D5D44" w:rsidRPr="00BE1400" w:rsidRDefault="008D5D44" w:rsidP="008D5D44">
      <w:pPr>
        <w:pStyle w:val="PL"/>
        <w:rPr>
          <w:snapToGrid w:val="0"/>
        </w:rPr>
      </w:pPr>
      <w:r>
        <w:rPr>
          <w:snapToGrid w:val="0"/>
        </w:rPr>
        <w:tab/>
      </w:r>
      <w:r w:rsidRPr="00D94CB8">
        <w:rPr>
          <w:snapToGrid w:val="0"/>
        </w:rPr>
        <w:t>id-ValidityAreaSpecificSRSInformation</w:t>
      </w:r>
      <w:r>
        <w:rPr>
          <w:snapToGrid w:val="0"/>
        </w:rPr>
        <w:t>Extended,</w:t>
      </w:r>
    </w:p>
    <w:p w14:paraId="02A3D8B8" w14:textId="77777777" w:rsidR="008D5D44" w:rsidRDefault="008D5D44" w:rsidP="008D5D44">
      <w:pPr>
        <w:pStyle w:val="PL"/>
        <w:rPr>
          <w:rFonts w:eastAsiaTheme="minorEastAsia"/>
        </w:rPr>
      </w:pPr>
      <w:r>
        <w:tab/>
        <w:t>id-</w:t>
      </w:r>
      <w:r>
        <w:rPr>
          <w:lang w:val="sv-SE"/>
        </w:rPr>
        <w:t>TCIStatesConfigurationsList</w:t>
      </w:r>
      <w:r>
        <w:t>,</w:t>
      </w:r>
    </w:p>
    <w:p w14:paraId="62BDC429" w14:textId="77777777" w:rsidR="008D5D44" w:rsidRDefault="008D5D44" w:rsidP="008D5D44">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251B5761" w14:textId="77777777" w:rsidR="008D5D44" w:rsidRPr="00F60A6E" w:rsidRDefault="008D5D44" w:rsidP="008D5D44">
      <w:pPr>
        <w:pStyle w:val="PL"/>
        <w:rPr>
          <w:snapToGrid w:val="0"/>
          <w:lang w:val="sv-SE"/>
        </w:rPr>
      </w:pPr>
      <w:bookmarkStart w:id="140" w:name="_Hlk207966612"/>
      <w:r w:rsidRPr="00F60A6E">
        <w:rPr>
          <w:snapToGrid w:val="0"/>
          <w:lang w:val="sv-SE"/>
        </w:rPr>
        <w:tab/>
        <w:t>id-PSIbasedSDUdiscardDL,</w:t>
      </w:r>
    </w:p>
    <w:p w14:paraId="24F3DFBC" w14:textId="77777777" w:rsidR="008D5D44" w:rsidRPr="005E10F8" w:rsidRDefault="008D5D44" w:rsidP="008D5D44">
      <w:pPr>
        <w:pStyle w:val="PL"/>
        <w:rPr>
          <w:rFonts w:eastAsiaTheme="minorEastAsia"/>
          <w:snapToGrid w:val="0"/>
          <w:lang w:val="sv-SE"/>
        </w:rPr>
      </w:pPr>
      <w:r w:rsidRPr="00F60A6E">
        <w:rPr>
          <w:snapToGrid w:val="0"/>
          <w:lang w:val="sv-SE"/>
        </w:rPr>
        <w:tab/>
        <w:t>id-PduSetDelayBudgetDownlink,</w:t>
      </w:r>
    </w:p>
    <w:p w14:paraId="3ADAEB51" w14:textId="77777777" w:rsidR="008D5D44" w:rsidRPr="00F60A6E" w:rsidRDefault="008D5D44" w:rsidP="008D5D44">
      <w:pPr>
        <w:pStyle w:val="PL"/>
        <w:rPr>
          <w:snapToGrid w:val="0"/>
          <w:lang w:val="sv-SE"/>
        </w:rPr>
      </w:pPr>
      <w:r w:rsidRPr="00F60A6E">
        <w:rPr>
          <w:snapToGrid w:val="0"/>
          <w:lang w:val="sv-SE"/>
        </w:rPr>
        <w:tab/>
        <w:t>id-PduSetDelayBudgetUplink,</w:t>
      </w:r>
    </w:p>
    <w:p w14:paraId="7B8248DB" w14:textId="77777777" w:rsidR="008D5D44" w:rsidRPr="00F60A6E" w:rsidRDefault="008D5D44" w:rsidP="008D5D44">
      <w:pPr>
        <w:pStyle w:val="PL"/>
        <w:rPr>
          <w:snapToGrid w:val="0"/>
          <w:lang w:val="sv-SE"/>
        </w:rPr>
      </w:pPr>
      <w:r w:rsidRPr="00F60A6E">
        <w:rPr>
          <w:snapToGrid w:val="0"/>
          <w:lang w:val="sv-SE"/>
        </w:rPr>
        <w:tab/>
        <w:t>id-PduSetErrorRateDownlink,</w:t>
      </w:r>
    </w:p>
    <w:p w14:paraId="5031EFDF" w14:textId="77777777" w:rsidR="008D5D44" w:rsidRPr="00F60A6E" w:rsidRDefault="008D5D44" w:rsidP="008D5D44">
      <w:pPr>
        <w:pStyle w:val="PL"/>
        <w:rPr>
          <w:snapToGrid w:val="0"/>
          <w:lang w:val="sv-SE"/>
        </w:rPr>
      </w:pPr>
      <w:r w:rsidRPr="00F60A6E">
        <w:rPr>
          <w:snapToGrid w:val="0"/>
          <w:lang w:val="sv-SE"/>
        </w:rPr>
        <w:tab/>
        <w:t>id-PduSetErrorRateUplink,</w:t>
      </w:r>
    </w:p>
    <w:p w14:paraId="26CC10A9" w14:textId="77777777" w:rsidR="008D5D44" w:rsidRPr="00F60A6E" w:rsidRDefault="008D5D44" w:rsidP="008D5D44">
      <w:pPr>
        <w:pStyle w:val="PL"/>
        <w:rPr>
          <w:snapToGrid w:val="0"/>
          <w:lang w:val="sv-SE"/>
        </w:rPr>
      </w:pPr>
      <w:r w:rsidRPr="00F60A6E">
        <w:rPr>
          <w:snapToGrid w:val="0"/>
          <w:lang w:val="sv-SE"/>
        </w:rPr>
        <w:tab/>
        <w:t>id-MonitoringRequestonAvailableBitrate,</w:t>
      </w:r>
    </w:p>
    <w:p w14:paraId="7DA7E447" w14:textId="77777777" w:rsidR="008D5D44" w:rsidRPr="00F60A6E" w:rsidRDefault="008D5D44" w:rsidP="008D5D44">
      <w:pPr>
        <w:pStyle w:val="PL"/>
        <w:rPr>
          <w:snapToGrid w:val="0"/>
          <w:lang w:val="sv-SE"/>
        </w:rPr>
      </w:pPr>
      <w:r w:rsidRPr="00F60A6E">
        <w:rPr>
          <w:snapToGrid w:val="0"/>
          <w:lang w:val="sv-SE"/>
        </w:rPr>
        <w:tab/>
        <w:t>id-MMSID,</w:t>
      </w:r>
    </w:p>
    <w:p w14:paraId="2CED8389" w14:textId="77777777" w:rsidR="008D5D44" w:rsidRPr="00F60A6E" w:rsidRDefault="008D5D44" w:rsidP="008D5D44">
      <w:pPr>
        <w:pStyle w:val="PL"/>
        <w:rPr>
          <w:snapToGrid w:val="0"/>
          <w:lang w:val="sv-SE"/>
        </w:rPr>
      </w:pPr>
      <w:r w:rsidRPr="00F60A6E">
        <w:rPr>
          <w:snapToGrid w:val="0"/>
          <w:lang w:val="sv-SE"/>
        </w:rPr>
        <w:tab/>
        <w:t>id-Indication-of-Bitrate-Adaptation,</w:t>
      </w:r>
    </w:p>
    <w:p w14:paraId="2EDBEF78" w14:textId="77777777" w:rsidR="008D5D44" w:rsidRDefault="008D5D44" w:rsidP="008D5D44">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467E9A1F" w14:textId="77777777" w:rsidR="008D5D44" w:rsidRDefault="008D5D44" w:rsidP="008D5D44">
      <w:pPr>
        <w:pStyle w:val="PL"/>
        <w:rPr>
          <w:snapToGrid w:val="0"/>
          <w:lang w:val="en-US" w:eastAsia="zh-CN"/>
        </w:rPr>
      </w:pPr>
      <w:r>
        <w:rPr>
          <w:snapToGrid w:val="0"/>
        </w:rPr>
        <w:tab/>
        <w:t>id-FiveGProSeLayer3</w:t>
      </w:r>
      <w:bookmarkStart w:id="141" w:name="_Hlk189489206"/>
      <w:r>
        <w:rPr>
          <w:snapToGrid w:val="0"/>
        </w:rPr>
        <w:t>MHUEtoNetworkRelay</w:t>
      </w:r>
      <w:bookmarkEnd w:id="141"/>
      <w:r>
        <w:rPr>
          <w:snapToGrid w:val="0"/>
        </w:rPr>
        <w:t>,</w:t>
      </w:r>
    </w:p>
    <w:p w14:paraId="01EB74B4" w14:textId="77777777" w:rsidR="008D5D44" w:rsidRDefault="008D5D44" w:rsidP="008D5D44">
      <w:pPr>
        <w:pStyle w:val="PL"/>
        <w:rPr>
          <w:snapToGrid w:val="0"/>
          <w:lang w:val="en-US" w:eastAsia="zh-CN"/>
        </w:rPr>
      </w:pPr>
      <w:r>
        <w:rPr>
          <w:snapToGrid w:val="0"/>
          <w:lang w:val="en-US" w:eastAsia="zh-CN"/>
        </w:rPr>
        <w:tab/>
      </w:r>
      <w:r>
        <w:rPr>
          <w:snapToGrid w:val="0"/>
        </w:rPr>
        <w:t>id-FiveGProSeLayer2MHUEtoNetworkRelay,</w:t>
      </w:r>
    </w:p>
    <w:p w14:paraId="40E8BDE9" w14:textId="77777777" w:rsidR="008D5D44" w:rsidRDefault="008D5D44" w:rsidP="008D5D44">
      <w:pPr>
        <w:pStyle w:val="PL"/>
        <w:rPr>
          <w:snapToGrid w:val="0"/>
        </w:rPr>
      </w:pPr>
      <w:r>
        <w:rPr>
          <w:snapToGrid w:val="0"/>
        </w:rPr>
        <w:tab/>
        <w:t>id-FiveGProSeLayer2MHIntermediateUEtoNetworkRelay,</w:t>
      </w:r>
    </w:p>
    <w:p w14:paraId="3BCA670B" w14:textId="77777777" w:rsidR="008D5D44" w:rsidRDefault="008D5D44" w:rsidP="008D5D44">
      <w:pPr>
        <w:pStyle w:val="PL"/>
        <w:rPr>
          <w:snapToGrid w:val="0"/>
        </w:rPr>
      </w:pPr>
      <w:r>
        <w:rPr>
          <w:snapToGrid w:val="0"/>
        </w:rPr>
        <w:tab/>
        <w:t>id-FiveGProSeLayer2MHRemote,</w:t>
      </w:r>
    </w:p>
    <w:p w14:paraId="5EDFE1D8" w14:textId="77777777" w:rsidR="008D5D44" w:rsidRPr="001F7F78" w:rsidRDefault="008D5D44" w:rsidP="008D5D44">
      <w:pPr>
        <w:pStyle w:val="PL"/>
        <w:rPr>
          <w:snapToGrid w:val="0"/>
        </w:rPr>
      </w:pPr>
      <w:r>
        <w:rPr>
          <w:rFonts w:eastAsiaTheme="minorEastAsia"/>
          <w:snapToGrid w:val="0"/>
        </w:rPr>
        <w:tab/>
      </w:r>
      <w:r>
        <w:t>id-LPWUSSubgroupingSupportIndication,</w:t>
      </w:r>
    </w:p>
    <w:p w14:paraId="4DE7F4EF" w14:textId="77777777" w:rsidR="008D5D44" w:rsidRPr="001F7F78" w:rsidRDefault="008D5D44" w:rsidP="008D5D44">
      <w:pPr>
        <w:pStyle w:val="PL"/>
        <w:rPr>
          <w:snapToGrid w:val="0"/>
        </w:rPr>
      </w:pPr>
      <w:r w:rsidRPr="001F7F78">
        <w:rPr>
          <w:snapToGrid w:val="0"/>
        </w:rPr>
        <w:tab/>
        <w:t>id-SBFD-</w:t>
      </w:r>
      <w:r w:rsidRPr="001F7F78">
        <w:rPr>
          <w:rFonts w:eastAsia="SimSun"/>
        </w:rPr>
        <w:t>Frequency</w:t>
      </w:r>
      <w:r w:rsidRPr="001F7F78">
        <w:rPr>
          <w:snapToGrid w:val="0"/>
        </w:rPr>
        <w:t>-Configuration,</w:t>
      </w:r>
    </w:p>
    <w:p w14:paraId="56AC4A04" w14:textId="77777777" w:rsidR="008D5D44" w:rsidRPr="001F7F78" w:rsidRDefault="008D5D44" w:rsidP="008D5D44">
      <w:pPr>
        <w:pStyle w:val="PL"/>
        <w:rPr>
          <w:rFonts w:eastAsia="Malgun Gothic"/>
        </w:rPr>
      </w:pPr>
      <w:r w:rsidRPr="001F7F78">
        <w:rPr>
          <w:rFonts w:eastAsia="Malgun Gothic"/>
        </w:rPr>
        <w:tab/>
        <w:t>id-SSB-resource-config,</w:t>
      </w:r>
    </w:p>
    <w:p w14:paraId="2AA06973" w14:textId="77777777" w:rsidR="008D5D44" w:rsidRPr="001F7F78" w:rsidRDefault="008D5D44" w:rsidP="008D5D44">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66FA2D21" w14:textId="77777777" w:rsidR="008D5D44" w:rsidRPr="00F60A6E" w:rsidRDefault="008D5D44" w:rsidP="008D5D44">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140"/>
    <w:p w14:paraId="26A2285A" w14:textId="77777777" w:rsidR="008D5D44" w:rsidRPr="00A6698F" w:rsidRDefault="008D5D44" w:rsidP="008D5D44">
      <w:pPr>
        <w:pStyle w:val="PL"/>
        <w:rPr>
          <w:snapToGrid w:val="0"/>
        </w:rPr>
      </w:pPr>
      <w:r>
        <w:tab/>
      </w:r>
      <w:r w:rsidRPr="00EA5FA7">
        <w:t>id</w:t>
      </w:r>
      <w:r>
        <w:t>-rLFReportFailureType,</w:t>
      </w:r>
    </w:p>
    <w:p w14:paraId="35F2C49C" w14:textId="77777777" w:rsidR="008D5D44" w:rsidRDefault="008D5D44" w:rsidP="008D5D44">
      <w:pPr>
        <w:pStyle w:val="PL"/>
        <w:rPr>
          <w:snapToGrid w:val="0"/>
        </w:rPr>
      </w:pPr>
      <w:r w:rsidRPr="00EA5FA7">
        <w:rPr>
          <w:rFonts w:eastAsia="SimSun"/>
          <w:snapToGrid w:val="0"/>
        </w:rPr>
        <w:tab/>
        <w:t>id-C-RNTI,</w:t>
      </w:r>
    </w:p>
    <w:p w14:paraId="3D6D6C30" w14:textId="77777777" w:rsidR="008D5D44" w:rsidRDefault="008D5D44" w:rsidP="008D5D44">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29DC4D46" w14:textId="77777777" w:rsidR="008D5D44" w:rsidRDefault="008D5D44" w:rsidP="008D5D44">
      <w:pPr>
        <w:pStyle w:val="PL"/>
        <w:rPr>
          <w:rFonts w:eastAsia="FangSong"/>
        </w:rPr>
      </w:pPr>
      <w:r>
        <w:rPr>
          <w:snapToGrid w:val="0"/>
          <w:lang w:eastAsia="zh-CN"/>
        </w:rPr>
        <w:tab/>
      </w:r>
      <w:r>
        <w:rPr>
          <w:rFonts w:eastAsia="FangSong"/>
        </w:rPr>
        <w:t>id-PagingAdaptationIndication,</w:t>
      </w:r>
    </w:p>
    <w:p w14:paraId="038D361F" w14:textId="77777777" w:rsidR="008D5D44" w:rsidRDefault="008D5D44" w:rsidP="008D5D44">
      <w:pPr>
        <w:pStyle w:val="PL"/>
      </w:pPr>
      <w:r>
        <w:tab/>
        <w:t>id-PEISubgroupingSupportIndication-PagingAdaptation,</w:t>
      </w:r>
    </w:p>
    <w:p w14:paraId="5B6205DF" w14:textId="77777777" w:rsidR="008D5D44" w:rsidRDefault="008D5D44" w:rsidP="008D5D44">
      <w:pPr>
        <w:pStyle w:val="PL"/>
        <w:rPr>
          <w:rFonts w:cs="Courier New"/>
          <w:snapToGrid w:val="0"/>
          <w:lang w:val="en-US" w:eastAsia="zh-CN"/>
        </w:rPr>
      </w:pPr>
      <w:r>
        <w:rPr>
          <w:snapToGrid w:val="0"/>
        </w:rPr>
        <w:tab/>
      </w:r>
      <w:r>
        <w:t>id-ServingCellMO-Ondemand,</w:t>
      </w:r>
    </w:p>
    <w:p w14:paraId="5A882835" w14:textId="77777777" w:rsidR="008D5D44" w:rsidRDefault="008D5D44" w:rsidP="008D5D44">
      <w:pPr>
        <w:pStyle w:val="PL"/>
        <w:rPr>
          <w:snapToGrid w:val="0"/>
        </w:rPr>
      </w:pPr>
      <w:r>
        <w:rPr>
          <w:snapToGrid w:val="0"/>
        </w:rPr>
        <w:tab/>
        <w:t>id-LTMgNB-ID,</w:t>
      </w:r>
    </w:p>
    <w:p w14:paraId="347B5E2F" w14:textId="77777777" w:rsidR="008D5D44" w:rsidRDefault="008D5D44" w:rsidP="008D5D44">
      <w:pPr>
        <w:pStyle w:val="PL"/>
        <w:rPr>
          <w:snapToGrid w:val="0"/>
        </w:rPr>
      </w:pPr>
      <w:r>
        <w:rPr>
          <w:snapToGrid w:val="0"/>
        </w:rPr>
        <w:tab/>
        <w:t>id-L1ExecutionConditionList,</w:t>
      </w:r>
    </w:p>
    <w:p w14:paraId="7BD8FE3F" w14:textId="77777777" w:rsidR="008D5D44" w:rsidRDefault="008D5D44" w:rsidP="008D5D44">
      <w:pPr>
        <w:pStyle w:val="PL"/>
      </w:pPr>
      <w:r>
        <w:rPr>
          <w:snapToGrid w:val="0"/>
        </w:rPr>
        <w:tab/>
        <w:t>id-LTMSecurityInformation,</w:t>
      </w:r>
    </w:p>
    <w:p w14:paraId="4E9EBA89" w14:textId="77777777" w:rsidR="008D5D44" w:rsidRDefault="008D5D44" w:rsidP="008D5D44">
      <w:pPr>
        <w:pStyle w:val="PL"/>
        <w:rPr>
          <w:snapToGrid w:val="0"/>
        </w:rPr>
      </w:pPr>
      <w:r>
        <w:tab/>
        <w:t>id-RequestforCSI-RSResourceConfigforL1Measure,</w:t>
      </w:r>
    </w:p>
    <w:p w14:paraId="3A66F927" w14:textId="77777777" w:rsidR="008D5D44" w:rsidRDefault="008D5D44" w:rsidP="008D5D44">
      <w:pPr>
        <w:pStyle w:val="PL"/>
      </w:pPr>
      <w:r>
        <w:tab/>
        <w:t>id-RequestforCSI-RSResourceConfigforCSIAcquisition</w:t>
      </w:r>
      <w:r>
        <w:rPr>
          <w:snapToGrid w:val="0"/>
        </w:rPr>
        <w:t>,</w:t>
      </w:r>
    </w:p>
    <w:p w14:paraId="1B712FC7" w14:textId="77777777" w:rsidR="008D5D44" w:rsidRDefault="008D5D44" w:rsidP="008D5D44">
      <w:pPr>
        <w:pStyle w:val="PL"/>
        <w:rPr>
          <w:snapToGrid w:val="0"/>
        </w:rPr>
      </w:pPr>
      <w:r>
        <w:rPr>
          <w:snapToGrid w:val="0"/>
        </w:rPr>
        <w:lastRenderedPageBreak/>
        <w:tab/>
        <w:t>id-CSI-RSResourceConfigforL1Measure,</w:t>
      </w:r>
    </w:p>
    <w:p w14:paraId="60429A44" w14:textId="77777777" w:rsidR="008D5D44" w:rsidRDefault="008D5D44" w:rsidP="008D5D44">
      <w:pPr>
        <w:pStyle w:val="PL"/>
        <w:rPr>
          <w:snapToGrid w:val="0"/>
        </w:rPr>
      </w:pPr>
      <w:r>
        <w:rPr>
          <w:snapToGrid w:val="0"/>
        </w:rPr>
        <w:tab/>
        <w:t>id-CSI-RSResourceConfigforCSIAcquisition,</w:t>
      </w:r>
    </w:p>
    <w:p w14:paraId="76250CA6" w14:textId="77777777" w:rsidR="008D5D44" w:rsidRDefault="008D5D44" w:rsidP="008D5D44">
      <w:pPr>
        <w:pStyle w:val="PL"/>
        <w:rPr>
          <w:snapToGrid w:val="0"/>
        </w:rPr>
      </w:pPr>
      <w:r>
        <w:rPr>
          <w:snapToGrid w:val="0"/>
        </w:rPr>
        <w:tab/>
        <w:t>id-CSIReportConfgforCSIAcquisition,</w:t>
      </w:r>
    </w:p>
    <w:p w14:paraId="0663365E" w14:textId="77777777" w:rsidR="008D5D44" w:rsidRPr="009B36AF" w:rsidRDefault="008D5D44" w:rsidP="008D5D44">
      <w:pPr>
        <w:pStyle w:val="PL"/>
        <w:rPr>
          <w:snapToGrid w:val="0"/>
          <w:lang w:eastAsia="zh-CN"/>
        </w:rPr>
      </w:pPr>
      <w:r>
        <w:rPr>
          <w:snapToGrid w:val="0"/>
        </w:rPr>
        <w:tab/>
      </w:r>
      <w:r>
        <w:rPr>
          <w:rFonts w:hint="eastAsia"/>
          <w:snapToGrid w:val="0"/>
        </w:rPr>
        <w:t>i</w:t>
      </w:r>
      <w:r>
        <w:rPr>
          <w:snapToGrid w:val="0"/>
        </w:rPr>
        <w:t>d-RequestforL1ExecutionCondition,</w:t>
      </w:r>
    </w:p>
    <w:p w14:paraId="27296394" w14:textId="77777777" w:rsidR="008D5D44" w:rsidRDefault="008D5D44" w:rsidP="008D5D44">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79DDFDC7" w14:textId="77777777" w:rsidR="008D5D44" w:rsidRPr="00364407" w:rsidRDefault="008D5D44" w:rsidP="008D5D44">
      <w:pPr>
        <w:pStyle w:val="PL"/>
        <w:rPr>
          <w:rFonts w:eastAsiaTheme="minorEastAsia"/>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545DB367" w14:textId="77777777" w:rsidR="008D5D44" w:rsidRPr="00BF760F" w:rsidRDefault="008D5D44" w:rsidP="008D5D44">
      <w:pPr>
        <w:pStyle w:val="PL"/>
      </w:pPr>
      <w:r w:rsidRPr="00BF760F">
        <w:tab/>
        <w:t>id-ChannelResponseInformation,</w:t>
      </w:r>
    </w:p>
    <w:p w14:paraId="29B856DA" w14:textId="77777777" w:rsidR="008D5D44" w:rsidRDefault="008D5D44" w:rsidP="008D5D44">
      <w:pPr>
        <w:pStyle w:val="PL"/>
        <w:rPr>
          <w:rFonts w:eastAsiaTheme="minorEastAsia"/>
          <w:snapToGrid w:val="0"/>
        </w:rPr>
      </w:pPr>
      <w:r w:rsidRPr="00BF760F">
        <w:tab/>
        <w:t>i</w:t>
      </w:r>
      <w:r>
        <w:rPr>
          <w:rFonts w:eastAsiaTheme="minorEastAsia"/>
          <w:snapToGrid w:val="0"/>
        </w:rPr>
        <w:t>d-UL-SRS-TDCT,</w:t>
      </w:r>
    </w:p>
    <w:p w14:paraId="1FE8BA45" w14:textId="09A51B05" w:rsidR="008D5D44" w:rsidRPr="000C4295" w:rsidRDefault="008D5D44" w:rsidP="008D5D44">
      <w:pPr>
        <w:pStyle w:val="PL"/>
        <w:rPr>
          <w:snapToGrid w:val="0"/>
        </w:rPr>
      </w:pPr>
      <w:r>
        <w:rPr>
          <w:rFonts w:eastAsia="Yu Mincho"/>
        </w:rPr>
        <w:tab/>
      </w:r>
      <w:r w:rsidRPr="008672D8">
        <w:rPr>
          <w:rFonts w:eastAsia="Malgun Gothic"/>
          <w:snapToGrid w:val="0"/>
          <w:lang w:val="it-IT"/>
        </w:rPr>
        <w:t>id-</w:t>
      </w:r>
      <w:ins w:id="142" w:author="Nokia" w:date="2025-10-01T13:33:00Z" w16du:dateUtc="2025-10-01T11:33:00Z">
        <w:r>
          <w:rPr>
            <w:rFonts w:eastAsia="Malgun Gothic"/>
            <w:snapToGrid w:val="0"/>
            <w:lang w:val="it-IT"/>
          </w:rPr>
          <w:t>UE</w:t>
        </w:r>
      </w:ins>
      <w:r w:rsidRPr="00CA7EE6">
        <w:rPr>
          <w:rFonts w:eastAsia="Malgun Gothic"/>
          <w:snapToGrid w:val="0"/>
        </w:rPr>
        <w:t>PerformanceDelayMonitoring</w:t>
      </w:r>
      <w:r>
        <w:rPr>
          <w:rFonts w:eastAsia="Malgun Gothic"/>
          <w:snapToGrid w:val="0"/>
        </w:rPr>
        <w:t>,</w:t>
      </w:r>
    </w:p>
    <w:p w14:paraId="3E3EB113" w14:textId="77777777" w:rsidR="008D5D44" w:rsidRPr="00BF760F" w:rsidRDefault="008D5D44" w:rsidP="008D5D44">
      <w:pPr>
        <w:pStyle w:val="PL"/>
      </w:pPr>
      <w:r w:rsidRPr="00877D4F">
        <w:rPr>
          <w:snapToGrid w:val="0"/>
        </w:rPr>
        <w:tab/>
      </w:r>
      <w:r w:rsidRPr="00BF760F">
        <w:t>maxNRARFCN,</w:t>
      </w:r>
    </w:p>
    <w:p w14:paraId="061BEEBD" w14:textId="77777777" w:rsidR="008D5D44" w:rsidRPr="0030753D" w:rsidRDefault="008D5D44" w:rsidP="008D5D44">
      <w:pPr>
        <w:pStyle w:val="PL"/>
      </w:pPr>
      <w:r w:rsidRPr="0030753D">
        <w:tab/>
        <w:t>maxnoofErrors,</w:t>
      </w:r>
    </w:p>
    <w:p w14:paraId="78A26B0D" w14:textId="77777777" w:rsidR="008D5D44" w:rsidRPr="00AE04CB" w:rsidRDefault="008D5D44" w:rsidP="008D5D44">
      <w:pPr>
        <w:pStyle w:val="PL"/>
        <w:rPr>
          <w:rFonts w:eastAsia="SimSun"/>
          <w:snapToGrid w:val="0"/>
          <w:lang w:val="sv-SE"/>
        </w:rPr>
      </w:pPr>
      <w:r w:rsidRPr="00AE04CB">
        <w:rPr>
          <w:snapToGrid w:val="0"/>
          <w:lang w:val="sv-SE"/>
        </w:rPr>
        <w:tab/>
        <w:t>maxnoofBPLMNs</w:t>
      </w:r>
      <w:r w:rsidRPr="00AE04CB">
        <w:rPr>
          <w:rFonts w:eastAsia="SimSun"/>
          <w:snapToGrid w:val="0"/>
          <w:lang w:val="sv-SE"/>
        </w:rPr>
        <w:t>,</w:t>
      </w:r>
    </w:p>
    <w:p w14:paraId="09F1B9E0" w14:textId="77777777" w:rsidR="008D5D44" w:rsidRPr="00AE04CB" w:rsidRDefault="008D5D44" w:rsidP="008D5D44">
      <w:pPr>
        <w:pStyle w:val="PL"/>
        <w:rPr>
          <w:rFonts w:eastAsia="SimSun"/>
          <w:snapToGrid w:val="0"/>
          <w:lang w:val="sv-SE"/>
        </w:rPr>
      </w:pPr>
      <w:r w:rsidRPr="00AE04CB">
        <w:rPr>
          <w:rFonts w:eastAsia="SimSun"/>
          <w:snapToGrid w:val="0"/>
          <w:lang w:val="sv-SE"/>
        </w:rPr>
        <w:tab/>
      </w:r>
      <w:r w:rsidRPr="00AE04CB">
        <w:rPr>
          <w:lang w:val="sv-SE"/>
        </w:rPr>
        <w:t>maxnoofBPLMNsNR,</w:t>
      </w:r>
    </w:p>
    <w:p w14:paraId="19748C70"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273C51CC"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maxnoofNrCellBands,</w:t>
      </w:r>
    </w:p>
    <w:p w14:paraId="501ABFEC"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2D419F25"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maxnoofQoSFlows,</w:t>
      </w:r>
    </w:p>
    <w:p w14:paraId="4983232F"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maxnoofSliceItems,</w:t>
      </w:r>
    </w:p>
    <w:p w14:paraId="46E9AC9F"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maxnoofSIBTypes,</w:t>
      </w:r>
    </w:p>
    <w:p w14:paraId="0D9034D8"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maxnoofSITypes,</w:t>
      </w:r>
    </w:p>
    <w:p w14:paraId="7047F737" w14:textId="77777777" w:rsidR="008D5D44" w:rsidRPr="00AE04CB" w:rsidRDefault="008D5D44" w:rsidP="008D5D44">
      <w:pPr>
        <w:pStyle w:val="PL"/>
        <w:rPr>
          <w:rFonts w:eastAsia="SimSun"/>
          <w:snapToGrid w:val="0"/>
          <w:lang w:val="sv-SE"/>
        </w:rPr>
      </w:pPr>
      <w:r w:rsidRPr="00AE04CB">
        <w:rPr>
          <w:rFonts w:eastAsia="SimSun"/>
          <w:snapToGrid w:val="0"/>
          <w:lang w:val="sv-SE"/>
        </w:rPr>
        <w:tab/>
        <w:t>maxCellineNB,</w:t>
      </w:r>
    </w:p>
    <w:p w14:paraId="13E3F464"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maxnoofExtendedBPLMNs,</w:t>
      </w:r>
    </w:p>
    <w:p w14:paraId="2B235A19" w14:textId="77777777" w:rsidR="008D5D44" w:rsidRPr="00AE04CB" w:rsidRDefault="008D5D44" w:rsidP="008D5D44">
      <w:pPr>
        <w:pStyle w:val="PL"/>
        <w:rPr>
          <w:rFonts w:eastAsia="SimSun"/>
          <w:snapToGrid w:val="0"/>
          <w:lang w:val="sv-SE"/>
        </w:rPr>
      </w:pPr>
      <w:r w:rsidRPr="00AE04CB">
        <w:rPr>
          <w:rFonts w:eastAsia="SimSun"/>
          <w:snapToGrid w:val="0"/>
          <w:lang w:val="sv-SE"/>
        </w:rPr>
        <w:tab/>
        <w:t>maxnoofAdditionalSIBs,</w:t>
      </w:r>
    </w:p>
    <w:p w14:paraId="06444CA6"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maxnoofUACPLMNs,</w:t>
      </w:r>
    </w:p>
    <w:p w14:paraId="053D2E70"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maxnoofUACperPLMN,</w:t>
      </w:r>
    </w:p>
    <w:p w14:paraId="172B1FA9"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maxCellingNBDU,</w:t>
      </w:r>
    </w:p>
    <w:p w14:paraId="6C6A46DF"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maxnoofTLAs,</w:t>
      </w:r>
    </w:p>
    <w:p w14:paraId="442DC6DB"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maxnoofGTPTLAs,</w:t>
      </w:r>
    </w:p>
    <w:p w14:paraId="2B32A47D"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maxnoofslots,</w:t>
      </w:r>
    </w:p>
    <w:p w14:paraId="50DD1C96"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maxnoofNonUPTrafficMappings,</w:t>
      </w:r>
    </w:p>
    <w:p w14:paraId="4D9E83C7"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maxnoofServingCells,</w:t>
      </w:r>
    </w:p>
    <w:p w14:paraId="5532489A"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maxnoofServedCellsIAB,</w:t>
      </w:r>
    </w:p>
    <w:p w14:paraId="05181796"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maxnoofChildIABNodes,</w:t>
      </w:r>
    </w:p>
    <w:p w14:paraId="084D8E97" w14:textId="77777777" w:rsidR="008D5D44" w:rsidRPr="00AE04CB" w:rsidRDefault="008D5D44" w:rsidP="008D5D44">
      <w:pPr>
        <w:pStyle w:val="PL"/>
        <w:rPr>
          <w:rFonts w:cs="Arial"/>
          <w:szCs w:val="18"/>
          <w:lang w:val="sv-SE" w:eastAsia="ja-JP"/>
        </w:rPr>
      </w:pPr>
      <w:r w:rsidRPr="00AE04CB">
        <w:rPr>
          <w:rFonts w:cs="Arial"/>
          <w:szCs w:val="18"/>
          <w:lang w:val="sv-SE" w:eastAsia="ja-JP"/>
        </w:rPr>
        <w:tab/>
        <w:t>maxnoofIABSTCInfo,</w:t>
      </w:r>
    </w:p>
    <w:p w14:paraId="2263FA11"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maxnoofDUFSlots,</w:t>
      </w:r>
    </w:p>
    <w:p w14:paraId="707D3564"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maxnoofHSNASlots,</w:t>
      </w:r>
    </w:p>
    <w:p w14:paraId="0E7627A8"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maxnoofEgressLinks,</w:t>
      </w:r>
    </w:p>
    <w:p w14:paraId="65DC01EA"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maxnoofMappingEntries,</w:t>
      </w:r>
    </w:p>
    <w:p w14:paraId="44425C74"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maxnoofDSInfo,</w:t>
      </w:r>
    </w:p>
    <w:p w14:paraId="40E19DF1"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maxnoofQoSParaSets,</w:t>
      </w:r>
    </w:p>
    <w:p w14:paraId="2A74EB30"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maxnoofPC5QoSFlows,</w:t>
      </w:r>
    </w:p>
    <w:p w14:paraId="626F5299"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maxnoofSSBAreas,</w:t>
      </w:r>
    </w:p>
    <w:p w14:paraId="63C0A054"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maxnoofNRSCSs,</w:t>
      </w:r>
    </w:p>
    <w:p w14:paraId="6FD3B42B"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maxnoofPhysicalResourceBlocks,</w:t>
      </w:r>
    </w:p>
    <w:p w14:paraId="27B3C6EA"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maxnoofPhysicalResourceBlocks-1,</w:t>
      </w:r>
    </w:p>
    <w:p w14:paraId="36E2CB10"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maxnoofPRACHconfigs,</w:t>
      </w:r>
    </w:p>
    <w:p w14:paraId="3594E64D"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maxnoofRAReports,</w:t>
      </w:r>
    </w:p>
    <w:p w14:paraId="2C53E85F"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maxnoofRLFReports,</w:t>
      </w:r>
    </w:p>
    <w:p w14:paraId="2A065A88" w14:textId="77777777" w:rsidR="008D5D44" w:rsidRPr="00A52158" w:rsidRDefault="008D5D44" w:rsidP="008D5D44">
      <w:pPr>
        <w:pStyle w:val="PL"/>
        <w:rPr>
          <w:rFonts w:cs="Arial"/>
          <w:szCs w:val="18"/>
          <w:lang w:val="sv-SE" w:eastAsia="ja-JP"/>
        </w:rPr>
      </w:pPr>
      <w:r w:rsidRPr="00A52158">
        <w:rPr>
          <w:rFonts w:cs="Arial"/>
          <w:szCs w:val="18"/>
          <w:lang w:val="sv-SE" w:eastAsia="ja-JP"/>
        </w:rPr>
        <w:tab/>
        <w:t>maxnoofAdditionalPDCPDuplicationTNL,</w:t>
      </w:r>
    </w:p>
    <w:p w14:paraId="50CBDAF6" w14:textId="77777777" w:rsidR="008D5D44" w:rsidRPr="00232ABB" w:rsidRDefault="008D5D44" w:rsidP="008D5D44">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379BFB1D" w14:textId="77777777" w:rsidR="008D5D44" w:rsidRPr="00232ABB" w:rsidRDefault="008D5D44" w:rsidP="008D5D44">
      <w:pPr>
        <w:pStyle w:val="PL"/>
        <w:rPr>
          <w:rFonts w:cs="Arial"/>
          <w:szCs w:val="18"/>
          <w:lang w:val="sv-SE" w:eastAsia="ja-JP"/>
        </w:rPr>
      </w:pPr>
      <w:r w:rsidRPr="00232ABB">
        <w:rPr>
          <w:rFonts w:cs="Arial"/>
          <w:szCs w:val="18"/>
          <w:lang w:val="sv-SE" w:eastAsia="ja-JP"/>
        </w:rPr>
        <w:tab/>
        <w:t>maxnoofCHOcells,</w:t>
      </w:r>
    </w:p>
    <w:p w14:paraId="75FD6904" w14:textId="77777777" w:rsidR="008D5D44" w:rsidRPr="00232ABB" w:rsidRDefault="008D5D44" w:rsidP="008D5D44">
      <w:pPr>
        <w:pStyle w:val="PL"/>
        <w:rPr>
          <w:rFonts w:cs="Arial"/>
          <w:szCs w:val="18"/>
          <w:lang w:val="sv-SE" w:eastAsia="ja-JP"/>
        </w:rPr>
      </w:pPr>
      <w:r w:rsidRPr="00232ABB">
        <w:rPr>
          <w:rFonts w:cs="Arial"/>
          <w:szCs w:val="18"/>
          <w:lang w:val="sv-SE" w:eastAsia="ja-JP"/>
        </w:rPr>
        <w:tab/>
        <w:t>maxnoofMDTPLMNs,</w:t>
      </w:r>
    </w:p>
    <w:p w14:paraId="15B2A45C" w14:textId="77777777" w:rsidR="008D5D44" w:rsidRPr="00232ABB" w:rsidRDefault="008D5D44" w:rsidP="008D5D44">
      <w:pPr>
        <w:pStyle w:val="PL"/>
        <w:rPr>
          <w:rFonts w:cs="Arial"/>
          <w:szCs w:val="18"/>
          <w:lang w:val="sv-SE" w:eastAsia="ja-JP"/>
        </w:rPr>
      </w:pPr>
      <w:r w:rsidRPr="00232ABB">
        <w:rPr>
          <w:rFonts w:cs="Arial"/>
          <w:szCs w:val="18"/>
          <w:lang w:val="sv-SE" w:eastAsia="ja-JP"/>
        </w:rPr>
        <w:tab/>
        <w:t>maxnoofCAGsupported,</w:t>
      </w:r>
    </w:p>
    <w:p w14:paraId="0158121A" w14:textId="77777777" w:rsidR="008D5D44" w:rsidRPr="00D90FA6" w:rsidRDefault="008D5D44" w:rsidP="008D5D44">
      <w:pPr>
        <w:pStyle w:val="PL"/>
        <w:rPr>
          <w:rFonts w:cs="Arial"/>
          <w:szCs w:val="18"/>
          <w:lang w:eastAsia="ja-JP"/>
        </w:rPr>
      </w:pPr>
      <w:r w:rsidRPr="00232ABB">
        <w:rPr>
          <w:rFonts w:cs="Arial"/>
          <w:szCs w:val="18"/>
          <w:lang w:val="sv-SE" w:eastAsia="ja-JP"/>
        </w:rPr>
        <w:lastRenderedPageBreak/>
        <w:tab/>
      </w:r>
      <w:r w:rsidRPr="00EE063F">
        <w:rPr>
          <w:rFonts w:cs="Arial"/>
          <w:szCs w:val="18"/>
          <w:lang w:eastAsia="ja-JP"/>
        </w:rPr>
        <w:t>maxnoofNIDsupported</w:t>
      </w:r>
      <w:r w:rsidRPr="00D90FA6">
        <w:rPr>
          <w:rFonts w:cs="Arial"/>
          <w:szCs w:val="18"/>
          <w:lang w:eastAsia="ja-JP"/>
        </w:rPr>
        <w:t>,</w:t>
      </w:r>
    </w:p>
    <w:p w14:paraId="2ABB1729" w14:textId="77777777" w:rsidR="008D5D44" w:rsidRDefault="008D5D44" w:rsidP="008D5D44">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6743DB6" w14:textId="77777777" w:rsidR="008D5D44" w:rsidRDefault="008D5D44" w:rsidP="008D5D44">
      <w:pPr>
        <w:pStyle w:val="PL"/>
        <w:rPr>
          <w:rFonts w:cs="Arial"/>
          <w:szCs w:val="18"/>
          <w:lang w:eastAsia="ja-JP"/>
        </w:rPr>
      </w:pPr>
      <w:r>
        <w:rPr>
          <w:rFonts w:cs="Arial"/>
          <w:szCs w:val="18"/>
          <w:lang w:eastAsia="ja-JP"/>
        </w:rPr>
        <w:tab/>
        <w:t>maxnoofPosMeas,</w:t>
      </w:r>
    </w:p>
    <w:p w14:paraId="14704ED7" w14:textId="77777777" w:rsidR="008D5D44" w:rsidRDefault="008D5D44" w:rsidP="008D5D44">
      <w:pPr>
        <w:pStyle w:val="PL"/>
        <w:rPr>
          <w:rFonts w:cs="Arial"/>
          <w:szCs w:val="18"/>
          <w:lang w:eastAsia="ja-JP"/>
        </w:rPr>
      </w:pPr>
      <w:r>
        <w:rPr>
          <w:rFonts w:cs="Arial"/>
          <w:szCs w:val="18"/>
          <w:lang w:eastAsia="ja-JP"/>
        </w:rPr>
        <w:tab/>
        <w:t>maxnoofTRPInfoTypes,</w:t>
      </w:r>
    </w:p>
    <w:p w14:paraId="338D567D" w14:textId="77777777" w:rsidR="008D5D44" w:rsidRDefault="008D5D44" w:rsidP="008D5D44">
      <w:pPr>
        <w:pStyle w:val="PL"/>
        <w:rPr>
          <w:snapToGrid w:val="0"/>
        </w:rPr>
      </w:pPr>
      <w:r>
        <w:rPr>
          <w:rFonts w:cs="Arial"/>
          <w:szCs w:val="18"/>
          <w:lang w:eastAsia="ja-JP"/>
        </w:rPr>
        <w:tab/>
      </w:r>
      <w:r>
        <w:rPr>
          <w:snapToGrid w:val="0"/>
        </w:rPr>
        <w:t>maxnoofSRSTriggerStates,</w:t>
      </w:r>
    </w:p>
    <w:p w14:paraId="503BBEB8" w14:textId="77777777" w:rsidR="008D5D44" w:rsidRDefault="008D5D44" w:rsidP="008D5D44">
      <w:pPr>
        <w:pStyle w:val="PL"/>
        <w:rPr>
          <w:snapToGrid w:val="0"/>
        </w:rPr>
      </w:pPr>
      <w:r>
        <w:rPr>
          <w:snapToGrid w:val="0"/>
        </w:rPr>
        <w:tab/>
        <w:t>maxnoofSpatialRelations,</w:t>
      </w:r>
    </w:p>
    <w:p w14:paraId="1F10735C" w14:textId="77777777" w:rsidR="008D5D44" w:rsidRDefault="008D5D44" w:rsidP="008D5D44">
      <w:pPr>
        <w:pStyle w:val="PL"/>
        <w:rPr>
          <w:snapToGrid w:val="0"/>
        </w:rPr>
      </w:pPr>
      <w:r>
        <w:rPr>
          <w:snapToGrid w:val="0"/>
        </w:rPr>
        <w:tab/>
        <w:t>maxnoBcastCell,</w:t>
      </w:r>
    </w:p>
    <w:p w14:paraId="55265415" w14:textId="77777777" w:rsidR="008D5D44" w:rsidRDefault="008D5D44" w:rsidP="008D5D44">
      <w:pPr>
        <w:pStyle w:val="PL"/>
        <w:rPr>
          <w:rFonts w:cs="Arial"/>
          <w:szCs w:val="18"/>
          <w:lang w:eastAsia="ja-JP"/>
        </w:rPr>
      </w:pPr>
      <w:r>
        <w:rPr>
          <w:snapToGrid w:val="0"/>
        </w:rPr>
        <w:tab/>
      </w:r>
      <w:r>
        <w:rPr>
          <w:rFonts w:cs="Arial"/>
          <w:szCs w:val="18"/>
          <w:lang w:eastAsia="ja-JP"/>
        </w:rPr>
        <w:t>maxnoofTRPs,</w:t>
      </w:r>
    </w:p>
    <w:p w14:paraId="3A74844B" w14:textId="77777777" w:rsidR="008D5D44" w:rsidRDefault="008D5D44" w:rsidP="008D5D44">
      <w:pPr>
        <w:pStyle w:val="PL"/>
        <w:rPr>
          <w:rFonts w:cs="Arial"/>
          <w:szCs w:val="18"/>
          <w:lang w:eastAsia="ja-JP"/>
        </w:rPr>
      </w:pPr>
      <w:r>
        <w:rPr>
          <w:rFonts w:cs="Arial"/>
          <w:szCs w:val="18"/>
          <w:lang w:eastAsia="ja-JP"/>
        </w:rPr>
        <w:tab/>
        <w:t>maxnooflcs-gcs-translation,</w:t>
      </w:r>
    </w:p>
    <w:p w14:paraId="230402D8" w14:textId="77777777" w:rsidR="008D5D44" w:rsidRPr="008C20F9" w:rsidRDefault="008D5D44" w:rsidP="008D5D44">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BEDEAE3" w14:textId="77777777" w:rsidR="008D5D44" w:rsidRDefault="008D5D44" w:rsidP="008D5D44">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158FF2D" w14:textId="77777777" w:rsidR="008D5D44" w:rsidRDefault="008D5D44" w:rsidP="008D5D44">
      <w:pPr>
        <w:pStyle w:val="PL"/>
        <w:rPr>
          <w:rFonts w:eastAsia="SimSun"/>
          <w:snapToGrid w:val="0"/>
        </w:rPr>
      </w:pPr>
      <w:r>
        <w:rPr>
          <w:rFonts w:eastAsia="SimSun"/>
          <w:snapToGrid w:val="0"/>
        </w:rPr>
        <w:tab/>
        <w:t>maxnoofSSBs,</w:t>
      </w:r>
    </w:p>
    <w:p w14:paraId="6E422CCC" w14:textId="77777777" w:rsidR="008D5D44" w:rsidRDefault="008D5D44" w:rsidP="008D5D44">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7BBD8AF0" w14:textId="77777777" w:rsidR="008D5D44" w:rsidRDefault="008D5D44" w:rsidP="008D5D44">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1880AB4" w14:textId="77777777" w:rsidR="008D5D44" w:rsidRDefault="008D5D44" w:rsidP="008D5D44">
      <w:pPr>
        <w:pStyle w:val="PL"/>
        <w:rPr>
          <w:snapToGrid w:val="0"/>
        </w:rPr>
      </w:pPr>
      <w:r>
        <w:rPr>
          <w:rFonts w:eastAsia="SimSun"/>
          <w:snapToGrid w:val="0"/>
        </w:rPr>
        <w:tab/>
      </w:r>
      <w:r w:rsidRPr="00112909">
        <w:rPr>
          <w:snapToGrid w:val="0"/>
        </w:rPr>
        <w:t>maxnoSRS-Carriers</w:t>
      </w:r>
      <w:r>
        <w:rPr>
          <w:snapToGrid w:val="0"/>
        </w:rPr>
        <w:t>,</w:t>
      </w:r>
    </w:p>
    <w:p w14:paraId="4B0F7C6C" w14:textId="77777777" w:rsidR="008D5D44" w:rsidRDefault="008D5D44" w:rsidP="008D5D44">
      <w:pPr>
        <w:pStyle w:val="PL"/>
        <w:rPr>
          <w:snapToGrid w:val="0"/>
        </w:rPr>
      </w:pPr>
      <w:r>
        <w:rPr>
          <w:snapToGrid w:val="0"/>
        </w:rPr>
        <w:tab/>
        <w:t>maxnoSCSs,</w:t>
      </w:r>
    </w:p>
    <w:p w14:paraId="2C251DB1" w14:textId="77777777" w:rsidR="008D5D44" w:rsidRDefault="008D5D44" w:rsidP="008D5D44">
      <w:pPr>
        <w:pStyle w:val="PL"/>
        <w:rPr>
          <w:snapToGrid w:val="0"/>
        </w:rPr>
      </w:pPr>
      <w:r>
        <w:rPr>
          <w:snapToGrid w:val="0"/>
        </w:rPr>
        <w:tab/>
      </w:r>
      <w:r w:rsidRPr="00112909">
        <w:rPr>
          <w:snapToGrid w:val="0"/>
        </w:rPr>
        <w:t>maxnoSRS-Resources</w:t>
      </w:r>
      <w:r>
        <w:rPr>
          <w:snapToGrid w:val="0"/>
        </w:rPr>
        <w:t>,</w:t>
      </w:r>
    </w:p>
    <w:p w14:paraId="26F0DCB4" w14:textId="77777777" w:rsidR="008D5D44" w:rsidRPr="00D96CB4" w:rsidRDefault="008D5D44" w:rsidP="008D5D44">
      <w:pPr>
        <w:pStyle w:val="PL"/>
        <w:rPr>
          <w:snapToGrid w:val="0"/>
        </w:rPr>
      </w:pPr>
      <w:r>
        <w:rPr>
          <w:snapToGrid w:val="0"/>
        </w:rPr>
        <w:tab/>
      </w:r>
      <w:r w:rsidRPr="00D96CB4">
        <w:rPr>
          <w:snapToGrid w:val="0"/>
        </w:rPr>
        <w:t>maxnoSRS-PosResources,</w:t>
      </w:r>
    </w:p>
    <w:p w14:paraId="014FB139" w14:textId="77777777" w:rsidR="008D5D44" w:rsidRPr="00D96CB4" w:rsidRDefault="008D5D44" w:rsidP="008D5D44">
      <w:pPr>
        <w:pStyle w:val="PL"/>
        <w:rPr>
          <w:snapToGrid w:val="0"/>
        </w:rPr>
      </w:pPr>
      <w:r w:rsidRPr="00D96CB4">
        <w:rPr>
          <w:snapToGrid w:val="0"/>
        </w:rPr>
        <w:tab/>
        <w:t>maxnoSRS-PosResourceSets,</w:t>
      </w:r>
    </w:p>
    <w:p w14:paraId="694E844A" w14:textId="77777777" w:rsidR="008D5D44" w:rsidRPr="00D96CB4" w:rsidRDefault="008D5D44" w:rsidP="008D5D44">
      <w:pPr>
        <w:pStyle w:val="PL"/>
        <w:rPr>
          <w:snapToGrid w:val="0"/>
        </w:rPr>
      </w:pPr>
      <w:r w:rsidRPr="00D96CB4">
        <w:rPr>
          <w:snapToGrid w:val="0"/>
        </w:rPr>
        <w:tab/>
        <w:t>maxnoSRS-PosResourcePerSet,</w:t>
      </w:r>
    </w:p>
    <w:p w14:paraId="0435E7A6" w14:textId="77777777" w:rsidR="008D5D44" w:rsidRPr="00D96CB4" w:rsidRDefault="008D5D44" w:rsidP="008D5D44">
      <w:pPr>
        <w:pStyle w:val="PL"/>
        <w:rPr>
          <w:snapToGrid w:val="0"/>
        </w:rPr>
      </w:pPr>
      <w:r w:rsidRPr="00D96CB4">
        <w:rPr>
          <w:snapToGrid w:val="0"/>
        </w:rPr>
        <w:tab/>
        <w:t>maxnoofPRS-ResourceSets,</w:t>
      </w:r>
    </w:p>
    <w:p w14:paraId="2304854D" w14:textId="77777777" w:rsidR="008D5D44" w:rsidRDefault="008D5D44" w:rsidP="008D5D44">
      <w:pPr>
        <w:pStyle w:val="PL"/>
      </w:pPr>
      <w:r w:rsidRPr="00D96CB4">
        <w:rPr>
          <w:snapToGrid w:val="0"/>
        </w:rPr>
        <w:tab/>
      </w:r>
      <w:r w:rsidRPr="00D63B3C">
        <w:t>max</w:t>
      </w:r>
      <w:r>
        <w:t>noof</w:t>
      </w:r>
      <w:r w:rsidRPr="00D63B3C">
        <w:t>PRS-ResourcesPerSet</w:t>
      </w:r>
      <w:r>
        <w:t>,</w:t>
      </w:r>
    </w:p>
    <w:p w14:paraId="7F7AA513" w14:textId="77777777" w:rsidR="008D5D44" w:rsidRDefault="008D5D44" w:rsidP="008D5D44">
      <w:pPr>
        <w:pStyle w:val="PL"/>
        <w:rPr>
          <w:snapToGrid w:val="0"/>
        </w:rPr>
      </w:pPr>
      <w:r>
        <w:tab/>
      </w:r>
      <w:r>
        <w:rPr>
          <w:snapToGrid w:val="0"/>
        </w:rPr>
        <w:t>maxNoOfMeasTRPs,</w:t>
      </w:r>
    </w:p>
    <w:p w14:paraId="1F1BBC65" w14:textId="77777777" w:rsidR="008D5D44" w:rsidRDefault="008D5D44" w:rsidP="008D5D44">
      <w:pPr>
        <w:pStyle w:val="PL"/>
        <w:rPr>
          <w:snapToGrid w:val="0"/>
        </w:rPr>
      </w:pPr>
      <w:r>
        <w:rPr>
          <w:snapToGrid w:val="0"/>
        </w:rPr>
        <w:tab/>
      </w:r>
      <w:r w:rsidRPr="00F23696">
        <w:t>maxnoofPRSresourceSet</w:t>
      </w:r>
      <w:r>
        <w:t>s</w:t>
      </w:r>
      <w:r>
        <w:rPr>
          <w:snapToGrid w:val="0"/>
        </w:rPr>
        <w:t>,</w:t>
      </w:r>
    </w:p>
    <w:p w14:paraId="06173727" w14:textId="77777777" w:rsidR="008D5D44" w:rsidRPr="00EA5FA7" w:rsidRDefault="008D5D44" w:rsidP="008D5D44">
      <w:pPr>
        <w:pStyle w:val="PL"/>
        <w:rPr>
          <w:rFonts w:cs="Arial"/>
          <w:szCs w:val="18"/>
          <w:lang w:eastAsia="ja-JP"/>
        </w:rPr>
      </w:pPr>
      <w:r>
        <w:rPr>
          <w:snapToGrid w:val="0"/>
        </w:rPr>
        <w:tab/>
      </w:r>
      <w:r>
        <w:t>maxnoofPRSresources,</w:t>
      </w:r>
    </w:p>
    <w:p w14:paraId="43AB7915" w14:textId="77777777" w:rsidR="008D5D44" w:rsidRPr="006A6F20" w:rsidRDefault="008D5D44" w:rsidP="008D5D44">
      <w:pPr>
        <w:pStyle w:val="PL"/>
        <w:rPr>
          <w:rFonts w:cs="Arial"/>
          <w:szCs w:val="18"/>
          <w:lang w:eastAsia="ja-JP"/>
        </w:rPr>
      </w:pPr>
      <w:r w:rsidRPr="006A6F20">
        <w:rPr>
          <w:rFonts w:cs="Arial"/>
          <w:szCs w:val="18"/>
          <w:lang w:eastAsia="ja-JP"/>
        </w:rPr>
        <w:tab/>
        <w:t>maxnoofSuccessfulHOReports,</w:t>
      </w:r>
    </w:p>
    <w:p w14:paraId="2450F106" w14:textId="77777777" w:rsidR="008D5D44" w:rsidRPr="006A6F20" w:rsidRDefault="008D5D44" w:rsidP="008D5D44">
      <w:pPr>
        <w:pStyle w:val="PL"/>
        <w:rPr>
          <w:rFonts w:cs="Arial"/>
          <w:szCs w:val="18"/>
          <w:lang w:eastAsia="ja-JP"/>
        </w:rPr>
      </w:pPr>
      <w:r w:rsidRPr="006A6F20">
        <w:rPr>
          <w:rFonts w:cs="Arial"/>
          <w:szCs w:val="18"/>
          <w:lang w:eastAsia="ja-JP"/>
        </w:rPr>
        <w:tab/>
        <w:t>maxnoofNR-UChannelIDs,</w:t>
      </w:r>
    </w:p>
    <w:p w14:paraId="503B3737" w14:textId="77777777" w:rsidR="008D5D44" w:rsidRPr="006A6F20" w:rsidRDefault="008D5D44" w:rsidP="008D5D44">
      <w:pPr>
        <w:pStyle w:val="PL"/>
        <w:rPr>
          <w:rFonts w:cs="Arial"/>
          <w:szCs w:val="18"/>
          <w:lang w:eastAsia="ja-JP"/>
        </w:rPr>
      </w:pPr>
      <w:r w:rsidRPr="006A6F20">
        <w:rPr>
          <w:rFonts w:cs="Arial"/>
          <w:szCs w:val="18"/>
          <w:lang w:eastAsia="ja-JP"/>
        </w:rPr>
        <w:tab/>
        <w:t>maxServedCellforSON,</w:t>
      </w:r>
    </w:p>
    <w:p w14:paraId="0AC21020" w14:textId="77777777" w:rsidR="008D5D44" w:rsidRDefault="008D5D44" w:rsidP="008D5D44">
      <w:pPr>
        <w:pStyle w:val="PL"/>
        <w:rPr>
          <w:rFonts w:cs="Arial"/>
          <w:szCs w:val="18"/>
          <w:lang w:eastAsia="ja-JP"/>
        </w:rPr>
      </w:pPr>
      <w:r w:rsidRPr="006A6F20">
        <w:rPr>
          <w:rFonts w:cs="Arial"/>
          <w:szCs w:val="18"/>
          <w:lang w:eastAsia="ja-JP"/>
        </w:rPr>
        <w:tab/>
        <w:t>maxNeighbourCellforSON,</w:t>
      </w:r>
    </w:p>
    <w:p w14:paraId="51F1589E" w14:textId="77777777" w:rsidR="008D5D44" w:rsidRPr="006A6F20" w:rsidRDefault="008D5D44" w:rsidP="008D5D44">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32E179B2" w14:textId="77777777" w:rsidR="008D5D44" w:rsidRPr="00DA11D0" w:rsidRDefault="008D5D44" w:rsidP="008D5D44">
      <w:pPr>
        <w:pStyle w:val="PL"/>
      </w:pPr>
      <w:r w:rsidRPr="00DA11D0">
        <w:tab/>
        <w:t>maxnoofMBSQoSFlows</w:t>
      </w:r>
      <w:r w:rsidRPr="00DA11D0">
        <w:rPr>
          <w:rFonts w:hint="eastAsia"/>
        </w:rPr>
        <w:t>,</w:t>
      </w:r>
    </w:p>
    <w:p w14:paraId="0F066268" w14:textId="77777777" w:rsidR="008D5D44" w:rsidRPr="00F85EA2" w:rsidRDefault="008D5D44" w:rsidP="008D5D44">
      <w:pPr>
        <w:pStyle w:val="PL"/>
      </w:pPr>
      <w:r w:rsidRPr="00DA11D0">
        <w:tab/>
      </w:r>
      <w:r w:rsidRPr="00DA11D0">
        <w:rPr>
          <w:rFonts w:hint="eastAsia"/>
        </w:rPr>
        <w:t>maxnoofMBSFSAs</w:t>
      </w:r>
      <w:r w:rsidRPr="00F85EA2">
        <w:t>,</w:t>
      </w:r>
    </w:p>
    <w:p w14:paraId="02F9E0DD" w14:textId="77777777" w:rsidR="008D5D44" w:rsidRPr="00F85EA2" w:rsidRDefault="008D5D44" w:rsidP="008D5D44">
      <w:pPr>
        <w:pStyle w:val="PL"/>
      </w:pPr>
      <w:r w:rsidRPr="00F85EA2">
        <w:tab/>
        <w:t>maxnoofMBSAreaSessionIDs,</w:t>
      </w:r>
    </w:p>
    <w:p w14:paraId="473430C9" w14:textId="77777777" w:rsidR="008D5D44" w:rsidRPr="00F85EA2" w:rsidRDefault="008D5D44" w:rsidP="008D5D44">
      <w:pPr>
        <w:pStyle w:val="PL"/>
      </w:pPr>
      <w:r w:rsidRPr="00F85EA2">
        <w:tab/>
        <w:t>maxnoofMBSServiceAreaInformation,</w:t>
      </w:r>
    </w:p>
    <w:p w14:paraId="38407932" w14:textId="77777777" w:rsidR="008D5D44" w:rsidRPr="00F85EA2" w:rsidRDefault="008D5D44" w:rsidP="008D5D44">
      <w:pPr>
        <w:pStyle w:val="PL"/>
      </w:pPr>
      <w:r w:rsidRPr="00F85EA2">
        <w:tab/>
        <w:t>maxnoofTAIforMBS,</w:t>
      </w:r>
    </w:p>
    <w:p w14:paraId="1C764C68" w14:textId="77777777" w:rsidR="008D5D44" w:rsidRPr="00DA11D0" w:rsidRDefault="008D5D44" w:rsidP="008D5D44">
      <w:pPr>
        <w:pStyle w:val="PL"/>
      </w:pPr>
      <w:r w:rsidRPr="00F85EA2">
        <w:tab/>
        <w:t>maxnoofCellsforMBS</w:t>
      </w:r>
      <w:r>
        <w:t>,</w:t>
      </w:r>
    </w:p>
    <w:p w14:paraId="015DF213" w14:textId="77777777" w:rsidR="008D5D44" w:rsidRDefault="008D5D44" w:rsidP="008D5D44">
      <w:pPr>
        <w:pStyle w:val="PL"/>
        <w:rPr>
          <w:snapToGrid w:val="0"/>
        </w:rPr>
      </w:pPr>
      <w:r w:rsidRPr="00C07BD7">
        <w:rPr>
          <w:snapToGrid w:val="0"/>
        </w:rPr>
        <w:tab/>
        <w:t>maxnoofIABCongInd</w:t>
      </w:r>
      <w:r w:rsidRPr="007E0FB5">
        <w:rPr>
          <w:snapToGrid w:val="0"/>
        </w:rPr>
        <w:t>,</w:t>
      </w:r>
    </w:p>
    <w:p w14:paraId="0C1C708A" w14:textId="77777777" w:rsidR="008D5D44" w:rsidRDefault="008D5D44" w:rsidP="008D5D44">
      <w:pPr>
        <w:pStyle w:val="PL"/>
        <w:rPr>
          <w:snapToGrid w:val="0"/>
        </w:rPr>
      </w:pPr>
      <w:r>
        <w:rPr>
          <w:snapToGrid w:val="0"/>
        </w:rPr>
        <w:tab/>
      </w:r>
      <w:r w:rsidRPr="007E0FB5">
        <w:rPr>
          <w:snapToGrid w:val="0"/>
        </w:rPr>
        <w:t>maxnoofBHRLCChannels</w:t>
      </w:r>
      <w:r>
        <w:rPr>
          <w:snapToGrid w:val="0"/>
        </w:rPr>
        <w:t>,</w:t>
      </w:r>
    </w:p>
    <w:p w14:paraId="3A160300" w14:textId="77777777" w:rsidR="008D5D44" w:rsidRPr="00D20390" w:rsidRDefault="008D5D44" w:rsidP="008D5D44">
      <w:pPr>
        <w:pStyle w:val="PL"/>
        <w:rPr>
          <w:snapToGrid w:val="0"/>
        </w:rPr>
      </w:pPr>
      <w:r w:rsidRPr="00D20390">
        <w:rPr>
          <w:snapToGrid w:val="0"/>
        </w:rPr>
        <w:tab/>
        <w:t>maxnoofTLAsIAB,</w:t>
      </w:r>
    </w:p>
    <w:p w14:paraId="797DE410" w14:textId="77777777" w:rsidR="008D5D44" w:rsidRPr="00D20390" w:rsidRDefault="008D5D44" w:rsidP="008D5D44">
      <w:pPr>
        <w:pStyle w:val="PL"/>
        <w:rPr>
          <w:snapToGrid w:val="0"/>
        </w:rPr>
      </w:pPr>
      <w:r w:rsidRPr="00D20390">
        <w:rPr>
          <w:snapToGrid w:val="0"/>
        </w:rPr>
        <w:tab/>
        <w:t>maxnoofRBsetsPerCell,</w:t>
      </w:r>
    </w:p>
    <w:p w14:paraId="6DA31FDD" w14:textId="77777777" w:rsidR="008D5D44" w:rsidRPr="00D20390" w:rsidRDefault="008D5D44" w:rsidP="008D5D44">
      <w:pPr>
        <w:pStyle w:val="PL"/>
        <w:rPr>
          <w:snapToGrid w:val="0"/>
        </w:rPr>
      </w:pPr>
      <w:r w:rsidRPr="00D20390">
        <w:rPr>
          <w:snapToGrid w:val="0"/>
        </w:rPr>
        <w:tab/>
        <w:t>maxnoofRBsetsPerCell-1,</w:t>
      </w:r>
    </w:p>
    <w:p w14:paraId="260A4A69" w14:textId="77777777" w:rsidR="008D5D44" w:rsidRPr="00115863" w:rsidRDefault="008D5D44" w:rsidP="008D5D44">
      <w:pPr>
        <w:pStyle w:val="PL"/>
        <w:rPr>
          <w:snapToGrid w:val="0"/>
        </w:rPr>
      </w:pPr>
      <w:r w:rsidRPr="00D20390">
        <w:rPr>
          <w:snapToGrid w:val="0"/>
        </w:rPr>
        <w:tab/>
        <w:t>maxnoofNeighbourNodeCellsIAB</w:t>
      </w:r>
      <w:r>
        <w:rPr>
          <w:snapToGrid w:val="0"/>
        </w:rPr>
        <w:t>,</w:t>
      </w:r>
    </w:p>
    <w:p w14:paraId="73D571FD" w14:textId="77777777" w:rsidR="008D5D44" w:rsidRPr="00EA5FA7" w:rsidRDefault="008D5D44" w:rsidP="008D5D44">
      <w:pPr>
        <w:pStyle w:val="PL"/>
        <w:rPr>
          <w:rFonts w:cs="Arial"/>
          <w:szCs w:val="18"/>
          <w:lang w:eastAsia="ja-JP"/>
        </w:rPr>
      </w:pPr>
      <w:r>
        <w:tab/>
      </w:r>
      <w:r w:rsidRPr="008C20F9">
        <w:t>maxnoofMeas</w:t>
      </w:r>
      <w:r>
        <w:t>PDC,</w:t>
      </w:r>
    </w:p>
    <w:p w14:paraId="5E82DA90" w14:textId="77777777" w:rsidR="008D5D44" w:rsidRDefault="008D5D44" w:rsidP="008D5D44">
      <w:pPr>
        <w:pStyle w:val="PL"/>
      </w:pPr>
      <w:r>
        <w:tab/>
        <w:t>maxnoARPs,</w:t>
      </w:r>
    </w:p>
    <w:p w14:paraId="5D07B6A1" w14:textId="77777777" w:rsidR="008D5D44" w:rsidRDefault="008D5D44" w:rsidP="008D5D44">
      <w:pPr>
        <w:pStyle w:val="PL"/>
      </w:pPr>
      <w:r>
        <w:tab/>
        <w:t>maxnoofULAoAs,</w:t>
      </w:r>
    </w:p>
    <w:p w14:paraId="0BF6230C" w14:textId="77777777" w:rsidR="008D5D44" w:rsidRDefault="008D5D44" w:rsidP="008D5D44">
      <w:pPr>
        <w:pStyle w:val="PL"/>
      </w:pPr>
      <w:r>
        <w:tab/>
        <w:t>maxNoPathExtended,</w:t>
      </w:r>
    </w:p>
    <w:p w14:paraId="7CAB2DB1" w14:textId="77777777" w:rsidR="008D5D44" w:rsidRDefault="008D5D44" w:rsidP="008D5D44">
      <w:pPr>
        <w:pStyle w:val="PL"/>
      </w:pPr>
      <w:r>
        <w:tab/>
        <w:t>maxnoTRPTEGs,</w:t>
      </w:r>
    </w:p>
    <w:p w14:paraId="4E04D131" w14:textId="77777777" w:rsidR="008D5D44" w:rsidRDefault="008D5D44" w:rsidP="008D5D44">
      <w:pPr>
        <w:pStyle w:val="PL"/>
        <w:rPr>
          <w:rFonts w:eastAsia="Calibri"/>
          <w:lang w:eastAsia="ja-JP"/>
        </w:rPr>
      </w:pPr>
      <w:r>
        <w:tab/>
      </w:r>
      <w:r w:rsidRPr="004B13C7">
        <w:rPr>
          <w:rFonts w:eastAsia="Calibri"/>
          <w:lang w:eastAsia="ja-JP"/>
        </w:rPr>
        <w:t>maxFreqLayers</w:t>
      </w:r>
      <w:r>
        <w:rPr>
          <w:rFonts w:eastAsia="Calibri"/>
          <w:lang w:eastAsia="ja-JP"/>
        </w:rPr>
        <w:t>,</w:t>
      </w:r>
    </w:p>
    <w:p w14:paraId="29DA223D" w14:textId="77777777" w:rsidR="008D5D44" w:rsidRPr="00EC3636" w:rsidRDefault="008D5D44" w:rsidP="008D5D44">
      <w:pPr>
        <w:pStyle w:val="PL"/>
        <w:rPr>
          <w:rFonts w:cs="Arial"/>
          <w:szCs w:val="18"/>
          <w:lang w:eastAsia="ja-JP"/>
        </w:rPr>
      </w:pPr>
      <w:r w:rsidRPr="00EC3636">
        <w:rPr>
          <w:rFonts w:cs="Arial"/>
          <w:szCs w:val="18"/>
          <w:lang w:eastAsia="ja-JP"/>
        </w:rPr>
        <w:tab/>
        <w:t>maxNumResourcesPerAngle,</w:t>
      </w:r>
    </w:p>
    <w:p w14:paraId="3060450B" w14:textId="77777777" w:rsidR="008D5D44" w:rsidRPr="00EC3636" w:rsidRDefault="008D5D44" w:rsidP="008D5D44">
      <w:pPr>
        <w:pStyle w:val="PL"/>
        <w:rPr>
          <w:rFonts w:cs="Arial"/>
          <w:szCs w:val="18"/>
          <w:lang w:eastAsia="ja-JP"/>
        </w:rPr>
      </w:pPr>
      <w:r w:rsidRPr="00EC3636">
        <w:rPr>
          <w:rFonts w:cs="Arial"/>
          <w:szCs w:val="18"/>
          <w:lang w:eastAsia="ja-JP"/>
        </w:rPr>
        <w:tab/>
        <w:t>maxnoAzimuthAngles,</w:t>
      </w:r>
    </w:p>
    <w:p w14:paraId="78458A63" w14:textId="77777777" w:rsidR="008D5D44" w:rsidRPr="00EA5FA7" w:rsidRDefault="008D5D44" w:rsidP="008D5D44">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EDAFE8A" w14:textId="77777777" w:rsidR="008D5D44" w:rsidRPr="00EA5FA7" w:rsidRDefault="008D5D44" w:rsidP="008D5D44">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263B04D" w14:textId="77777777" w:rsidR="008D5D44" w:rsidRPr="00036EE1" w:rsidRDefault="008D5D44" w:rsidP="008D5D44">
      <w:pPr>
        <w:pStyle w:val="PL"/>
        <w:rPr>
          <w:rFonts w:cs="Arial"/>
          <w:szCs w:val="18"/>
          <w:lang w:eastAsia="ja-JP"/>
        </w:rPr>
      </w:pPr>
      <w:r>
        <w:tab/>
      </w:r>
      <w:r w:rsidRPr="0076402D">
        <w:rPr>
          <w:snapToGrid w:val="0"/>
        </w:rPr>
        <w:t>maxnoofQoEInformation</w:t>
      </w:r>
      <w:r>
        <w:rPr>
          <w:snapToGrid w:val="0"/>
        </w:rPr>
        <w:t>,</w:t>
      </w:r>
    </w:p>
    <w:p w14:paraId="556F4E57" w14:textId="77777777" w:rsidR="008D5D44" w:rsidRDefault="008D5D44" w:rsidP="008D5D44">
      <w:pPr>
        <w:pStyle w:val="PL"/>
        <w:rPr>
          <w:rFonts w:cs="CG Times (WN)"/>
          <w:szCs w:val="18"/>
          <w:lang w:eastAsia="ja-JP"/>
        </w:rPr>
      </w:pPr>
      <w:r>
        <w:rPr>
          <w:rFonts w:cs="CG Times (WN)"/>
          <w:szCs w:val="18"/>
          <w:lang w:eastAsia="ja-JP"/>
        </w:rPr>
        <w:lastRenderedPageBreak/>
        <w:tab/>
        <w:t>maxnoofUuRLCChannels,</w:t>
      </w:r>
    </w:p>
    <w:p w14:paraId="2A1D4DAD" w14:textId="77777777" w:rsidR="008D5D44" w:rsidRPr="00EA5FA7" w:rsidRDefault="008D5D44" w:rsidP="008D5D44">
      <w:pPr>
        <w:pStyle w:val="PL"/>
        <w:rPr>
          <w:rFonts w:cs="Arial"/>
          <w:szCs w:val="18"/>
          <w:lang w:eastAsia="ja-JP"/>
        </w:rPr>
      </w:pPr>
      <w:r>
        <w:rPr>
          <w:rFonts w:cs="CG Times (WN)"/>
          <w:szCs w:val="18"/>
          <w:lang w:eastAsia="ja-JP"/>
        </w:rPr>
        <w:tab/>
        <w:t>maxnoofPC5RLCChannels</w:t>
      </w:r>
      <w:r>
        <w:rPr>
          <w:rFonts w:cs="Arial"/>
          <w:szCs w:val="18"/>
          <w:lang w:eastAsia="ja-JP"/>
        </w:rPr>
        <w:t>,</w:t>
      </w:r>
    </w:p>
    <w:p w14:paraId="4139B92B" w14:textId="77777777" w:rsidR="008D5D44" w:rsidRDefault="008D5D44" w:rsidP="008D5D44">
      <w:pPr>
        <w:pStyle w:val="PL"/>
        <w:rPr>
          <w:rFonts w:cs="Arial"/>
          <w:szCs w:val="18"/>
          <w:lang w:eastAsia="ja-JP"/>
        </w:rPr>
      </w:pPr>
      <w:r w:rsidRPr="002708DA">
        <w:rPr>
          <w:rFonts w:cs="Arial"/>
          <w:szCs w:val="18"/>
          <w:lang w:eastAsia="ja-JP"/>
        </w:rPr>
        <w:tab/>
      </w:r>
      <w:r>
        <w:rPr>
          <w:rFonts w:cs="Arial"/>
          <w:szCs w:val="18"/>
          <w:lang w:eastAsia="ja-JP"/>
        </w:rPr>
        <w:t>maxnoofSMBRValues,</w:t>
      </w:r>
    </w:p>
    <w:p w14:paraId="5E817FDC" w14:textId="77777777" w:rsidR="008D5D44" w:rsidRPr="0030753D" w:rsidRDefault="008D5D44" w:rsidP="008D5D44">
      <w:pPr>
        <w:pStyle w:val="PL"/>
      </w:pPr>
      <w:r w:rsidRPr="0030753D">
        <w:tab/>
        <w:t>maxnoofMBSSessionsofUE,</w:t>
      </w:r>
    </w:p>
    <w:p w14:paraId="29130193" w14:textId="77777777" w:rsidR="008D5D44" w:rsidRPr="0030753D" w:rsidRDefault="008D5D44" w:rsidP="008D5D44">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9303865" w14:textId="77777777" w:rsidR="008D5D44" w:rsidRDefault="008D5D44" w:rsidP="008D5D44">
      <w:pPr>
        <w:pStyle w:val="PL"/>
        <w:rPr>
          <w:snapToGrid w:val="0"/>
          <w:lang w:eastAsia="zh-CN"/>
        </w:rPr>
      </w:pPr>
      <w:r w:rsidRPr="008D2126">
        <w:rPr>
          <w:snapToGrid w:val="0"/>
        </w:rPr>
        <w:tab/>
        <w:t>maxnoofNSAGs</w:t>
      </w:r>
      <w:r>
        <w:rPr>
          <w:rFonts w:hint="eastAsia"/>
          <w:snapToGrid w:val="0"/>
          <w:lang w:eastAsia="zh-CN"/>
        </w:rPr>
        <w:t>,</w:t>
      </w:r>
    </w:p>
    <w:p w14:paraId="29F06C49" w14:textId="77777777" w:rsidR="008D5D44" w:rsidRPr="00EA5FA7" w:rsidRDefault="008D5D44" w:rsidP="008D5D44">
      <w:pPr>
        <w:pStyle w:val="PL"/>
        <w:rPr>
          <w:rFonts w:cs="Arial"/>
          <w:szCs w:val="18"/>
          <w:lang w:eastAsia="ja-JP"/>
        </w:rPr>
      </w:pPr>
      <w:r>
        <w:rPr>
          <w:snapToGrid w:val="0"/>
          <w:lang w:eastAsia="zh-CN"/>
        </w:rPr>
        <w:tab/>
        <w:t>maxnoofSDTBearers,</w:t>
      </w:r>
    </w:p>
    <w:p w14:paraId="0776EE16" w14:textId="77777777" w:rsidR="008D5D44" w:rsidRPr="00EA5FA7" w:rsidRDefault="008D5D44" w:rsidP="008D5D44">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789872FE" w14:textId="77777777" w:rsidR="008D5D44" w:rsidRDefault="008D5D44" w:rsidP="008D5D44">
      <w:pPr>
        <w:pStyle w:val="PL"/>
      </w:pPr>
      <w:r w:rsidRPr="00E30134">
        <w:rPr>
          <w:snapToGrid w:val="0"/>
        </w:rPr>
        <w:tab/>
        <w:t>maxnoof</w:t>
      </w:r>
      <w:r>
        <w:rPr>
          <w:snapToGrid w:val="0"/>
        </w:rPr>
        <w:t>MRB</w:t>
      </w:r>
      <w:r w:rsidRPr="00E30134">
        <w:rPr>
          <w:snapToGrid w:val="0"/>
        </w:rPr>
        <w:t>s</w:t>
      </w:r>
      <w:r>
        <w:t>,</w:t>
      </w:r>
    </w:p>
    <w:p w14:paraId="0B807289" w14:textId="77777777" w:rsidR="008D5D44" w:rsidRDefault="008D5D44" w:rsidP="008D5D44">
      <w:pPr>
        <w:pStyle w:val="PL"/>
        <w:rPr>
          <w:rFonts w:eastAsia="Malgun Gothic"/>
          <w:snapToGrid w:val="0"/>
        </w:rPr>
      </w:pPr>
      <w:r>
        <w:tab/>
      </w:r>
      <w:r w:rsidRPr="000707A3">
        <w:t>maxNrofBWPs</w:t>
      </w:r>
      <w:r>
        <w:rPr>
          <w:rFonts w:eastAsia="Malgun Gothic"/>
          <w:snapToGrid w:val="0"/>
        </w:rPr>
        <w:t>,</w:t>
      </w:r>
    </w:p>
    <w:p w14:paraId="59B6B9C6" w14:textId="77777777" w:rsidR="008D5D44" w:rsidRDefault="008D5D44" w:rsidP="008D5D44">
      <w:pPr>
        <w:pStyle w:val="PL"/>
      </w:pPr>
      <w:r>
        <w:rPr>
          <w:rFonts w:eastAsia="Malgun Gothic"/>
          <w:snapToGrid w:val="0"/>
        </w:rPr>
        <w:tab/>
      </w:r>
      <w:r w:rsidRPr="002E4C63">
        <w:rPr>
          <w:rFonts w:eastAsia="Malgun Gothic"/>
          <w:snapToGrid w:val="0"/>
        </w:rPr>
        <w:t>maxnoofUETypes</w:t>
      </w:r>
      <w:r>
        <w:t>,</w:t>
      </w:r>
    </w:p>
    <w:p w14:paraId="5201D01F" w14:textId="77777777" w:rsidR="008D5D44" w:rsidRDefault="008D5D44" w:rsidP="008D5D44">
      <w:pPr>
        <w:pStyle w:val="PL"/>
        <w:rPr>
          <w:snapToGrid w:val="0"/>
        </w:rPr>
      </w:pPr>
      <w:r>
        <w:rPr>
          <w:snapToGrid w:val="0"/>
        </w:rPr>
        <w:tab/>
        <w:t>maxnoofLTMCells,</w:t>
      </w:r>
    </w:p>
    <w:p w14:paraId="2A9A2462" w14:textId="77777777" w:rsidR="008D5D44" w:rsidRDefault="008D5D44" w:rsidP="008D5D44">
      <w:pPr>
        <w:pStyle w:val="PL"/>
        <w:rPr>
          <w:rFonts w:eastAsia="SimSun"/>
        </w:rPr>
      </w:pPr>
      <w:r>
        <w:rPr>
          <w:rFonts w:eastAsia="SimSun"/>
        </w:rPr>
        <w:tab/>
      </w:r>
      <w:r w:rsidRPr="00A55ED4">
        <w:rPr>
          <w:rFonts w:eastAsia="SimSun"/>
        </w:rPr>
        <w:t>maxnoof</w:t>
      </w:r>
      <w:r>
        <w:rPr>
          <w:rFonts w:eastAsia="SimSun"/>
        </w:rPr>
        <w:t>LTMgNB-DUs,</w:t>
      </w:r>
    </w:p>
    <w:p w14:paraId="76728563" w14:textId="77777777" w:rsidR="008D5D44" w:rsidRDefault="008D5D44" w:rsidP="008D5D44">
      <w:pPr>
        <w:pStyle w:val="PL"/>
      </w:pPr>
      <w:r>
        <w:rPr>
          <w:rFonts w:eastAsia="SimSun"/>
          <w:snapToGrid w:val="0"/>
          <w:lang w:eastAsia="zh-CN"/>
        </w:rPr>
        <w:tab/>
        <w:t>maxnoofTAList</w:t>
      </w:r>
      <w:r>
        <w:t>,</w:t>
      </w:r>
    </w:p>
    <w:p w14:paraId="2274133D" w14:textId="77777777" w:rsidR="008D5D44" w:rsidRDefault="008D5D44" w:rsidP="008D5D44">
      <w:pPr>
        <w:pStyle w:val="PL"/>
        <w:rPr>
          <w:rFonts w:eastAsia="SimSun"/>
          <w:snapToGrid w:val="0"/>
          <w:lang w:eastAsia="zh-CN"/>
        </w:rPr>
      </w:pPr>
      <w:r>
        <w:tab/>
      </w:r>
      <w:r>
        <w:rPr>
          <w:rFonts w:eastAsia="SimSun"/>
          <w:snapToGrid w:val="0"/>
          <w:lang w:eastAsia="zh-CN"/>
        </w:rPr>
        <w:t>maxnoofDRBs,</w:t>
      </w:r>
    </w:p>
    <w:p w14:paraId="5A12D0C4" w14:textId="77777777" w:rsidR="008D5D44" w:rsidRDefault="008D5D44" w:rsidP="008D5D44">
      <w:pPr>
        <w:pStyle w:val="PL"/>
      </w:pPr>
      <w:r>
        <w:tab/>
        <w:t>maxnoofUEsInQMCTransferControlMessage,</w:t>
      </w:r>
    </w:p>
    <w:p w14:paraId="1EDFE598" w14:textId="77777777" w:rsidR="008D5D44" w:rsidRDefault="008D5D44" w:rsidP="008D5D44">
      <w:pPr>
        <w:pStyle w:val="PL"/>
        <w:rPr>
          <w:rFonts w:eastAsia="SimSun"/>
        </w:rPr>
      </w:pPr>
      <w:r>
        <w:rPr>
          <w:snapToGrid w:val="0"/>
          <w:lang w:eastAsia="zh-CN"/>
        </w:rPr>
        <w:tab/>
      </w:r>
      <w:r>
        <w:rPr>
          <w:rFonts w:eastAsia="SimSun"/>
        </w:rPr>
        <w:t>maxnoofUEsforRAReport</w:t>
      </w:r>
      <w:r>
        <w:rPr>
          <w:lang w:eastAsia="ja-JP"/>
        </w:rPr>
        <w:t>Indication</w:t>
      </w:r>
      <w:r>
        <w:rPr>
          <w:rFonts w:eastAsia="SimSun"/>
        </w:rPr>
        <w:t>s,</w:t>
      </w:r>
    </w:p>
    <w:p w14:paraId="0E77AB66" w14:textId="77777777" w:rsidR="008D5D44" w:rsidRDefault="008D5D44" w:rsidP="008D5D44">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1FF71DDB" w14:textId="77777777" w:rsidR="008D5D44" w:rsidRPr="00E53D33" w:rsidRDefault="008D5D44" w:rsidP="008D5D44">
      <w:pPr>
        <w:pStyle w:val="PL"/>
      </w:pPr>
      <w:r>
        <w:tab/>
        <w:t>maxnoofPeriodicities</w:t>
      </w:r>
      <w:r w:rsidRPr="00E53D33">
        <w:t>,</w:t>
      </w:r>
    </w:p>
    <w:p w14:paraId="66411E11" w14:textId="77777777" w:rsidR="008D5D44" w:rsidRPr="00E53D33" w:rsidRDefault="008D5D44" w:rsidP="008D5D44">
      <w:pPr>
        <w:pStyle w:val="PL"/>
      </w:pPr>
      <w:r w:rsidRPr="00E53D33">
        <w:tab/>
        <w:t>maxnoofThresholdMBS</w:t>
      </w:r>
      <w:r w:rsidRPr="00423C76">
        <w:rPr>
          <w:lang w:eastAsia="zh-CN"/>
        </w:rPr>
        <w:t>-1</w:t>
      </w:r>
      <w:r w:rsidRPr="00E53D33">
        <w:t>,</w:t>
      </w:r>
    </w:p>
    <w:p w14:paraId="6B2B6543" w14:textId="77777777" w:rsidR="008D5D44" w:rsidRDefault="008D5D44" w:rsidP="008D5D44">
      <w:pPr>
        <w:pStyle w:val="PL"/>
      </w:pPr>
      <w:r w:rsidRPr="00E53D33">
        <w:tab/>
      </w:r>
      <w:r w:rsidRPr="00E53D33">
        <w:rPr>
          <w:rFonts w:eastAsia="MS Mincho"/>
        </w:rPr>
        <w:t>maxMBSSessionsinSessionInfoList</w:t>
      </w:r>
      <w:r>
        <w:rPr>
          <w:rFonts w:eastAsia="MS Mincho"/>
        </w:rPr>
        <w:t>,</w:t>
      </w:r>
    </w:p>
    <w:p w14:paraId="7AD8BB8A" w14:textId="77777777" w:rsidR="008D5D44" w:rsidRDefault="008D5D44" w:rsidP="008D5D44">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79F953E" w14:textId="77777777" w:rsidR="008D5D44" w:rsidRPr="00123B63" w:rsidRDefault="008D5D44" w:rsidP="008D5D44">
      <w:pPr>
        <w:pStyle w:val="PL"/>
        <w:rPr>
          <w:snapToGrid w:val="0"/>
          <w:lang w:val="sv-SE"/>
        </w:rPr>
      </w:pPr>
      <w:r>
        <w:rPr>
          <w:snapToGrid w:val="0"/>
          <w:lang w:val="sv-SE"/>
        </w:rPr>
        <w:tab/>
      </w:r>
      <w:r w:rsidRPr="00123B63">
        <w:rPr>
          <w:snapToGrid w:val="0"/>
          <w:lang w:val="sv-SE"/>
        </w:rPr>
        <w:t>maxnoofRSPPQoSFlows,</w:t>
      </w:r>
    </w:p>
    <w:p w14:paraId="702D4BF4" w14:textId="77777777" w:rsidR="008D5D44" w:rsidRDefault="008D5D44" w:rsidP="008D5D44">
      <w:pPr>
        <w:pStyle w:val="PL"/>
        <w:rPr>
          <w:snapToGrid w:val="0"/>
          <w:lang w:val="sv-SE"/>
        </w:rPr>
      </w:pPr>
      <w:r w:rsidRPr="00123B63">
        <w:rPr>
          <w:snapToGrid w:val="0"/>
          <w:lang w:val="sv-SE"/>
        </w:rPr>
        <w:tab/>
        <w:t>maxnoVACell</w:t>
      </w:r>
      <w:r>
        <w:rPr>
          <w:snapToGrid w:val="0"/>
          <w:lang w:val="sv-SE"/>
        </w:rPr>
        <w:t>,</w:t>
      </w:r>
    </w:p>
    <w:p w14:paraId="14C7C714" w14:textId="77777777" w:rsidR="008D5D44" w:rsidRDefault="008D5D44" w:rsidP="008D5D44">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F2D126C" w14:textId="77777777" w:rsidR="008D5D44" w:rsidRDefault="008D5D44" w:rsidP="008D5D44">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0F289001" w14:textId="77777777" w:rsidR="008D5D44" w:rsidRDefault="008D5D44" w:rsidP="008D5D44">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22936E1" w14:textId="77777777" w:rsidR="008D5D44" w:rsidRDefault="008D5D44" w:rsidP="008D5D44">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222B1847" w14:textId="77777777" w:rsidR="008D5D44" w:rsidRPr="003A4D0E" w:rsidRDefault="008D5D44" w:rsidP="008D5D44">
      <w:pPr>
        <w:pStyle w:val="PL"/>
        <w:rPr>
          <w:snapToGrid w:val="0"/>
        </w:rPr>
      </w:pPr>
      <w:r>
        <w:rPr>
          <w:snapToGrid w:val="0"/>
        </w:rPr>
        <w:tab/>
      </w:r>
      <w:r w:rsidRPr="00240A4F">
        <w:rPr>
          <w:snapToGrid w:val="0"/>
        </w:rPr>
        <w:t>maxnoofTimeWindow</w:t>
      </w:r>
      <w:r>
        <w:rPr>
          <w:snapToGrid w:val="0"/>
        </w:rPr>
        <w:t>Mea</w:t>
      </w:r>
      <w:r w:rsidRPr="003A4D0E">
        <w:rPr>
          <w:snapToGrid w:val="0"/>
        </w:rPr>
        <w:t>,</w:t>
      </w:r>
    </w:p>
    <w:p w14:paraId="6A4F1AA8" w14:textId="77777777" w:rsidR="008D5D44" w:rsidRDefault="008D5D44" w:rsidP="008D5D44">
      <w:pPr>
        <w:pStyle w:val="PL"/>
        <w:rPr>
          <w:snapToGrid w:val="0"/>
        </w:rPr>
      </w:pPr>
      <w:r w:rsidRPr="003A4D0E">
        <w:rPr>
          <w:snapToGrid w:val="0"/>
        </w:rPr>
        <w:tab/>
        <w:t>maxnoPreconfiguredSRS</w:t>
      </w:r>
      <w:r>
        <w:rPr>
          <w:snapToGrid w:val="0"/>
        </w:rPr>
        <w:t>,</w:t>
      </w:r>
    </w:p>
    <w:p w14:paraId="77BE8814" w14:textId="77777777" w:rsidR="008D5D44" w:rsidRPr="00096DE5" w:rsidRDefault="008D5D44" w:rsidP="008D5D44">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63775A6E" w14:textId="77777777" w:rsidR="008D5D44" w:rsidRDefault="008D5D44" w:rsidP="008D5D44">
      <w:pPr>
        <w:pStyle w:val="PL"/>
        <w:rPr>
          <w:snapToGrid w:val="0"/>
        </w:rPr>
      </w:pPr>
      <w:r w:rsidRPr="004D5862">
        <w:rPr>
          <w:lang w:eastAsia="zh-CN"/>
        </w:rPr>
        <w:tab/>
        <w:t>maxnoAgg</w:t>
      </w:r>
      <w:r>
        <w:rPr>
          <w:lang w:eastAsia="zh-CN"/>
        </w:rPr>
        <w:t>Combinations</w:t>
      </w:r>
      <w:r>
        <w:rPr>
          <w:snapToGrid w:val="0"/>
        </w:rPr>
        <w:t>,</w:t>
      </w:r>
    </w:p>
    <w:p w14:paraId="74D50ED7" w14:textId="77777777" w:rsidR="008D5D44" w:rsidRDefault="008D5D44" w:rsidP="008D5D44">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2CA748FD" w14:textId="77777777" w:rsidR="008D5D44" w:rsidRDefault="008D5D44" w:rsidP="008D5D44">
      <w:pPr>
        <w:pStyle w:val="PL"/>
        <w:rPr>
          <w:rFonts w:eastAsiaTheme="minorEastAsia"/>
          <w:lang w:eastAsia="zh-CN"/>
        </w:rPr>
      </w:pPr>
      <w:r>
        <w:rPr>
          <w:rFonts w:eastAsiaTheme="minorEastAsia"/>
          <w:lang w:eastAsia="zh-CN"/>
        </w:rPr>
        <w:tab/>
        <w:t>maxnoofCandidateCells,</w:t>
      </w:r>
    </w:p>
    <w:p w14:paraId="28A7E78E" w14:textId="77777777" w:rsidR="008D5D44" w:rsidRDefault="008D5D44" w:rsidP="008D5D44">
      <w:pPr>
        <w:pStyle w:val="PL"/>
        <w:rPr>
          <w:rFonts w:eastAsia="Malgun Gothic"/>
        </w:rPr>
      </w:pPr>
      <w:r>
        <w:rPr>
          <w:rFonts w:eastAsiaTheme="minorEastAsia"/>
          <w:lang w:eastAsia="zh-CN"/>
        </w:rPr>
        <w:tab/>
        <w:t>maxnoofSSBIndices</w:t>
      </w:r>
      <w:r>
        <w:rPr>
          <w:rFonts w:eastAsia="Malgun Gothic" w:hint="eastAsia"/>
        </w:rPr>
        <w:t>,</w:t>
      </w:r>
    </w:p>
    <w:p w14:paraId="4C6AFDAA" w14:textId="77777777" w:rsidR="008D5D44" w:rsidRPr="00F60A6E" w:rsidRDefault="008D5D44" w:rsidP="008D5D44">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3F923CBF" w14:textId="77777777" w:rsidR="008D5D44" w:rsidRPr="001F7F78" w:rsidRDefault="008D5D44" w:rsidP="008D5D44">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68314AFE" w14:textId="77777777" w:rsidR="008D5D44" w:rsidRPr="001F7F78" w:rsidRDefault="008D5D44" w:rsidP="008D5D44">
      <w:pPr>
        <w:pStyle w:val="PL"/>
        <w:rPr>
          <w:rFonts w:eastAsia="Malgun Gothic"/>
          <w:snapToGrid w:val="0"/>
        </w:rPr>
      </w:pPr>
      <w:r w:rsidRPr="001F7F78">
        <w:rPr>
          <w:rFonts w:eastAsia="Malgun Gothic"/>
          <w:snapToGrid w:val="0"/>
        </w:rPr>
        <w:tab/>
        <w:t>maxnoofNZP-CSI-RS-ResourcesPerSet,</w:t>
      </w:r>
    </w:p>
    <w:p w14:paraId="4616E9C9" w14:textId="77777777" w:rsidR="008D5D44" w:rsidRDefault="008D5D44" w:rsidP="008D5D44">
      <w:pPr>
        <w:pStyle w:val="PL"/>
        <w:rPr>
          <w:rFonts w:cs="Arial"/>
          <w:szCs w:val="18"/>
          <w:lang w:eastAsia="ja-JP"/>
        </w:rPr>
      </w:pPr>
      <w:r w:rsidRPr="001F7F78">
        <w:rPr>
          <w:snapToGrid w:val="0"/>
          <w:lang w:val="sv-SE"/>
        </w:rPr>
        <w:tab/>
        <w:t>maxnoofSRS-Resources</w:t>
      </w:r>
      <w:r>
        <w:t>,</w:t>
      </w:r>
    </w:p>
    <w:p w14:paraId="781392FE" w14:textId="77777777" w:rsidR="008D5D44" w:rsidRDefault="008D5D44" w:rsidP="008D5D44">
      <w:pPr>
        <w:pStyle w:val="PL"/>
        <w:rPr>
          <w:bCs/>
          <w:lang w:eastAsia="zh-CN"/>
        </w:rPr>
      </w:pPr>
      <w:r>
        <w:tab/>
      </w:r>
      <w:r w:rsidRPr="00FD0425">
        <w:rPr>
          <w:lang w:eastAsia="ja-JP"/>
        </w:rPr>
        <w:t>maxnoofCellsinUEHistoryInfo</w:t>
      </w:r>
      <w:r>
        <w:rPr>
          <w:bCs/>
          <w:lang w:eastAsia="zh-CN"/>
        </w:rPr>
        <w:t>,</w:t>
      </w:r>
    </w:p>
    <w:p w14:paraId="21FB0559" w14:textId="77777777" w:rsidR="008D5D44" w:rsidRDefault="008D5D44" w:rsidP="008D5D44">
      <w:pPr>
        <w:pStyle w:val="PL"/>
        <w:rPr>
          <w:rFonts w:eastAsia="SimSun"/>
        </w:rPr>
      </w:pPr>
      <w:r>
        <w:rPr>
          <w:rFonts w:eastAsia="SimSun"/>
        </w:rPr>
        <w:tab/>
        <w:t>maxnoofTAs,</w:t>
      </w:r>
    </w:p>
    <w:p w14:paraId="3608F08A" w14:textId="77777777" w:rsidR="008D5D44" w:rsidRPr="00A84E42" w:rsidRDefault="008D5D44" w:rsidP="008D5D44">
      <w:pPr>
        <w:pStyle w:val="PL"/>
        <w:rPr>
          <w:rFonts w:eastAsia="SimSun"/>
          <w:lang w:val="en-US"/>
        </w:rPr>
      </w:pPr>
      <w:r>
        <w:rPr>
          <w:rFonts w:eastAsia="SimSun"/>
          <w:lang w:val="en-US"/>
        </w:rPr>
        <w:tab/>
      </w:r>
      <w:r w:rsidRPr="00A84E42">
        <w:rPr>
          <w:rFonts w:eastAsia="SimSun"/>
          <w:lang w:val="en-US"/>
        </w:rPr>
        <w:t>maxnoofLTMCSI-RSResourceConfig</w:t>
      </w:r>
      <w:r>
        <w:rPr>
          <w:rFonts w:eastAsia="SimSun"/>
          <w:lang w:val="en-US" w:eastAsia="zh-CN"/>
        </w:rPr>
        <w:t>,</w:t>
      </w:r>
    </w:p>
    <w:p w14:paraId="1000A35F" w14:textId="77777777" w:rsidR="008D5D44" w:rsidRDefault="008D5D44" w:rsidP="008D5D44">
      <w:pPr>
        <w:pStyle w:val="PL"/>
        <w:rPr>
          <w:rFonts w:eastAsiaTheme="minorEastAsia"/>
          <w:bCs/>
          <w:lang w:eastAsia="zh-CN"/>
        </w:rPr>
      </w:pPr>
      <w:r>
        <w:rPr>
          <w:rFonts w:eastAsia="SimSun"/>
          <w:lang w:val="en-US"/>
        </w:rPr>
        <w:tab/>
      </w:r>
      <w:r w:rsidRPr="00A84E42">
        <w:rPr>
          <w:rFonts w:eastAsia="SimSun"/>
          <w:lang w:val="en-US"/>
        </w:rPr>
        <w:t>maxnoofCSI-RS</w:t>
      </w:r>
      <w:r>
        <w:rPr>
          <w:rFonts w:eastAsia="SimSun"/>
          <w:lang w:val="en-US"/>
        </w:rPr>
        <w:t>s</w:t>
      </w:r>
      <w:r>
        <w:rPr>
          <w:rFonts w:eastAsiaTheme="minorEastAsia"/>
          <w:bCs/>
          <w:lang w:eastAsia="zh-CN"/>
        </w:rPr>
        <w:t>,</w:t>
      </w:r>
    </w:p>
    <w:p w14:paraId="038820B3" w14:textId="77777777" w:rsidR="008D5D44" w:rsidRDefault="008D5D44" w:rsidP="008D5D44">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0D7FE5F5" w14:textId="7023A348" w:rsidR="000525CE" w:rsidRPr="008D5D44" w:rsidRDefault="008D5D44" w:rsidP="008D5D44">
      <w:pPr>
        <w:pStyle w:val="PL"/>
        <w:tabs>
          <w:tab w:val="clear" w:pos="3840"/>
          <w:tab w:val="left" w:pos="3680"/>
        </w:tabs>
        <w:rPr>
          <w:rFonts w:eastAsiaTheme="minorEastAsia"/>
          <w:snapToGrid w:val="0"/>
          <w:lang w:eastAsia="zh-CN"/>
        </w:rPr>
      </w:pPr>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A59808" w14:textId="77777777" w:rsidR="000525CE" w:rsidRDefault="000525CE" w:rsidP="000525CE">
      <w:pPr>
        <w:pStyle w:val="FirstChange"/>
      </w:pPr>
      <w:r w:rsidRPr="00CF7330">
        <w:t>&lt;&lt;&lt;&lt;&lt;&lt;&lt;&lt;&lt;&lt;&lt;&lt;&lt;&lt;&lt;&lt;&lt;&lt;&lt;&lt;Skipped Unchanged part &gt;&gt;&gt;&gt;&gt;&gt;&gt;&gt;&gt;&gt;&gt;&gt;&gt;&gt;&gt;&gt;&gt;&gt;&gt;&gt;</w:t>
      </w:r>
    </w:p>
    <w:p w14:paraId="6C649BEC" w14:textId="77777777" w:rsidR="008D5D44" w:rsidRPr="00EA5FA7" w:rsidRDefault="008D5D44" w:rsidP="008D5D44">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ABEA54B" w14:textId="77777777" w:rsidR="008D5D44" w:rsidRPr="00EA5FA7" w:rsidRDefault="008D5D44" w:rsidP="008D5D44">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2ED81220" w14:textId="77777777" w:rsidR="008D5D44" w:rsidRPr="00D96CB4" w:rsidRDefault="008D5D44" w:rsidP="008D5D44">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23C3456" w14:textId="77777777" w:rsidR="008D5D44" w:rsidRPr="00D96CB4" w:rsidRDefault="008D5D44" w:rsidP="008D5D44">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4AB0917F" w14:textId="77777777" w:rsidR="008D5D44" w:rsidRPr="00EA5FA7" w:rsidRDefault="008D5D44" w:rsidP="008D5D44">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2CA8F33" w14:textId="77777777" w:rsidR="008D5D44" w:rsidRPr="00D96CB4" w:rsidRDefault="008D5D44" w:rsidP="008D5D44">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FE47E1A" w14:textId="77777777" w:rsidR="008D5D44" w:rsidRPr="00EA5FA7" w:rsidRDefault="008D5D44" w:rsidP="008D5D44">
      <w:pPr>
        <w:pStyle w:val="PL"/>
        <w:rPr>
          <w:rFonts w:eastAsia="SimSun"/>
          <w:snapToGrid w:val="0"/>
        </w:rPr>
      </w:pPr>
      <w:r w:rsidRPr="00EA5FA7">
        <w:rPr>
          <w:rFonts w:eastAsia="SimSun"/>
          <w:snapToGrid w:val="0"/>
        </w:rPr>
        <w:t>}</w:t>
      </w:r>
    </w:p>
    <w:p w14:paraId="5BC69EE9" w14:textId="77777777" w:rsidR="008D5D44" w:rsidRPr="00EA5FA7" w:rsidRDefault="008D5D44" w:rsidP="008D5D44">
      <w:pPr>
        <w:pStyle w:val="PL"/>
        <w:rPr>
          <w:rFonts w:eastAsia="SimSun"/>
          <w:snapToGrid w:val="0"/>
        </w:rPr>
      </w:pPr>
    </w:p>
    <w:p w14:paraId="6DCB26F6" w14:textId="77777777" w:rsidR="008D5D44" w:rsidRPr="00EA5FA7" w:rsidRDefault="008D5D44" w:rsidP="008D5D44">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25A28ECD" w14:textId="77777777" w:rsidR="008D5D44" w:rsidRDefault="008D5D44" w:rsidP="008D5D44">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684D0372" w14:textId="77777777" w:rsidR="008D5D44" w:rsidRPr="00E11F06" w:rsidRDefault="008D5D44" w:rsidP="008D5D44">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6D8A165C" w14:textId="77777777" w:rsidR="008D5D44" w:rsidRPr="00B4556C" w:rsidRDefault="008D5D44" w:rsidP="008D5D44">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6588C17A" w14:textId="5A3606AD" w:rsidR="008D5D44" w:rsidRDefault="008D5D44" w:rsidP="008D5D44">
      <w:pPr>
        <w:pStyle w:val="PL"/>
        <w:rPr>
          <w:snapToGrid w:val="0"/>
        </w:rPr>
      </w:pPr>
      <w:r w:rsidRPr="00B4556C">
        <w:rPr>
          <w:snapToGrid w:val="0"/>
        </w:rPr>
        <w:tab/>
        <w:t>{</w:t>
      </w:r>
      <w:r w:rsidRPr="00B4556C">
        <w:rPr>
          <w:snapToGrid w:val="0"/>
        </w:rPr>
        <w:tab/>
        <w:t>ID id-</w:t>
      </w:r>
      <w:ins w:id="143" w:author="Nokia" w:date="2025-10-01T13:35:00Z" w16du:dateUtc="2025-10-01T11:35:00Z">
        <w:r>
          <w:rPr>
            <w:snapToGrid w:val="0"/>
          </w:rPr>
          <w:t>UE</w:t>
        </w:r>
      </w:ins>
      <w:r w:rsidRPr="00B4556C">
        <w:rPr>
          <w:snapToGrid w:val="0"/>
        </w:rPr>
        <w:t>PerformanceDelayMonitoring</w:t>
      </w:r>
      <w:r w:rsidRPr="00B4556C">
        <w:rPr>
          <w:snapToGrid w:val="0"/>
        </w:rPr>
        <w:tab/>
        <w:t>CRITICALITY ignore</w:t>
      </w:r>
      <w:r w:rsidRPr="00B4556C">
        <w:rPr>
          <w:snapToGrid w:val="0"/>
        </w:rPr>
        <w:tab/>
        <w:t xml:space="preserve">EXTENSION </w:t>
      </w:r>
      <w:ins w:id="144" w:author="Nokia" w:date="2025-10-01T13:35:00Z" w16du:dateUtc="2025-10-01T11:35:00Z">
        <w:r>
          <w:rPr>
            <w:snapToGrid w:val="0"/>
          </w:rPr>
          <w:t>UE</w:t>
        </w:r>
      </w:ins>
      <w:r w:rsidRPr="00B4556C">
        <w:rPr>
          <w:snapToGrid w:val="0"/>
        </w:rPr>
        <w:t>PerformanceDelayMonitoring</w:t>
      </w:r>
      <w:r w:rsidRPr="00B4556C">
        <w:rPr>
          <w:snapToGrid w:val="0"/>
        </w:rPr>
        <w:tab/>
      </w:r>
      <w:r w:rsidRPr="00B4556C">
        <w:rPr>
          <w:snapToGrid w:val="0"/>
        </w:rPr>
        <w:tab/>
        <w:t>PRESENCE optional}</w:t>
      </w:r>
      <w:r>
        <w:rPr>
          <w:snapToGrid w:val="0"/>
        </w:rPr>
        <w:t>,</w:t>
      </w:r>
    </w:p>
    <w:p w14:paraId="4A73617A" w14:textId="77777777" w:rsidR="008D5D44" w:rsidRPr="00EA5FA7" w:rsidRDefault="008D5D44" w:rsidP="008D5D44">
      <w:pPr>
        <w:pStyle w:val="PL"/>
        <w:rPr>
          <w:rFonts w:eastAsia="SimSun"/>
          <w:snapToGrid w:val="0"/>
        </w:rPr>
      </w:pPr>
      <w:r>
        <w:rPr>
          <w:snapToGrid w:val="0"/>
        </w:rPr>
        <w:tab/>
        <w:t>...</w:t>
      </w:r>
    </w:p>
    <w:p w14:paraId="476F5E56" w14:textId="77777777" w:rsidR="008D5D44" w:rsidRPr="00EA5FA7" w:rsidRDefault="008D5D44" w:rsidP="008D5D44">
      <w:pPr>
        <w:pStyle w:val="PL"/>
        <w:rPr>
          <w:rFonts w:eastAsia="SimSun"/>
          <w:snapToGrid w:val="0"/>
        </w:rPr>
      </w:pPr>
      <w:r w:rsidRPr="00EA5FA7">
        <w:rPr>
          <w:rFonts w:eastAsia="SimSun"/>
          <w:snapToGrid w:val="0"/>
        </w:rPr>
        <w:t>}</w:t>
      </w:r>
    </w:p>
    <w:p w14:paraId="1682DAFE" w14:textId="77777777" w:rsidR="008D5D44" w:rsidRPr="00EA5FA7" w:rsidRDefault="008D5D44" w:rsidP="008D5D44">
      <w:pPr>
        <w:pStyle w:val="PL"/>
        <w:rPr>
          <w:rFonts w:eastAsia="SimSun"/>
          <w:snapToGrid w:val="0"/>
        </w:rPr>
      </w:pPr>
    </w:p>
    <w:p w14:paraId="3517FC45" w14:textId="77777777" w:rsidR="008D5D44" w:rsidRPr="00EA5FA7" w:rsidRDefault="008D5D44" w:rsidP="008D5D44">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7435AD2B" w14:textId="77777777" w:rsidR="008D5D44" w:rsidRPr="00EA5FA7" w:rsidRDefault="008D5D44" w:rsidP="008D5D44">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A413D1C" w14:textId="77777777" w:rsidR="008D5D44" w:rsidRPr="00EA5FA7" w:rsidRDefault="008D5D44" w:rsidP="008D5D44">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3D249FE" w14:textId="77777777" w:rsidR="008D5D44" w:rsidRPr="00EA5FA7" w:rsidRDefault="008D5D44" w:rsidP="008D5D44">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756D618C" w14:textId="77777777" w:rsidR="008D5D44" w:rsidRPr="00D96CB4" w:rsidRDefault="008D5D44" w:rsidP="008D5D44">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0044349F" w14:textId="77777777" w:rsidR="008D5D44" w:rsidRPr="00EA5FA7" w:rsidRDefault="008D5D44" w:rsidP="008D5D44">
      <w:pPr>
        <w:pStyle w:val="PL"/>
        <w:rPr>
          <w:rFonts w:eastAsia="SimSun"/>
          <w:snapToGrid w:val="0"/>
        </w:rPr>
      </w:pPr>
      <w:r w:rsidRPr="00D96CB4">
        <w:rPr>
          <w:rFonts w:eastAsia="SimSun"/>
          <w:snapToGrid w:val="0"/>
          <w:lang w:val="fr-FR"/>
        </w:rPr>
        <w:tab/>
      </w:r>
      <w:r w:rsidRPr="00EA5FA7">
        <w:rPr>
          <w:rFonts w:eastAsia="SimSun"/>
          <w:snapToGrid w:val="0"/>
        </w:rPr>
        <w:t>...</w:t>
      </w:r>
    </w:p>
    <w:p w14:paraId="49055397" w14:textId="3528BF7A" w:rsidR="008D5D44" w:rsidRPr="008D5D44" w:rsidRDefault="008D5D44" w:rsidP="008D5D44">
      <w:pPr>
        <w:pStyle w:val="PL"/>
        <w:rPr>
          <w:rFonts w:eastAsia="SimSun"/>
          <w:snapToGrid w:val="0"/>
        </w:rPr>
      </w:pPr>
      <w:r w:rsidRPr="00EA5FA7">
        <w:rPr>
          <w:rFonts w:eastAsia="SimSun"/>
          <w:snapToGrid w:val="0"/>
        </w:rPr>
        <w:t>}</w:t>
      </w:r>
    </w:p>
    <w:p w14:paraId="07ACBAC6" w14:textId="77777777" w:rsidR="008D5D44" w:rsidRDefault="008D5D44" w:rsidP="008D5D44">
      <w:pPr>
        <w:pStyle w:val="FirstChange"/>
      </w:pPr>
      <w:r w:rsidRPr="00CF7330">
        <w:t>&lt;&lt;&lt;&lt;&lt;&lt;&lt;&lt;&lt;&lt;&lt;&lt;&lt;&lt;&lt;&lt;&lt;&lt;&lt;&lt;Skipped Unchanged part &gt;&gt;&gt;&gt;&gt;&gt;&gt;&gt;&gt;&gt;&gt;&gt;&gt;&gt;&gt;&gt;&gt;&gt;&gt;&gt;</w:t>
      </w:r>
    </w:p>
    <w:p w14:paraId="6D95AD78" w14:textId="77777777" w:rsidR="000525CE" w:rsidRDefault="000525CE" w:rsidP="000525CE">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1A39DC9F" w14:textId="77777777" w:rsidR="007C3A2E" w:rsidRPr="00EA5FA7" w:rsidRDefault="007C3A2E" w:rsidP="007C3A2E">
      <w:pPr>
        <w:pStyle w:val="PL"/>
        <w:outlineLvl w:val="3"/>
        <w:rPr>
          <w:snapToGrid w:val="0"/>
        </w:rPr>
      </w:pPr>
      <w:r w:rsidRPr="00EA5FA7">
        <w:rPr>
          <w:snapToGrid w:val="0"/>
        </w:rPr>
        <w:t>-- P</w:t>
      </w:r>
    </w:p>
    <w:p w14:paraId="38D16F7E" w14:textId="77777777" w:rsidR="007C3A2E" w:rsidRPr="00213C3F" w:rsidRDefault="007C3A2E" w:rsidP="007C3A2E">
      <w:pPr>
        <w:pStyle w:val="FirstChange"/>
      </w:pPr>
      <w:r w:rsidRPr="00B4556C">
        <w:t>&lt;&lt;&lt;&lt;&lt;&lt;&lt;&lt;&lt;&lt;&lt;&lt;&lt;&lt;&lt;&lt;&lt;&lt;&lt;&lt;Skipped Unchanged part &gt;&gt;&gt;&gt;&gt;&gt;&gt;&gt;&gt;&gt;&gt;&gt;&gt;&gt;&gt;&gt;&gt;&gt;&gt;&gt;</w:t>
      </w:r>
    </w:p>
    <w:p w14:paraId="3375A39B" w14:textId="77777777" w:rsidR="008D5D44" w:rsidRDefault="008D5D44" w:rsidP="008D5D44">
      <w:pPr>
        <w:pStyle w:val="PL"/>
      </w:pPr>
      <w:r>
        <w:t>PEISubgroupingSupportIndication</w:t>
      </w:r>
      <w:r w:rsidRPr="00C30795">
        <w:t xml:space="preserve"> ::= ENUMERATED {true, ...}</w:t>
      </w:r>
    </w:p>
    <w:p w14:paraId="431234AB" w14:textId="77777777" w:rsidR="008D5D44" w:rsidRDefault="008D5D44" w:rsidP="008D5D44">
      <w:pPr>
        <w:pStyle w:val="PL"/>
      </w:pPr>
    </w:p>
    <w:p w14:paraId="2C7B6947" w14:textId="77777777" w:rsidR="008D5D44" w:rsidRDefault="008D5D44" w:rsidP="008D5D44">
      <w:pPr>
        <w:pStyle w:val="PL"/>
      </w:pPr>
      <w:r>
        <w:t>PEISubgroupingSupportIndication-</w:t>
      </w:r>
      <w:r>
        <w:rPr>
          <w:lang w:eastAsia="zh-CN"/>
        </w:rPr>
        <w:t xml:space="preserve">PagingAdaptation </w:t>
      </w:r>
      <w:r>
        <w:t>::= ENUMERATED {true, ...}</w:t>
      </w:r>
    </w:p>
    <w:p w14:paraId="15828484" w14:textId="77777777" w:rsidR="008D5D44" w:rsidRDefault="008D5D44" w:rsidP="008D5D44">
      <w:pPr>
        <w:pStyle w:val="PL"/>
      </w:pPr>
    </w:p>
    <w:p w14:paraId="4B226683" w14:textId="77777777" w:rsidR="008D5D44" w:rsidRDefault="008D5D44" w:rsidP="008D5D44">
      <w:pPr>
        <w:pStyle w:val="PL"/>
      </w:pPr>
      <w:r>
        <w:t>ReportingPeriodicityValue ::= INTEGER (0..512, ...)</w:t>
      </w:r>
    </w:p>
    <w:p w14:paraId="01C39007" w14:textId="77777777" w:rsidR="008D5D44" w:rsidRDefault="008D5D44" w:rsidP="008D5D44">
      <w:pPr>
        <w:pStyle w:val="PL"/>
        <w:rPr>
          <w:rFonts w:eastAsiaTheme="minorEastAsia"/>
        </w:rPr>
      </w:pPr>
    </w:p>
    <w:p w14:paraId="46790741" w14:textId="3390AB97" w:rsidR="008D5D44" w:rsidRDefault="008D5D44" w:rsidP="008D5D44">
      <w:pPr>
        <w:pStyle w:val="PL"/>
      </w:pPr>
      <w:ins w:id="145" w:author="Nokia" w:date="2025-10-01T13:37:00Z" w16du:dateUtc="2025-10-01T11:37:00Z">
        <w:r>
          <w:t>UE</w:t>
        </w:r>
      </w:ins>
      <w:r>
        <w:t>PerformanceDelayMonitoring ::= SEQUENCE {</w:t>
      </w:r>
    </w:p>
    <w:p w14:paraId="2C1810A0" w14:textId="3DB4A9E5" w:rsidR="008D5D44" w:rsidRDefault="008D5D44" w:rsidP="008D5D44">
      <w:pPr>
        <w:pStyle w:val="PL"/>
      </w:pPr>
      <w:r>
        <w:tab/>
      </w:r>
      <w:ins w:id="146" w:author="Nokia" w:date="2025-10-01T13:37:00Z" w16du:dateUtc="2025-10-01T11:37:00Z">
        <w:r>
          <w:t>ue</w:t>
        </w:r>
      </w:ins>
      <w:del w:id="147" w:author="Nokia" w:date="2025-10-01T13:38:00Z" w16du:dateUtc="2025-10-01T11:38:00Z">
        <w:r w:rsidDel="008D5D44">
          <w:delText>p</w:delText>
        </w:r>
      </w:del>
      <w:ins w:id="148" w:author="Nokia" w:date="2025-10-01T13:38:00Z" w16du:dateUtc="2025-10-01T11:38:00Z">
        <w:r>
          <w:t>P</w:t>
        </w:r>
      </w:ins>
      <w:r>
        <w:t>erformanceDelayMonitoringRequest</w:t>
      </w:r>
      <w:r>
        <w:tab/>
      </w:r>
      <w:r>
        <w:tab/>
      </w:r>
      <w:r>
        <w:tab/>
      </w:r>
      <w:ins w:id="149" w:author="Nokia" w:date="2025-10-01T13:38:00Z" w16du:dateUtc="2025-10-01T11:38:00Z">
        <w:r>
          <w:t>UE</w:t>
        </w:r>
      </w:ins>
      <w:r>
        <w:t>PerformanceDelayMonitoringRequest,</w:t>
      </w:r>
    </w:p>
    <w:p w14:paraId="32428399" w14:textId="038ECE5D" w:rsidR="008D5D44" w:rsidRDefault="008D5D44" w:rsidP="008D5D44">
      <w:pPr>
        <w:pStyle w:val="PL"/>
      </w:pPr>
      <w:r>
        <w:tab/>
      </w:r>
      <w:ins w:id="150" w:author="Nokia" w:date="2025-10-01T13:38:00Z" w16du:dateUtc="2025-10-01T11:38:00Z">
        <w:r>
          <w:t>ue</w:t>
        </w:r>
      </w:ins>
      <w:del w:id="151" w:author="Nokia" w:date="2025-10-01T13:38:00Z" w16du:dateUtc="2025-10-01T11:38:00Z">
        <w:r w:rsidDel="008D5D44">
          <w:delText>p</w:delText>
        </w:r>
      </w:del>
      <w:ins w:id="152" w:author="Nokia" w:date="2025-10-01T13:38:00Z" w16du:dateUtc="2025-10-01T11:38:00Z">
        <w:r>
          <w:t>P</w:t>
        </w:r>
      </w:ins>
      <w:r>
        <w:t>erformanceDelayMonitoringPeriodicity</w:t>
      </w:r>
      <w:r>
        <w:tab/>
      </w:r>
      <w:r>
        <w:tab/>
      </w:r>
      <w:ins w:id="153" w:author="Nokia" w:date="2025-10-01T13:38:00Z" w16du:dateUtc="2025-10-01T11:38:00Z">
        <w:r>
          <w:t>UE</w:t>
        </w:r>
      </w:ins>
      <w:r>
        <w:t>PerformanceDelayMonitoringPeriodicity</w:t>
      </w:r>
      <w:r>
        <w:tab/>
        <w:t>OPTIONAL,</w:t>
      </w:r>
    </w:p>
    <w:p w14:paraId="3CBF4446" w14:textId="279CC60D" w:rsidR="008D5D44" w:rsidRDefault="008D5D44" w:rsidP="008D5D44">
      <w:pPr>
        <w:pStyle w:val="PL"/>
      </w:pPr>
      <w:r>
        <w:tab/>
        <w:t>iE-Extensions</w:t>
      </w:r>
      <w:r>
        <w:tab/>
      </w:r>
      <w:r>
        <w:tab/>
      </w:r>
      <w:r>
        <w:tab/>
      </w:r>
      <w:r>
        <w:tab/>
      </w:r>
      <w:r>
        <w:tab/>
      </w:r>
      <w:r>
        <w:tab/>
      </w:r>
      <w:r>
        <w:tab/>
      </w:r>
      <w:r>
        <w:tab/>
        <w:t xml:space="preserve">ProtocolExtensionContainer { { </w:t>
      </w:r>
      <w:ins w:id="154" w:author="Nokia" w:date="2025-10-01T13:39:00Z" w16du:dateUtc="2025-10-01T11:39:00Z">
        <w:r w:rsidR="00984F1D">
          <w:t>UE</w:t>
        </w:r>
      </w:ins>
      <w:r>
        <w:t>PerformanceDelayMonitoring-ExtIEs} } OPTIONAL,</w:t>
      </w:r>
    </w:p>
    <w:p w14:paraId="10AAF40B" w14:textId="77777777" w:rsidR="008D5D44" w:rsidRDefault="008D5D44" w:rsidP="008D5D44">
      <w:pPr>
        <w:pStyle w:val="PL"/>
      </w:pPr>
      <w:r>
        <w:tab/>
        <w:t>...</w:t>
      </w:r>
    </w:p>
    <w:p w14:paraId="09610FD5" w14:textId="77777777" w:rsidR="008D5D44" w:rsidRDefault="008D5D44" w:rsidP="008D5D44">
      <w:pPr>
        <w:pStyle w:val="PL"/>
      </w:pPr>
      <w:r>
        <w:t xml:space="preserve">} </w:t>
      </w:r>
    </w:p>
    <w:p w14:paraId="6BA91CF1" w14:textId="77777777" w:rsidR="008D5D44" w:rsidRDefault="008D5D44" w:rsidP="008D5D44">
      <w:pPr>
        <w:pStyle w:val="PL"/>
      </w:pPr>
      <w:r>
        <w:t xml:space="preserve"> </w:t>
      </w:r>
    </w:p>
    <w:p w14:paraId="51C83D17" w14:textId="42B12113" w:rsidR="008D5D44" w:rsidRDefault="008D5D44" w:rsidP="008D5D44">
      <w:pPr>
        <w:pStyle w:val="PL"/>
      </w:pPr>
      <w:ins w:id="155" w:author="Nokia" w:date="2025-10-01T13:38:00Z" w16du:dateUtc="2025-10-01T11:38:00Z">
        <w:r>
          <w:t>UE</w:t>
        </w:r>
      </w:ins>
      <w:r>
        <w:t>PerformanceDelayMonitoring-ExtIEs F1AP-PROTOCOL-EXTENSION ::= {</w:t>
      </w:r>
    </w:p>
    <w:p w14:paraId="09DC78CB" w14:textId="77777777" w:rsidR="008D5D44" w:rsidRDefault="008D5D44" w:rsidP="008D5D44">
      <w:pPr>
        <w:pStyle w:val="PL"/>
      </w:pPr>
      <w:r>
        <w:tab/>
        <w:t>...</w:t>
      </w:r>
    </w:p>
    <w:p w14:paraId="6A12CAA0" w14:textId="77777777" w:rsidR="008D5D44" w:rsidRDefault="008D5D44" w:rsidP="008D5D44">
      <w:pPr>
        <w:pStyle w:val="PL"/>
      </w:pPr>
      <w:r>
        <w:t>}</w:t>
      </w:r>
    </w:p>
    <w:p w14:paraId="6DF455E2" w14:textId="77777777" w:rsidR="008D5D44" w:rsidRDefault="008D5D44" w:rsidP="008D5D44">
      <w:pPr>
        <w:pStyle w:val="PL"/>
      </w:pPr>
    </w:p>
    <w:p w14:paraId="518F9F4F" w14:textId="52A93BB9" w:rsidR="008D5D44" w:rsidRDefault="008D5D44" w:rsidP="008D5D44">
      <w:pPr>
        <w:pStyle w:val="PL"/>
      </w:pPr>
      <w:ins w:id="156" w:author="Nokia" w:date="2025-10-01T13:38:00Z" w16du:dateUtc="2025-10-01T11:38:00Z">
        <w:r>
          <w:t>UE</w:t>
        </w:r>
      </w:ins>
      <w:r>
        <w:t>PerformanceDelayMonitoringPeriodicity ::= ENUMERATED</w:t>
      </w:r>
      <w:r>
        <w:tab/>
        <w:t>{</w:t>
      </w:r>
    </w:p>
    <w:p w14:paraId="0DDF7C3C" w14:textId="77777777" w:rsidR="008D5D44" w:rsidRDefault="008D5D44" w:rsidP="008D5D44">
      <w:pPr>
        <w:pStyle w:val="PL"/>
      </w:pPr>
      <w:r>
        <w:tab/>
        <w:t xml:space="preserve">ms500, </w:t>
      </w:r>
    </w:p>
    <w:p w14:paraId="51ADB7CD" w14:textId="77777777" w:rsidR="008D5D44" w:rsidRDefault="008D5D44" w:rsidP="008D5D44">
      <w:pPr>
        <w:pStyle w:val="PL"/>
      </w:pPr>
      <w:r>
        <w:tab/>
        <w:t xml:space="preserve">ms1000, </w:t>
      </w:r>
    </w:p>
    <w:p w14:paraId="1071218C" w14:textId="77777777" w:rsidR="008D5D44" w:rsidRDefault="008D5D44" w:rsidP="008D5D44">
      <w:pPr>
        <w:pStyle w:val="PL"/>
      </w:pPr>
      <w:r>
        <w:tab/>
        <w:t xml:space="preserve">ms2000, </w:t>
      </w:r>
    </w:p>
    <w:p w14:paraId="5F20A4D1" w14:textId="77777777" w:rsidR="008D5D44" w:rsidRDefault="008D5D44" w:rsidP="008D5D44">
      <w:pPr>
        <w:pStyle w:val="PL"/>
      </w:pPr>
      <w:r>
        <w:tab/>
        <w:t xml:space="preserve">ms5000, </w:t>
      </w:r>
    </w:p>
    <w:p w14:paraId="025FBF2B" w14:textId="77777777" w:rsidR="008D5D44" w:rsidRDefault="008D5D44" w:rsidP="008D5D44">
      <w:pPr>
        <w:pStyle w:val="PL"/>
      </w:pPr>
      <w:r>
        <w:tab/>
        <w:t xml:space="preserve">ms10000, </w:t>
      </w:r>
    </w:p>
    <w:p w14:paraId="2E3594E9" w14:textId="77777777" w:rsidR="008D5D44" w:rsidRDefault="008D5D44" w:rsidP="008D5D44">
      <w:pPr>
        <w:pStyle w:val="PL"/>
      </w:pPr>
      <w:r>
        <w:tab/>
        <w:t>...</w:t>
      </w:r>
    </w:p>
    <w:p w14:paraId="589E82A4" w14:textId="77777777" w:rsidR="008D5D44" w:rsidRDefault="008D5D44" w:rsidP="008D5D44">
      <w:pPr>
        <w:pStyle w:val="PL"/>
      </w:pPr>
      <w:r>
        <w:t>}</w:t>
      </w:r>
    </w:p>
    <w:p w14:paraId="5406AFCF" w14:textId="77777777" w:rsidR="008D5D44" w:rsidRDefault="008D5D44" w:rsidP="008D5D44">
      <w:pPr>
        <w:pStyle w:val="PL"/>
      </w:pPr>
    </w:p>
    <w:p w14:paraId="1F937710" w14:textId="03C7C5B4" w:rsidR="008D5D44" w:rsidRDefault="008D5D44" w:rsidP="008D5D44">
      <w:pPr>
        <w:pStyle w:val="PL"/>
      </w:pPr>
      <w:ins w:id="157" w:author="Nokia" w:date="2025-10-01T13:38:00Z" w16du:dateUtc="2025-10-01T11:38:00Z">
        <w:r>
          <w:lastRenderedPageBreak/>
          <w:t>UE</w:t>
        </w:r>
      </w:ins>
      <w:r>
        <w:t>PerformanceDelayMonitoringRequest ::=ENUMERATED</w:t>
      </w:r>
      <w:r>
        <w:tab/>
        <w:t>{ul-and-dl, stop, ...}</w:t>
      </w:r>
    </w:p>
    <w:p w14:paraId="774B52A3" w14:textId="77777777" w:rsidR="008D5D44" w:rsidRPr="00A353F2" w:rsidRDefault="008D5D44" w:rsidP="008D5D44">
      <w:pPr>
        <w:pStyle w:val="PL"/>
        <w:rPr>
          <w:rFonts w:eastAsiaTheme="minorEastAsia"/>
        </w:rPr>
      </w:pPr>
    </w:p>
    <w:p w14:paraId="1DB3BFD5" w14:textId="1A2C0823" w:rsidR="00984F1D" w:rsidRDefault="008D5D44" w:rsidP="008D5D44">
      <w:pPr>
        <w:pStyle w:val="PL"/>
      </w:pPr>
      <w:r>
        <w:t>Periodicity ::= INTEGER (0..640000, ...)</w:t>
      </w:r>
      <w:r w:rsidRPr="00170567">
        <w:t xml:space="preserve"> </w:t>
      </w:r>
    </w:p>
    <w:p w14:paraId="69F3E2BD" w14:textId="77777777" w:rsidR="007C3A2E" w:rsidRDefault="007C3A2E" w:rsidP="007C3A2E">
      <w:pPr>
        <w:pStyle w:val="FirstChange"/>
      </w:pPr>
      <w:r>
        <w:t>&lt;&lt;&lt;&lt;&lt;&lt;&lt;&lt;&lt;&lt;&lt;&lt;&lt;&lt;&lt;&lt;&lt;&lt;&lt;&lt;</w:t>
      </w:r>
      <w:r>
        <w:rPr>
          <w:rFonts w:eastAsia="SimSun" w:hint="eastAsia"/>
          <w:lang w:val="en-US" w:eastAsia="zh-CN"/>
        </w:rPr>
        <w:t>Next Change</w:t>
      </w:r>
      <w:r>
        <w:t>&gt;&gt;&gt;&gt;&gt;&gt;&gt;&gt;&gt;&gt;&gt;&gt;&gt;&gt;&gt;&gt;&gt;&gt;&gt;&gt;</w:t>
      </w:r>
    </w:p>
    <w:p w14:paraId="50A860C8" w14:textId="77777777" w:rsidR="00984F1D" w:rsidRPr="00EA5FA7" w:rsidRDefault="00984F1D" w:rsidP="00984F1D">
      <w:pPr>
        <w:pStyle w:val="Heading3"/>
      </w:pPr>
      <w:bookmarkStart w:id="158" w:name="_Toc209695305"/>
      <w:bookmarkStart w:id="159" w:name="_Toc97911144"/>
      <w:bookmarkStart w:id="160" w:name="_Toc64449082"/>
      <w:bookmarkStart w:id="161" w:name="_Toc99731231"/>
      <w:bookmarkStart w:id="162" w:name="_Toc105927898"/>
      <w:bookmarkStart w:id="163" w:name="_Toc99038968"/>
      <w:bookmarkStart w:id="164" w:name="_Toc20956005"/>
      <w:bookmarkStart w:id="165" w:name="_Toc81383598"/>
      <w:bookmarkStart w:id="166" w:name="_Toc29893131"/>
      <w:bookmarkStart w:id="167" w:name="_Toc120124736"/>
      <w:bookmarkStart w:id="168" w:name="_Toc66289741"/>
      <w:bookmarkStart w:id="169" w:name="_Toc175589551"/>
      <w:bookmarkStart w:id="170" w:name="_Toc36557068"/>
      <w:bookmarkStart w:id="171" w:name="_Toc106110438"/>
      <w:bookmarkStart w:id="172" w:name="_Toc88658232"/>
      <w:bookmarkStart w:id="173" w:name="_Toc113835880"/>
      <w:bookmarkStart w:id="174" w:name="_Toc74154854"/>
      <w:bookmarkStart w:id="175" w:name="_Toc45832588"/>
      <w:bookmarkStart w:id="176" w:name="_Toc51763910"/>
      <w:bookmarkStart w:id="177" w:name="_Toc105511366"/>
      <w:r w:rsidRPr="00EA5FA7">
        <w:t>9.4.7</w:t>
      </w:r>
      <w:r w:rsidRPr="00EA5FA7">
        <w:tab/>
        <w:t>Constant Definitions</w:t>
      </w:r>
      <w:bookmarkEnd w:id="158"/>
    </w:p>
    <w:p w14:paraId="6695B99D" w14:textId="77777777" w:rsidR="00984F1D" w:rsidRPr="00EA5FA7" w:rsidRDefault="00984F1D" w:rsidP="00984F1D">
      <w:pPr>
        <w:pStyle w:val="PL"/>
        <w:rPr>
          <w:snapToGrid w:val="0"/>
        </w:rPr>
      </w:pPr>
      <w:r w:rsidRPr="00EA5FA7">
        <w:rPr>
          <w:snapToGrid w:val="0"/>
        </w:rPr>
        <w:t xml:space="preserve">-- ASN1START </w:t>
      </w:r>
      <w:bookmarkStart w:id="178" w:name="_Hlk120261236"/>
    </w:p>
    <w:p w14:paraId="18FE9786" w14:textId="77777777" w:rsidR="00984F1D" w:rsidRPr="00EA5FA7" w:rsidRDefault="00984F1D" w:rsidP="00984F1D">
      <w:pPr>
        <w:pStyle w:val="PL"/>
        <w:rPr>
          <w:snapToGrid w:val="0"/>
        </w:rPr>
      </w:pPr>
      <w:r w:rsidRPr="00EA5FA7">
        <w:rPr>
          <w:snapToGrid w:val="0"/>
        </w:rPr>
        <w:t>-- **************************************************************</w:t>
      </w:r>
    </w:p>
    <w:p w14:paraId="7A07C133" w14:textId="77777777" w:rsidR="00984F1D" w:rsidRPr="00EA5FA7" w:rsidRDefault="00984F1D" w:rsidP="00984F1D">
      <w:pPr>
        <w:pStyle w:val="PL"/>
        <w:rPr>
          <w:snapToGrid w:val="0"/>
        </w:rPr>
      </w:pPr>
      <w:r w:rsidRPr="00EA5FA7">
        <w:rPr>
          <w:snapToGrid w:val="0"/>
        </w:rPr>
        <w:t>--</w:t>
      </w:r>
    </w:p>
    <w:p w14:paraId="168BB359" w14:textId="77777777" w:rsidR="00984F1D" w:rsidRPr="00EA5FA7" w:rsidRDefault="00984F1D" w:rsidP="00984F1D">
      <w:pPr>
        <w:pStyle w:val="PL"/>
        <w:rPr>
          <w:snapToGrid w:val="0"/>
        </w:rPr>
      </w:pPr>
      <w:r w:rsidRPr="00EA5FA7">
        <w:rPr>
          <w:snapToGrid w:val="0"/>
        </w:rPr>
        <w:t>-- Constant definitions</w:t>
      </w:r>
    </w:p>
    <w:p w14:paraId="086C0D84" w14:textId="77777777" w:rsidR="00984F1D" w:rsidRPr="00EA5FA7" w:rsidRDefault="00984F1D" w:rsidP="00984F1D">
      <w:pPr>
        <w:pStyle w:val="PL"/>
        <w:rPr>
          <w:snapToGrid w:val="0"/>
        </w:rPr>
      </w:pPr>
      <w:r w:rsidRPr="00EA5FA7">
        <w:rPr>
          <w:snapToGrid w:val="0"/>
        </w:rPr>
        <w:t>--</w:t>
      </w:r>
    </w:p>
    <w:p w14:paraId="344F2C90" w14:textId="77777777" w:rsidR="00984F1D" w:rsidRPr="00EA5FA7" w:rsidRDefault="00984F1D" w:rsidP="00984F1D">
      <w:pPr>
        <w:pStyle w:val="PL"/>
        <w:rPr>
          <w:snapToGrid w:val="0"/>
        </w:rPr>
      </w:pPr>
      <w:r w:rsidRPr="00EA5FA7">
        <w:rPr>
          <w:snapToGrid w:val="0"/>
        </w:rPr>
        <w:t>-- **************************************************************</w:t>
      </w:r>
    </w:p>
    <w:p w14:paraId="5C6D5F36" w14:textId="77777777" w:rsidR="00984F1D" w:rsidRPr="00EA5FA7" w:rsidRDefault="00984F1D" w:rsidP="00984F1D">
      <w:pPr>
        <w:pStyle w:val="PL"/>
        <w:rPr>
          <w:snapToGrid w:val="0"/>
        </w:rPr>
      </w:pPr>
    </w:p>
    <w:p w14:paraId="6AEA7EB8" w14:textId="77777777" w:rsidR="00984F1D" w:rsidRPr="00EA5FA7" w:rsidRDefault="00984F1D" w:rsidP="00984F1D">
      <w:pPr>
        <w:pStyle w:val="PL"/>
        <w:rPr>
          <w:snapToGrid w:val="0"/>
        </w:rPr>
      </w:pPr>
      <w:r w:rsidRPr="00EA5FA7">
        <w:rPr>
          <w:snapToGrid w:val="0"/>
        </w:rPr>
        <w:t xml:space="preserve">F1AP-Constants { </w:t>
      </w:r>
    </w:p>
    <w:p w14:paraId="410C4C75" w14:textId="77777777" w:rsidR="00984F1D" w:rsidRPr="00EA5FA7" w:rsidRDefault="00984F1D" w:rsidP="00984F1D">
      <w:pPr>
        <w:pStyle w:val="PL"/>
        <w:rPr>
          <w:snapToGrid w:val="0"/>
        </w:rPr>
      </w:pPr>
      <w:r w:rsidRPr="00EA5FA7">
        <w:rPr>
          <w:snapToGrid w:val="0"/>
        </w:rPr>
        <w:t xml:space="preserve">itu-t (0) identified-organization (4) etsi (0) mobileDomain (0) </w:t>
      </w:r>
    </w:p>
    <w:p w14:paraId="0FDE08D6" w14:textId="77777777" w:rsidR="00984F1D" w:rsidRPr="00EA5FA7" w:rsidRDefault="00984F1D" w:rsidP="00984F1D">
      <w:pPr>
        <w:pStyle w:val="PL"/>
        <w:rPr>
          <w:snapToGrid w:val="0"/>
        </w:rPr>
      </w:pPr>
      <w:r w:rsidRPr="00EA5FA7">
        <w:rPr>
          <w:snapToGrid w:val="0"/>
        </w:rPr>
        <w:t xml:space="preserve">ngran-access (22) modules (3) f1ap (3) version1 (1) f1ap-Constants (4) } </w:t>
      </w:r>
    </w:p>
    <w:p w14:paraId="5405B589" w14:textId="77777777" w:rsidR="00984F1D" w:rsidRPr="00EA5FA7" w:rsidRDefault="00984F1D" w:rsidP="00984F1D">
      <w:pPr>
        <w:pStyle w:val="PL"/>
        <w:rPr>
          <w:snapToGrid w:val="0"/>
        </w:rPr>
      </w:pPr>
    </w:p>
    <w:p w14:paraId="7A1220A8" w14:textId="77777777" w:rsidR="00984F1D" w:rsidRPr="00EA5FA7" w:rsidRDefault="00984F1D" w:rsidP="00984F1D">
      <w:pPr>
        <w:pStyle w:val="PL"/>
        <w:rPr>
          <w:snapToGrid w:val="0"/>
        </w:rPr>
      </w:pPr>
      <w:r w:rsidRPr="00EA5FA7">
        <w:rPr>
          <w:snapToGrid w:val="0"/>
        </w:rPr>
        <w:t xml:space="preserve">DEFINITIONS AUTOMATIC TAGS ::= </w:t>
      </w:r>
    </w:p>
    <w:p w14:paraId="247BCFB5" w14:textId="77777777" w:rsidR="00984F1D" w:rsidRPr="00EA5FA7" w:rsidRDefault="00984F1D" w:rsidP="00984F1D">
      <w:pPr>
        <w:pStyle w:val="PL"/>
        <w:rPr>
          <w:snapToGrid w:val="0"/>
        </w:rPr>
      </w:pPr>
    </w:p>
    <w:p w14:paraId="47299D09" w14:textId="77777777" w:rsidR="00984F1D" w:rsidRDefault="00984F1D" w:rsidP="00984F1D">
      <w:pPr>
        <w:pStyle w:val="FirstChange"/>
      </w:pPr>
      <w:r w:rsidRPr="00CF7330">
        <w:t>&lt;&lt;&lt;&lt;&lt;&lt;&lt;&lt;&lt;&lt;&lt;&lt;&lt;&lt;&lt;&lt;&lt;&lt;&lt;&lt;Skipped Unchanged part &gt;&gt;&gt;&gt;&gt;&gt;&gt;&gt;&gt;&gt;&gt;&gt;&gt;&gt;&gt;&gt;&gt;&gt;&gt;&gt;</w:t>
      </w:r>
    </w:p>
    <w:p w14:paraId="23CC75C8" w14:textId="77777777" w:rsidR="00984F1D" w:rsidRPr="0048545F" w:rsidRDefault="00984F1D" w:rsidP="00984F1D">
      <w:pPr>
        <w:pStyle w:val="PL"/>
        <w:rPr>
          <w:snapToGrid w:val="0"/>
        </w:rPr>
      </w:pPr>
      <w:r w:rsidRPr="0048545F">
        <w:rPr>
          <w:snapToGrid w:val="0"/>
        </w:rPr>
        <w:t>-- **************************************************************</w:t>
      </w:r>
    </w:p>
    <w:p w14:paraId="75CF3BF7" w14:textId="77777777" w:rsidR="00984F1D" w:rsidRPr="0048545F" w:rsidRDefault="00984F1D" w:rsidP="00984F1D">
      <w:pPr>
        <w:pStyle w:val="PL"/>
        <w:rPr>
          <w:snapToGrid w:val="0"/>
        </w:rPr>
      </w:pPr>
      <w:r w:rsidRPr="0048545F">
        <w:rPr>
          <w:snapToGrid w:val="0"/>
        </w:rPr>
        <w:t>--</w:t>
      </w:r>
    </w:p>
    <w:p w14:paraId="2A3C696B" w14:textId="77777777" w:rsidR="00984F1D" w:rsidRPr="0048545F" w:rsidRDefault="00984F1D" w:rsidP="00984F1D">
      <w:pPr>
        <w:pStyle w:val="PL"/>
        <w:outlineLvl w:val="3"/>
      </w:pPr>
      <w:r w:rsidRPr="0048545F">
        <w:rPr>
          <w:snapToGrid w:val="0"/>
        </w:rPr>
        <w:t>-</w:t>
      </w:r>
      <w:r w:rsidRPr="0048545F">
        <w:t>- Extension constants</w:t>
      </w:r>
    </w:p>
    <w:p w14:paraId="6AA4FCEB" w14:textId="77777777" w:rsidR="00984F1D" w:rsidRPr="0048545F" w:rsidRDefault="00984F1D" w:rsidP="00984F1D">
      <w:pPr>
        <w:pStyle w:val="PL"/>
        <w:rPr>
          <w:snapToGrid w:val="0"/>
        </w:rPr>
      </w:pPr>
      <w:r w:rsidRPr="0048545F">
        <w:rPr>
          <w:snapToGrid w:val="0"/>
        </w:rPr>
        <w:t>--</w:t>
      </w:r>
    </w:p>
    <w:p w14:paraId="5687B569" w14:textId="77777777" w:rsidR="00984F1D" w:rsidRPr="0048545F" w:rsidRDefault="00984F1D" w:rsidP="00984F1D">
      <w:pPr>
        <w:pStyle w:val="PL"/>
        <w:rPr>
          <w:snapToGrid w:val="0"/>
        </w:rPr>
      </w:pPr>
      <w:r w:rsidRPr="0048545F">
        <w:rPr>
          <w:snapToGrid w:val="0"/>
        </w:rPr>
        <w:t>-- **************************************************************</w:t>
      </w:r>
    </w:p>
    <w:p w14:paraId="2F476885" w14:textId="77777777" w:rsidR="00984F1D" w:rsidRPr="0048545F" w:rsidRDefault="00984F1D" w:rsidP="00984F1D">
      <w:pPr>
        <w:pStyle w:val="PL"/>
        <w:rPr>
          <w:snapToGrid w:val="0"/>
        </w:rPr>
      </w:pPr>
    </w:p>
    <w:p w14:paraId="618174F4" w14:textId="77777777" w:rsidR="00984F1D" w:rsidRPr="0048545F" w:rsidRDefault="00984F1D" w:rsidP="00984F1D">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3E70AF26" w14:textId="77777777" w:rsidR="00984F1D" w:rsidRPr="0048545F" w:rsidRDefault="00984F1D" w:rsidP="00984F1D">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03FC1DF9" w14:textId="77777777" w:rsidR="00984F1D" w:rsidRPr="0048545F" w:rsidRDefault="00984F1D" w:rsidP="00984F1D">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7A1692C6" w14:textId="77777777" w:rsidR="00984F1D" w:rsidRPr="0048545F" w:rsidRDefault="00984F1D" w:rsidP="00984F1D">
      <w:pPr>
        <w:pStyle w:val="PL"/>
        <w:rPr>
          <w:snapToGrid w:val="0"/>
        </w:rPr>
      </w:pPr>
      <w:r w:rsidRPr="0048545F">
        <w:rPr>
          <w:snapToGrid w:val="0"/>
        </w:rPr>
        <w:t>-- **************************************************************</w:t>
      </w:r>
    </w:p>
    <w:p w14:paraId="4F09B468" w14:textId="77777777" w:rsidR="00984F1D" w:rsidRPr="0048545F" w:rsidRDefault="00984F1D" w:rsidP="00984F1D">
      <w:pPr>
        <w:pStyle w:val="PL"/>
        <w:rPr>
          <w:snapToGrid w:val="0"/>
        </w:rPr>
      </w:pPr>
      <w:r w:rsidRPr="0048545F">
        <w:rPr>
          <w:snapToGrid w:val="0"/>
        </w:rPr>
        <w:t>--</w:t>
      </w:r>
    </w:p>
    <w:p w14:paraId="425AEB00" w14:textId="77777777" w:rsidR="00984F1D" w:rsidRPr="0048545F" w:rsidRDefault="00984F1D" w:rsidP="00984F1D">
      <w:pPr>
        <w:pStyle w:val="PL"/>
        <w:outlineLvl w:val="3"/>
        <w:rPr>
          <w:snapToGrid w:val="0"/>
        </w:rPr>
      </w:pPr>
      <w:r w:rsidRPr="0048545F">
        <w:rPr>
          <w:snapToGrid w:val="0"/>
        </w:rPr>
        <w:t>-- Lists</w:t>
      </w:r>
    </w:p>
    <w:p w14:paraId="34F62416" w14:textId="77777777" w:rsidR="00984F1D" w:rsidRPr="0048545F" w:rsidRDefault="00984F1D" w:rsidP="00984F1D">
      <w:pPr>
        <w:pStyle w:val="PL"/>
        <w:rPr>
          <w:snapToGrid w:val="0"/>
        </w:rPr>
      </w:pPr>
      <w:r w:rsidRPr="0048545F">
        <w:rPr>
          <w:snapToGrid w:val="0"/>
        </w:rPr>
        <w:t>--</w:t>
      </w:r>
    </w:p>
    <w:p w14:paraId="61D32599" w14:textId="77777777" w:rsidR="00984F1D" w:rsidRPr="0048545F" w:rsidRDefault="00984F1D" w:rsidP="00984F1D">
      <w:pPr>
        <w:pStyle w:val="PL"/>
        <w:rPr>
          <w:snapToGrid w:val="0"/>
        </w:rPr>
      </w:pPr>
      <w:r w:rsidRPr="0048545F">
        <w:rPr>
          <w:snapToGrid w:val="0"/>
        </w:rPr>
        <w:t>-- **************************************************************</w:t>
      </w:r>
    </w:p>
    <w:p w14:paraId="7C5654F7" w14:textId="77777777" w:rsidR="00984F1D" w:rsidRPr="0048545F" w:rsidRDefault="00984F1D" w:rsidP="00984F1D">
      <w:pPr>
        <w:pStyle w:val="PL"/>
        <w:rPr>
          <w:snapToGrid w:val="0"/>
        </w:rPr>
      </w:pPr>
    </w:p>
    <w:p w14:paraId="170687A3" w14:textId="77777777" w:rsidR="00984F1D" w:rsidRPr="0048545F" w:rsidRDefault="00984F1D" w:rsidP="00984F1D">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708E2E16" w14:textId="77777777" w:rsidR="00984F1D" w:rsidRPr="0048545F" w:rsidRDefault="00984F1D" w:rsidP="00984F1D">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98AF2D6" w14:textId="77777777" w:rsidR="00984F1D" w:rsidRPr="0048545F" w:rsidRDefault="00984F1D" w:rsidP="00984F1D">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0292C480" w14:textId="77777777" w:rsidR="00984F1D" w:rsidRPr="0048545F" w:rsidRDefault="00984F1D" w:rsidP="00984F1D">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53892449" w14:textId="77777777" w:rsidR="00984F1D" w:rsidRPr="0048545F" w:rsidRDefault="00984F1D" w:rsidP="00984F1D">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4F41F0CB" w14:textId="77777777" w:rsidR="00984F1D" w:rsidRPr="0048545F" w:rsidRDefault="00984F1D" w:rsidP="00984F1D">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2FBF7849" w14:textId="77777777" w:rsidR="00984F1D" w:rsidRPr="0048545F" w:rsidRDefault="00984F1D" w:rsidP="00984F1D">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5F764882" w14:textId="77777777" w:rsidR="00984F1D" w:rsidRPr="0048545F" w:rsidRDefault="00984F1D" w:rsidP="00984F1D">
      <w:pPr>
        <w:pStyle w:val="PL"/>
      </w:pPr>
      <w:r w:rsidRPr="0048545F">
        <w:t>maxnoofULUPTNLInformation</w:t>
      </w:r>
      <w:r w:rsidRPr="0048545F">
        <w:tab/>
      </w:r>
      <w:r w:rsidRPr="0048545F">
        <w:tab/>
      </w:r>
      <w:r w:rsidRPr="0048545F">
        <w:tab/>
      </w:r>
      <w:r w:rsidRPr="0048545F">
        <w:tab/>
        <w:t>INTEGER ::= 2</w:t>
      </w:r>
    </w:p>
    <w:p w14:paraId="57C881B6" w14:textId="77777777" w:rsidR="00984F1D" w:rsidRPr="0048545F" w:rsidRDefault="00984F1D" w:rsidP="00984F1D">
      <w:pPr>
        <w:pStyle w:val="PL"/>
      </w:pPr>
      <w:r w:rsidRPr="0048545F">
        <w:t>maxnoofDLUPTNLInformation</w:t>
      </w:r>
      <w:r w:rsidRPr="0048545F">
        <w:tab/>
      </w:r>
      <w:r w:rsidRPr="0048545F">
        <w:tab/>
      </w:r>
      <w:r w:rsidRPr="0048545F">
        <w:tab/>
      </w:r>
      <w:r w:rsidRPr="0048545F">
        <w:tab/>
        <w:t>INTEGER ::= 2</w:t>
      </w:r>
    </w:p>
    <w:p w14:paraId="4224FED4" w14:textId="77777777" w:rsidR="00984F1D" w:rsidRPr="0048545F" w:rsidRDefault="00984F1D" w:rsidP="00984F1D">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2050F172" w14:textId="77777777" w:rsidR="00984F1D" w:rsidRPr="0048545F" w:rsidRDefault="00984F1D" w:rsidP="00984F1D">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5C4B6181" w14:textId="77777777" w:rsidR="00984F1D" w:rsidRPr="0048545F" w:rsidRDefault="00984F1D" w:rsidP="00984F1D">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52E86974" w14:textId="77777777" w:rsidR="00984F1D" w:rsidRPr="0048545F" w:rsidRDefault="00984F1D" w:rsidP="00984F1D">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9226DF1" w14:textId="77777777" w:rsidR="00984F1D" w:rsidRPr="0048545F" w:rsidRDefault="00984F1D" w:rsidP="00984F1D">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78E0987B" w14:textId="77777777" w:rsidR="00984F1D" w:rsidRPr="0048545F" w:rsidRDefault="00984F1D" w:rsidP="00984F1D">
      <w:pPr>
        <w:pStyle w:val="PL"/>
        <w:rPr>
          <w:rFonts w:eastAsia="SimSun"/>
        </w:rPr>
      </w:pPr>
      <w:r w:rsidRPr="0048545F">
        <w:lastRenderedPageBreak/>
        <w:t>maxnoofSITypes</w:t>
      </w:r>
      <w:r w:rsidRPr="0048545F">
        <w:tab/>
      </w:r>
      <w:r w:rsidRPr="0048545F">
        <w:tab/>
      </w:r>
      <w:r w:rsidRPr="0048545F">
        <w:tab/>
      </w:r>
      <w:r w:rsidRPr="0048545F">
        <w:tab/>
      </w:r>
      <w:r w:rsidRPr="0048545F">
        <w:tab/>
      </w:r>
      <w:r w:rsidRPr="0048545F">
        <w:tab/>
      </w:r>
      <w:r w:rsidRPr="0048545F">
        <w:tab/>
        <w:t>INTEGER ::= 32</w:t>
      </w:r>
    </w:p>
    <w:p w14:paraId="5B469008" w14:textId="77777777" w:rsidR="00984F1D" w:rsidRPr="0048545F" w:rsidRDefault="00984F1D" w:rsidP="00984F1D">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3D106BBB" w14:textId="77777777" w:rsidR="00984F1D" w:rsidRPr="0048545F" w:rsidRDefault="00984F1D" w:rsidP="00984F1D">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A01C332" w14:textId="77777777" w:rsidR="00984F1D" w:rsidRPr="0048545F" w:rsidRDefault="00984F1D" w:rsidP="00984F1D">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70AA1BF8" w14:textId="77777777" w:rsidR="00984F1D" w:rsidRPr="0048545F" w:rsidRDefault="00984F1D" w:rsidP="00984F1D">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48FFEBE2" w14:textId="77777777" w:rsidR="00984F1D" w:rsidRPr="0048545F" w:rsidRDefault="00984F1D" w:rsidP="00984F1D">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1D09216F" w14:textId="77777777" w:rsidR="00984F1D" w:rsidRPr="0048545F" w:rsidRDefault="00984F1D" w:rsidP="00984F1D">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02545B1F" w14:textId="77777777" w:rsidR="00984F1D" w:rsidRPr="0048545F" w:rsidRDefault="00984F1D" w:rsidP="00984F1D">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793865C9" w14:textId="77777777" w:rsidR="00984F1D" w:rsidRPr="0048545F" w:rsidRDefault="00984F1D" w:rsidP="00984F1D">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03A5D2B3" w14:textId="77777777" w:rsidR="00984F1D" w:rsidRPr="0048545F" w:rsidRDefault="00984F1D" w:rsidP="00984F1D">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0B90DF31" w14:textId="77777777" w:rsidR="00984F1D" w:rsidRPr="0048545F" w:rsidRDefault="00984F1D" w:rsidP="00984F1D">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4FCF1D30" w14:textId="77777777" w:rsidR="00984F1D" w:rsidRPr="0048545F" w:rsidRDefault="00984F1D" w:rsidP="00984F1D">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579F91BA" w14:textId="77777777" w:rsidR="00984F1D" w:rsidRPr="0048545F" w:rsidRDefault="00984F1D" w:rsidP="00984F1D">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1FA67DDD" w14:textId="77777777" w:rsidR="00984F1D" w:rsidRPr="0048545F" w:rsidRDefault="00984F1D" w:rsidP="00984F1D">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1375356" w14:textId="77777777" w:rsidR="00984F1D" w:rsidRPr="0048545F" w:rsidRDefault="00984F1D" w:rsidP="00984F1D">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284F218" w14:textId="77777777" w:rsidR="00984F1D" w:rsidRPr="0048545F" w:rsidRDefault="00984F1D" w:rsidP="00984F1D">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5148531E" w14:textId="77777777" w:rsidR="00984F1D" w:rsidRPr="0048545F" w:rsidRDefault="00984F1D" w:rsidP="00984F1D">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5EA97BEA" w14:textId="77777777" w:rsidR="00984F1D" w:rsidRPr="0048545F" w:rsidRDefault="00984F1D" w:rsidP="00984F1D">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2703ADEE" w14:textId="77777777" w:rsidR="00984F1D" w:rsidRPr="0048545F" w:rsidRDefault="00984F1D" w:rsidP="00984F1D">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533448D8" w14:textId="77777777" w:rsidR="00984F1D" w:rsidRPr="0048545F" w:rsidRDefault="00984F1D" w:rsidP="00984F1D">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17DB67F4" w14:textId="77777777" w:rsidR="00984F1D" w:rsidRPr="0048545F" w:rsidRDefault="00984F1D" w:rsidP="00984F1D">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572FBB2E" w14:textId="77777777" w:rsidR="00984F1D" w:rsidRPr="0048545F" w:rsidRDefault="00984F1D" w:rsidP="00984F1D">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5D2CAEBF" w14:textId="77777777" w:rsidR="00984F1D" w:rsidRPr="0048545F" w:rsidRDefault="00984F1D" w:rsidP="00984F1D">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1638C9D4" w14:textId="77777777" w:rsidR="00984F1D" w:rsidRPr="0048545F" w:rsidRDefault="00984F1D" w:rsidP="00984F1D">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1BA387D6" w14:textId="77777777" w:rsidR="00984F1D" w:rsidRPr="0048545F" w:rsidRDefault="00984F1D" w:rsidP="00984F1D">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6B9ECA99" w14:textId="77777777" w:rsidR="00984F1D" w:rsidRPr="0048545F" w:rsidRDefault="00984F1D" w:rsidP="00984F1D">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45CF2FB7" w14:textId="77777777" w:rsidR="00984F1D" w:rsidRPr="0048545F" w:rsidRDefault="00984F1D" w:rsidP="00984F1D">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38665B1E" w14:textId="77777777" w:rsidR="00984F1D" w:rsidRPr="0048545F" w:rsidRDefault="00984F1D" w:rsidP="00984F1D">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49C26D5B" w14:textId="77777777" w:rsidR="00984F1D" w:rsidRPr="0048545F" w:rsidRDefault="00984F1D" w:rsidP="00984F1D">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42EA25A2" w14:textId="77777777" w:rsidR="00984F1D" w:rsidRPr="0048545F" w:rsidRDefault="00984F1D" w:rsidP="00984F1D">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2BB28F12" w14:textId="77777777" w:rsidR="00984F1D" w:rsidRPr="0048545F" w:rsidRDefault="00984F1D" w:rsidP="00984F1D">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7C27697F" w14:textId="77777777" w:rsidR="00984F1D" w:rsidRPr="0048545F" w:rsidRDefault="00984F1D" w:rsidP="00984F1D">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0F0723AD" w14:textId="77777777" w:rsidR="00984F1D" w:rsidRPr="0048545F" w:rsidRDefault="00984F1D" w:rsidP="00984F1D">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1FF0651D" w14:textId="77777777" w:rsidR="00984F1D" w:rsidRPr="0048545F" w:rsidRDefault="00984F1D" w:rsidP="00984F1D">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6463C507" w14:textId="77777777" w:rsidR="00984F1D" w:rsidRPr="0048545F" w:rsidRDefault="00984F1D" w:rsidP="00984F1D">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628A7FEC" w14:textId="77777777" w:rsidR="00984F1D" w:rsidRPr="0048545F" w:rsidRDefault="00984F1D" w:rsidP="00984F1D">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765A6D87" w14:textId="77777777" w:rsidR="00984F1D" w:rsidRPr="0048545F" w:rsidRDefault="00984F1D" w:rsidP="00984F1D">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0628CA5C" w14:textId="77777777" w:rsidR="00984F1D" w:rsidRPr="0048545F" w:rsidRDefault="00984F1D" w:rsidP="00984F1D">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65E7D7B4" w14:textId="77777777" w:rsidR="00984F1D" w:rsidRPr="0048545F" w:rsidRDefault="00984F1D" w:rsidP="00984F1D">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0A4AFBA5" w14:textId="77777777" w:rsidR="00984F1D" w:rsidRPr="0048545F" w:rsidRDefault="00984F1D" w:rsidP="00984F1D">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9A4A7F4" w14:textId="77777777" w:rsidR="00984F1D" w:rsidRPr="0048545F" w:rsidRDefault="00984F1D" w:rsidP="00984F1D">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3CCC32A1" w14:textId="77777777" w:rsidR="00984F1D" w:rsidRPr="0048545F" w:rsidRDefault="00984F1D" w:rsidP="00984F1D">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00BF0F0D" w14:textId="77777777" w:rsidR="00984F1D" w:rsidRPr="0048545F" w:rsidRDefault="00984F1D" w:rsidP="00984F1D">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3CB120EB" w14:textId="77777777" w:rsidR="00984F1D" w:rsidRPr="0048545F" w:rsidRDefault="00984F1D" w:rsidP="00984F1D">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72489DE1" w14:textId="77777777" w:rsidR="00984F1D" w:rsidRPr="0048545F" w:rsidRDefault="00984F1D" w:rsidP="00984F1D">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6DDA31E" w14:textId="77777777" w:rsidR="00984F1D" w:rsidRPr="0048545F" w:rsidRDefault="00984F1D" w:rsidP="00984F1D">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5FC7A2C5" w14:textId="77777777" w:rsidR="00984F1D" w:rsidRPr="0048545F" w:rsidRDefault="00984F1D" w:rsidP="00984F1D">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08BC367D" w14:textId="77777777" w:rsidR="00984F1D" w:rsidRPr="0048545F" w:rsidRDefault="00984F1D" w:rsidP="00984F1D">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3783017F" w14:textId="77777777" w:rsidR="00984F1D" w:rsidRPr="0048545F" w:rsidRDefault="00984F1D" w:rsidP="00984F1D">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65535 </w:t>
      </w:r>
    </w:p>
    <w:p w14:paraId="37DD45CC" w14:textId="77777777" w:rsidR="00984F1D" w:rsidRPr="0048545F" w:rsidRDefault="00984F1D" w:rsidP="00984F1D">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3ECB62B9" w14:textId="77777777" w:rsidR="00984F1D" w:rsidRPr="0048545F" w:rsidRDefault="00984F1D" w:rsidP="00984F1D">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1B973537" w14:textId="77777777" w:rsidR="00984F1D" w:rsidRPr="0048545F" w:rsidRDefault="00984F1D" w:rsidP="00984F1D">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12E148F0" w14:textId="77777777" w:rsidR="00984F1D" w:rsidRPr="0048545F" w:rsidRDefault="00984F1D" w:rsidP="00984F1D">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67B7DD60" w14:textId="77777777" w:rsidR="00984F1D" w:rsidRPr="0048545F" w:rsidRDefault="00984F1D" w:rsidP="00984F1D">
      <w:pPr>
        <w:pStyle w:val="PL"/>
        <w:rPr>
          <w:snapToGrid w:val="0"/>
        </w:rPr>
      </w:pPr>
      <w:r w:rsidRPr="0048545F">
        <w:rPr>
          <w:snapToGrid w:val="0"/>
        </w:rPr>
        <w:lastRenderedPageBreak/>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3B4A2F0" w14:textId="77777777" w:rsidR="00984F1D" w:rsidRPr="0048545F" w:rsidRDefault="00984F1D" w:rsidP="00984F1D">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13DB9CB8" w14:textId="77777777" w:rsidR="00984F1D" w:rsidRPr="0048545F" w:rsidRDefault="00984F1D" w:rsidP="00984F1D">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6B17F5EA" w14:textId="77777777" w:rsidR="00984F1D" w:rsidRPr="0048545F" w:rsidRDefault="00984F1D" w:rsidP="00984F1D">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p>
    <w:p w14:paraId="1141FF42" w14:textId="77777777" w:rsidR="00984F1D" w:rsidRPr="0048545F" w:rsidRDefault="00984F1D" w:rsidP="00984F1D">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2BEA3429" w14:textId="77777777" w:rsidR="00984F1D" w:rsidRPr="0048545F" w:rsidRDefault="00984F1D" w:rsidP="00984F1D">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52DFD0AD" w14:textId="77777777" w:rsidR="00984F1D" w:rsidRPr="0048545F" w:rsidRDefault="00984F1D" w:rsidP="00984F1D">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6F555722" w14:textId="77777777" w:rsidR="00984F1D" w:rsidRPr="0048545F" w:rsidRDefault="00984F1D" w:rsidP="00984F1D">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37FCAED6" w14:textId="77777777" w:rsidR="00984F1D" w:rsidRPr="0048545F" w:rsidRDefault="00984F1D" w:rsidP="00984F1D">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73CC0867" w14:textId="77777777" w:rsidR="00984F1D" w:rsidRPr="0048545F" w:rsidRDefault="00984F1D" w:rsidP="00984F1D">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756B4E40" w14:textId="77777777" w:rsidR="00984F1D" w:rsidRPr="0048545F" w:rsidRDefault="00984F1D" w:rsidP="00984F1D">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0A5F0C0" w14:textId="77777777" w:rsidR="00984F1D" w:rsidRPr="0048545F" w:rsidRDefault="00984F1D" w:rsidP="00984F1D">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6911C732" w14:textId="77777777" w:rsidR="00984F1D" w:rsidRPr="0048545F" w:rsidRDefault="00984F1D" w:rsidP="00984F1D">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6A13B402" w14:textId="77777777" w:rsidR="00984F1D" w:rsidRPr="0048545F" w:rsidRDefault="00984F1D" w:rsidP="00984F1D">
      <w:pPr>
        <w:pStyle w:val="PL"/>
      </w:pPr>
      <w:r w:rsidRPr="0048545F">
        <w:t>maxnoSRS-PosResourceSets</w:t>
      </w:r>
      <w:r w:rsidRPr="0048545F">
        <w:tab/>
      </w:r>
      <w:r w:rsidRPr="0048545F">
        <w:tab/>
      </w:r>
      <w:r w:rsidRPr="0048545F">
        <w:tab/>
      </w:r>
      <w:r w:rsidRPr="0048545F">
        <w:tab/>
        <w:t>INTEGER ::= 16</w:t>
      </w:r>
    </w:p>
    <w:p w14:paraId="10EDB1AE" w14:textId="77777777" w:rsidR="00984F1D" w:rsidRPr="0048545F" w:rsidRDefault="00984F1D" w:rsidP="00984F1D">
      <w:pPr>
        <w:pStyle w:val="PL"/>
      </w:pPr>
      <w:r w:rsidRPr="0048545F">
        <w:t>maxnoSRS-PosResourcePerSet</w:t>
      </w:r>
      <w:r w:rsidRPr="0048545F">
        <w:tab/>
      </w:r>
      <w:r w:rsidRPr="0048545F">
        <w:tab/>
      </w:r>
      <w:r w:rsidRPr="0048545F">
        <w:tab/>
      </w:r>
      <w:r w:rsidRPr="0048545F">
        <w:tab/>
        <w:t>INTEGER ::= 16</w:t>
      </w:r>
    </w:p>
    <w:p w14:paraId="09C62AD8" w14:textId="77777777" w:rsidR="00984F1D" w:rsidRPr="0048545F" w:rsidRDefault="00984F1D" w:rsidP="00984F1D">
      <w:pPr>
        <w:pStyle w:val="PL"/>
      </w:pPr>
      <w:r w:rsidRPr="0048545F">
        <w:t>maxnoofPRS-ResourceSets</w:t>
      </w:r>
      <w:r w:rsidRPr="0048545F">
        <w:tab/>
      </w:r>
      <w:r w:rsidRPr="0048545F">
        <w:tab/>
      </w:r>
      <w:r w:rsidRPr="0048545F">
        <w:tab/>
      </w:r>
      <w:r w:rsidRPr="0048545F">
        <w:tab/>
      </w:r>
      <w:r w:rsidRPr="0048545F">
        <w:tab/>
        <w:t>INTEGER ::= 2</w:t>
      </w:r>
    </w:p>
    <w:p w14:paraId="126650A7" w14:textId="77777777" w:rsidR="00984F1D" w:rsidRPr="0048545F" w:rsidRDefault="00984F1D" w:rsidP="00984F1D">
      <w:pPr>
        <w:pStyle w:val="PL"/>
      </w:pPr>
      <w:r w:rsidRPr="0048545F">
        <w:t>maxnoofPRS-ResourcesPerSet</w:t>
      </w:r>
      <w:r w:rsidRPr="0048545F">
        <w:tab/>
      </w:r>
      <w:r w:rsidRPr="0048545F">
        <w:tab/>
      </w:r>
      <w:r w:rsidRPr="0048545F">
        <w:tab/>
      </w:r>
      <w:r w:rsidRPr="0048545F">
        <w:tab/>
        <w:t>INTEGER ::= 64</w:t>
      </w:r>
    </w:p>
    <w:p w14:paraId="7A30C246" w14:textId="77777777" w:rsidR="00984F1D" w:rsidRPr="0048545F" w:rsidRDefault="00984F1D" w:rsidP="00984F1D">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3B99ECB1" w14:textId="77777777" w:rsidR="00984F1D" w:rsidRPr="0048545F" w:rsidRDefault="00984F1D" w:rsidP="00984F1D">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1B1A267C" w14:textId="77777777" w:rsidR="00984F1D" w:rsidRPr="0048545F" w:rsidRDefault="00984F1D" w:rsidP="00984F1D">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554310E7" w14:textId="77777777" w:rsidR="00984F1D" w:rsidRPr="0048545F" w:rsidRDefault="00984F1D" w:rsidP="00984F1D">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08EC4E0E" w14:textId="77777777" w:rsidR="00984F1D" w:rsidRPr="0048545F" w:rsidRDefault="00984F1D" w:rsidP="00984F1D">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6C7B2448" w14:textId="77777777" w:rsidR="00984F1D" w:rsidRPr="0048545F" w:rsidRDefault="00984F1D" w:rsidP="00984F1D">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4B2BDD02" w14:textId="77777777" w:rsidR="00984F1D" w:rsidRPr="0048545F" w:rsidRDefault="00984F1D" w:rsidP="00984F1D">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6CCA837E" w14:textId="77777777" w:rsidR="00984F1D" w:rsidRPr="0048545F" w:rsidRDefault="00984F1D" w:rsidP="00984F1D">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30237CF3" w14:textId="77777777" w:rsidR="00984F1D" w:rsidRPr="0048545F" w:rsidRDefault="00984F1D" w:rsidP="00984F1D">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5C7D39A3" w14:textId="77777777" w:rsidR="00984F1D" w:rsidRPr="0048545F" w:rsidRDefault="00984F1D" w:rsidP="00984F1D">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4B19075E" w14:textId="77777777" w:rsidR="00984F1D" w:rsidRPr="0048545F" w:rsidRDefault="00984F1D" w:rsidP="00984F1D">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1A3C833B" w14:textId="77777777" w:rsidR="00984F1D" w:rsidRPr="0048545F" w:rsidRDefault="00984F1D" w:rsidP="00984F1D">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1E833F5C" w14:textId="77777777" w:rsidR="00984F1D" w:rsidRPr="0048545F" w:rsidRDefault="00984F1D" w:rsidP="00984F1D">
      <w:pPr>
        <w:pStyle w:val="PL"/>
      </w:pPr>
      <w:r w:rsidRPr="0048545F">
        <w:t>maxnoofCellsforMBS</w:t>
      </w:r>
      <w:r w:rsidRPr="0048545F">
        <w:tab/>
      </w:r>
      <w:r w:rsidRPr="0048545F">
        <w:tab/>
      </w:r>
      <w:r w:rsidRPr="0048545F">
        <w:tab/>
      </w:r>
      <w:r w:rsidRPr="0048545F">
        <w:tab/>
      </w:r>
      <w:r w:rsidRPr="0048545F">
        <w:tab/>
      </w:r>
      <w:r w:rsidRPr="0048545F">
        <w:tab/>
        <w:t>INTEGER ::= 512</w:t>
      </w:r>
    </w:p>
    <w:p w14:paraId="2C22667E" w14:textId="77777777" w:rsidR="00984F1D" w:rsidRPr="0048545F" w:rsidRDefault="00984F1D" w:rsidP="00984F1D">
      <w:pPr>
        <w:pStyle w:val="PL"/>
      </w:pPr>
      <w:r w:rsidRPr="0048545F">
        <w:t>maxnoofTAIforMBS</w:t>
      </w:r>
      <w:r w:rsidRPr="0048545F">
        <w:tab/>
      </w:r>
      <w:r w:rsidRPr="0048545F">
        <w:tab/>
      </w:r>
      <w:r w:rsidRPr="0048545F">
        <w:tab/>
      </w:r>
      <w:r w:rsidRPr="0048545F">
        <w:tab/>
      </w:r>
      <w:r w:rsidRPr="0048545F">
        <w:tab/>
      </w:r>
      <w:r w:rsidRPr="0048545F">
        <w:tab/>
        <w:t>INTEGER ::= 512</w:t>
      </w:r>
    </w:p>
    <w:p w14:paraId="3EC2C0D9" w14:textId="77777777" w:rsidR="00984F1D" w:rsidRPr="0048545F" w:rsidRDefault="00984F1D" w:rsidP="00984F1D">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506D0CD6" w14:textId="77777777" w:rsidR="00984F1D" w:rsidRPr="0048545F" w:rsidRDefault="00984F1D" w:rsidP="00984F1D">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02925CF1" w14:textId="77777777" w:rsidR="00984F1D" w:rsidRPr="0048545F" w:rsidRDefault="00984F1D" w:rsidP="00984F1D">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44042BF1" w14:textId="77777777" w:rsidR="00984F1D" w:rsidRPr="0048545F" w:rsidRDefault="00984F1D" w:rsidP="00984F1D">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6F16A4B3" w14:textId="77777777" w:rsidR="00984F1D" w:rsidRPr="0048545F" w:rsidRDefault="00984F1D" w:rsidP="00984F1D">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2B96A4D" w14:textId="77777777" w:rsidR="00984F1D" w:rsidRPr="0048545F" w:rsidRDefault="00984F1D" w:rsidP="00984F1D">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2E2FEECE" w14:textId="77777777" w:rsidR="00984F1D" w:rsidRPr="0048545F" w:rsidRDefault="00984F1D" w:rsidP="00984F1D">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7FE91EB6" w14:textId="77777777" w:rsidR="00984F1D" w:rsidRPr="0048545F" w:rsidRDefault="00984F1D" w:rsidP="00984F1D">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2D4C3011" w14:textId="77777777" w:rsidR="00984F1D" w:rsidRPr="0048545F" w:rsidRDefault="00984F1D" w:rsidP="00984F1D">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EDCD111" w14:textId="77777777" w:rsidR="00984F1D" w:rsidRPr="0048545F" w:rsidRDefault="00984F1D" w:rsidP="00984F1D">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84D71A9" w14:textId="77777777" w:rsidR="00984F1D" w:rsidRPr="0048545F" w:rsidRDefault="00984F1D" w:rsidP="00984F1D">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2E0E3D3B" w14:textId="77777777" w:rsidR="00984F1D" w:rsidRPr="0048545F" w:rsidRDefault="00984F1D" w:rsidP="00984F1D">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734FDC4B" w14:textId="77777777" w:rsidR="00984F1D" w:rsidRPr="0048545F" w:rsidRDefault="00984F1D" w:rsidP="00984F1D">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59C31D9C" w14:textId="77777777" w:rsidR="00984F1D" w:rsidRPr="0048545F" w:rsidRDefault="00984F1D" w:rsidP="00984F1D">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2D53C6F6" w14:textId="77777777" w:rsidR="00984F1D" w:rsidRPr="0048545F" w:rsidRDefault="00984F1D" w:rsidP="00984F1D">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02048451" w14:textId="77777777" w:rsidR="00984F1D" w:rsidRPr="0048545F" w:rsidRDefault="00984F1D" w:rsidP="00984F1D">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0254CCB4" w14:textId="77777777" w:rsidR="00984F1D" w:rsidRPr="0048545F" w:rsidRDefault="00984F1D" w:rsidP="00984F1D">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0A3DCE7E" w14:textId="77777777" w:rsidR="00984F1D" w:rsidRPr="0048545F" w:rsidRDefault="00984F1D" w:rsidP="00984F1D">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00276BA0" w14:textId="77777777" w:rsidR="00984F1D" w:rsidRPr="0048545F" w:rsidRDefault="00984F1D" w:rsidP="00984F1D">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0358794B" w14:textId="77777777" w:rsidR="00984F1D" w:rsidRPr="0048545F" w:rsidRDefault="00984F1D" w:rsidP="00984F1D">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7431DAF3" w14:textId="77777777" w:rsidR="00984F1D" w:rsidRPr="0048545F" w:rsidRDefault="00984F1D" w:rsidP="00984F1D">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37A994D8" w14:textId="77777777" w:rsidR="00984F1D" w:rsidRPr="0048545F" w:rsidRDefault="00984F1D" w:rsidP="00984F1D">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7FBFE7A0" w14:textId="77777777" w:rsidR="00984F1D" w:rsidRPr="0048545F" w:rsidRDefault="00984F1D" w:rsidP="00984F1D">
      <w:pPr>
        <w:pStyle w:val="PL"/>
        <w:rPr>
          <w:rFonts w:eastAsia="Courier"/>
        </w:rPr>
      </w:pPr>
      <w:r w:rsidRPr="0048545F">
        <w:rPr>
          <w:rFonts w:eastAsia="Courier"/>
        </w:rPr>
        <w:lastRenderedPageBreak/>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0025D812" w14:textId="77777777" w:rsidR="00984F1D" w:rsidRPr="0048545F" w:rsidRDefault="00984F1D" w:rsidP="00984F1D">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46DED03A" w14:textId="77777777" w:rsidR="00984F1D" w:rsidRPr="0048545F" w:rsidRDefault="00984F1D" w:rsidP="00984F1D">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6CE728EC" w14:textId="77777777" w:rsidR="00984F1D" w:rsidRPr="0048545F" w:rsidRDefault="00984F1D" w:rsidP="00984F1D">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7B19C484" w14:textId="77777777" w:rsidR="00984F1D" w:rsidRPr="0048545F" w:rsidRDefault="00984F1D" w:rsidP="00984F1D">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2694F39E" w14:textId="77777777" w:rsidR="00984F1D" w:rsidRPr="0048545F" w:rsidRDefault="00984F1D" w:rsidP="00984F1D">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B52AB06" w14:textId="77777777" w:rsidR="00984F1D" w:rsidRPr="0048545F" w:rsidRDefault="00984F1D" w:rsidP="00984F1D">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6D77C89D" w14:textId="77777777" w:rsidR="00984F1D" w:rsidRPr="0048545F" w:rsidRDefault="00984F1D" w:rsidP="00984F1D">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27581B29" w14:textId="77777777" w:rsidR="00984F1D" w:rsidRPr="0048545F" w:rsidRDefault="00984F1D" w:rsidP="00984F1D">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7A16AB90" w14:textId="77777777" w:rsidR="00984F1D" w:rsidRPr="0048545F" w:rsidRDefault="00984F1D" w:rsidP="00984F1D">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2C0B1F1" w14:textId="77777777" w:rsidR="00984F1D" w:rsidRPr="0048545F" w:rsidRDefault="00984F1D" w:rsidP="00984F1D">
      <w:pPr>
        <w:pStyle w:val="PL"/>
        <w:rPr>
          <w:snapToGrid w:val="0"/>
        </w:rPr>
      </w:pPr>
      <w:r w:rsidRPr="0048545F">
        <w:rPr>
          <w:snapToGrid w:val="0"/>
        </w:rPr>
        <w:t>maxnoofUEsInQMCTransferControlMessage</w:t>
      </w:r>
      <w:r w:rsidRPr="0048545F">
        <w:rPr>
          <w:snapToGrid w:val="0"/>
        </w:rPr>
        <w:tab/>
        <w:t>INTEGER ::= 512</w:t>
      </w:r>
    </w:p>
    <w:p w14:paraId="4577437E" w14:textId="77777777" w:rsidR="00984F1D" w:rsidRPr="0048545F" w:rsidRDefault="00984F1D" w:rsidP="00984F1D">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0B65038E" w14:textId="77777777" w:rsidR="00984F1D" w:rsidRPr="0048545F" w:rsidRDefault="00984F1D" w:rsidP="00984F1D">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3D461CB4" w14:textId="77777777" w:rsidR="00984F1D" w:rsidRPr="0048545F" w:rsidRDefault="00984F1D" w:rsidP="00984F1D">
      <w:pPr>
        <w:pStyle w:val="PL"/>
        <w:rPr>
          <w:rFonts w:cs="Courier New"/>
          <w:szCs w:val="16"/>
          <w:lang w:val="en-US" w:eastAsia="zh-CN"/>
        </w:rPr>
      </w:pPr>
      <w:bookmarkStart w:id="179" w:name="MCCQCTEMPBM_00000350"/>
      <w:r w:rsidRPr="0048545F">
        <w:rPr>
          <w:rFonts w:cs="Courier New"/>
          <w:szCs w:val="16"/>
        </w:rPr>
        <w:t>maxnoofPeriodicities</w:t>
      </w:r>
      <w:bookmarkEnd w:id="179"/>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180" w:name="MCCQCTEMPBM_00000351"/>
      <w:r w:rsidRPr="0048545F">
        <w:rPr>
          <w:rFonts w:cs="Courier New"/>
          <w:szCs w:val="16"/>
        </w:rPr>
        <w:t>INTEGER ::= 8</w:t>
      </w:r>
    </w:p>
    <w:bookmarkEnd w:id="180"/>
    <w:p w14:paraId="45C7EF1F" w14:textId="77777777" w:rsidR="00984F1D" w:rsidRPr="0048545F" w:rsidRDefault="00984F1D" w:rsidP="00984F1D">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222D47EA" w14:textId="77777777" w:rsidR="00984F1D" w:rsidRPr="0048545F" w:rsidRDefault="00984F1D" w:rsidP="00984F1D">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3E2C92B5" w14:textId="77777777" w:rsidR="00984F1D" w:rsidRPr="0048545F" w:rsidRDefault="00984F1D" w:rsidP="00984F1D">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4F04F428" w14:textId="77777777" w:rsidR="00984F1D" w:rsidRPr="0048545F" w:rsidRDefault="00984F1D" w:rsidP="00984F1D">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0C178A89" w14:textId="77777777" w:rsidR="00984F1D" w:rsidRPr="0048545F" w:rsidRDefault="00984F1D" w:rsidP="00984F1D">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7E2A61BD" w14:textId="77777777" w:rsidR="00984F1D" w:rsidRPr="0048545F" w:rsidRDefault="00984F1D" w:rsidP="00984F1D">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AF483CD" w14:textId="77777777" w:rsidR="00984F1D" w:rsidRPr="0048545F" w:rsidRDefault="00984F1D" w:rsidP="00984F1D">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517117ED" w14:textId="77777777" w:rsidR="00984F1D" w:rsidRPr="0048545F" w:rsidRDefault="00984F1D" w:rsidP="00984F1D">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7AAFD1BC" w14:textId="77777777" w:rsidR="00984F1D" w:rsidRPr="0048545F" w:rsidRDefault="00984F1D" w:rsidP="00984F1D">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60E160D" w14:textId="77777777" w:rsidR="00984F1D" w:rsidRPr="0048545F" w:rsidRDefault="00984F1D" w:rsidP="00984F1D">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570DB33" w14:textId="77777777" w:rsidR="00984F1D" w:rsidRPr="0048545F" w:rsidRDefault="00984F1D" w:rsidP="00984F1D">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7595EB45" w14:textId="77777777" w:rsidR="00984F1D" w:rsidRPr="0048545F" w:rsidRDefault="00984F1D" w:rsidP="00984F1D">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136FBBAB" w14:textId="77777777" w:rsidR="00984F1D" w:rsidRDefault="00984F1D" w:rsidP="00984F1D">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407F3D81" w14:textId="77777777" w:rsidR="00984F1D" w:rsidRPr="00680CD4" w:rsidRDefault="00984F1D" w:rsidP="00984F1D">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6C67420C" w14:textId="77777777" w:rsidR="00984F1D" w:rsidRDefault="00984F1D" w:rsidP="00984F1D">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505DAB70" w14:textId="77777777" w:rsidR="00984F1D" w:rsidRDefault="00984F1D" w:rsidP="00984F1D">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3486C2E0" w14:textId="77777777" w:rsidR="00984F1D" w:rsidRPr="0048545F" w:rsidRDefault="00984F1D" w:rsidP="00984F1D">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30EEE763" w14:textId="77777777" w:rsidR="00984F1D" w:rsidRPr="001F7F78" w:rsidRDefault="00984F1D" w:rsidP="00984F1D">
      <w:pPr>
        <w:pStyle w:val="PL"/>
        <w:rPr>
          <w:bCs/>
          <w:lang w:eastAsia="zh-CN"/>
        </w:rPr>
      </w:pPr>
      <w:bookmarkStart w:id="181"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181"/>
    </w:p>
    <w:p w14:paraId="582F9CE7" w14:textId="77777777" w:rsidR="00984F1D" w:rsidRPr="001F7F78" w:rsidRDefault="00984F1D" w:rsidP="00984F1D">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35A31EE3" w14:textId="77777777" w:rsidR="00984F1D" w:rsidRPr="0048545F" w:rsidRDefault="00984F1D" w:rsidP="00984F1D">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4DE4C38E" w14:textId="77777777" w:rsidR="00984F1D" w:rsidRDefault="00984F1D" w:rsidP="00984F1D">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5C2EF74D" w14:textId="77777777" w:rsidR="00984F1D" w:rsidRDefault="00984F1D" w:rsidP="00984F1D">
      <w:pPr>
        <w:pStyle w:val="PL"/>
        <w:rPr>
          <w:snapToGrid w:val="0"/>
        </w:rPr>
      </w:pPr>
      <w:r>
        <w:t>maxnoofLTMCSI-RSResourceConfig</w:t>
      </w:r>
      <w:r>
        <w:tab/>
      </w:r>
      <w:r>
        <w:tab/>
      </w:r>
      <w:r>
        <w:tab/>
      </w:r>
      <w:r>
        <w:rPr>
          <w:lang w:eastAsia="zh-CN"/>
        </w:rPr>
        <w:t>INTEGER ::= 112</w:t>
      </w:r>
    </w:p>
    <w:p w14:paraId="10D22136" w14:textId="77777777" w:rsidR="00984F1D" w:rsidRDefault="00984F1D" w:rsidP="00984F1D">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6850DF18" w14:textId="77777777" w:rsidR="00984F1D" w:rsidRDefault="00984F1D" w:rsidP="00984F1D">
      <w:pPr>
        <w:pStyle w:val="PL"/>
        <w:rPr>
          <w:bCs/>
          <w:lang w:eastAsia="zh-CN"/>
        </w:rPr>
      </w:pPr>
      <w:r>
        <w:rPr>
          <w:rFonts w:eastAsia="SimSun"/>
        </w:rPr>
        <w:t>maxnoofTAs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INTEGER ::= 2</w:t>
      </w:r>
    </w:p>
    <w:p w14:paraId="018B8AB1" w14:textId="77777777" w:rsidR="00984F1D" w:rsidRDefault="00984F1D" w:rsidP="00984F1D">
      <w:pPr>
        <w:pStyle w:val="PL"/>
        <w:rPr>
          <w:rFonts w:eastAsiaTheme="minorEastAsia"/>
          <w:lang w:eastAsia="zh-CN"/>
        </w:rPr>
      </w:pPr>
      <w:r>
        <w:rPr>
          <w:rFonts w:eastAsiaTheme="minorEastAsia"/>
          <w:bCs/>
          <w:lang w:eastAsia="zh-CN"/>
        </w:rPr>
        <w:t>maxnoofChannelRes</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lang w:eastAsia="zh-CN"/>
        </w:rPr>
        <w:t>INTEGER ::= 24</w:t>
      </w:r>
    </w:p>
    <w:p w14:paraId="61545C26" w14:textId="77777777" w:rsidR="00984F1D" w:rsidRPr="00B51AEF" w:rsidRDefault="00984F1D" w:rsidP="00984F1D">
      <w:pPr>
        <w:pStyle w:val="PL"/>
        <w:rPr>
          <w:rFonts w:eastAsiaTheme="minorEastAsia"/>
          <w:lang w:eastAsia="zh-CN"/>
        </w:rPr>
      </w:pPr>
      <w:r w:rsidRPr="00B51AEF">
        <w:rPr>
          <w:rFonts w:eastAsiaTheme="minorEastAsia"/>
          <w:lang w:eastAsia="zh-CN"/>
        </w:rPr>
        <w:t>maxNeighbourCellReport</w:t>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Pr>
          <w:rFonts w:eastAsiaTheme="minorEastAsia"/>
          <w:lang w:eastAsia="zh-CN"/>
        </w:rPr>
        <w:tab/>
      </w:r>
      <w:r w:rsidRPr="00B51AEF">
        <w:rPr>
          <w:rFonts w:eastAsiaTheme="minorEastAsia"/>
          <w:lang w:eastAsia="zh-CN"/>
        </w:rPr>
        <w:t>INTEGER ::= 512</w:t>
      </w:r>
    </w:p>
    <w:p w14:paraId="7C601251" w14:textId="77777777" w:rsidR="00984F1D" w:rsidRPr="001F7F78" w:rsidRDefault="00984F1D" w:rsidP="00984F1D">
      <w:pPr>
        <w:pStyle w:val="PL"/>
        <w:rPr>
          <w:rFonts w:eastAsiaTheme="minorEastAsia"/>
          <w:bCs/>
          <w:lang w:eastAsia="zh-CN"/>
        </w:rPr>
      </w:pPr>
    </w:p>
    <w:p w14:paraId="0CABA40A" w14:textId="77777777" w:rsidR="00984F1D" w:rsidRPr="001F7F78" w:rsidRDefault="00984F1D" w:rsidP="00984F1D">
      <w:pPr>
        <w:pStyle w:val="PL"/>
        <w:rPr>
          <w:rFonts w:eastAsia="Malgun Gothic"/>
          <w:lang w:eastAsia="zh-CN"/>
        </w:rPr>
      </w:pPr>
    </w:p>
    <w:p w14:paraId="2FC0DBCA" w14:textId="77777777" w:rsidR="00984F1D" w:rsidRPr="0048545F" w:rsidRDefault="00984F1D" w:rsidP="00984F1D">
      <w:pPr>
        <w:pStyle w:val="PL"/>
        <w:rPr>
          <w:snapToGrid w:val="0"/>
        </w:rPr>
      </w:pPr>
    </w:p>
    <w:p w14:paraId="14BCAB27" w14:textId="77777777" w:rsidR="00984F1D" w:rsidRPr="0048545F" w:rsidRDefault="00984F1D" w:rsidP="00984F1D">
      <w:pPr>
        <w:pStyle w:val="PL"/>
      </w:pPr>
    </w:p>
    <w:p w14:paraId="24FEB7AF" w14:textId="77777777" w:rsidR="00984F1D" w:rsidRPr="0048545F" w:rsidRDefault="00984F1D" w:rsidP="00984F1D">
      <w:pPr>
        <w:pStyle w:val="PL"/>
        <w:rPr>
          <w:rFonts w:eastAsia="SimSun"/>
          <w:snapToGrid w:val="0"/>
          <w:lang w:eastAsia="zh-CN"/>
        </w:rPr>
      </w:pPr>
    </w:p>
    <w:p w14:paraId="5AD9771C" w14:textId="77777777" w:rsidR="00984F1D" w:rsidRPr="0048545F" w:rsidRDefault="00984F1D" w:rsidP="00984F1D">
      <w:pPr>
        <w:pStyle w:val="PL"/>
        <w:rPr>
          <w:rFonts w:eastAsia="SimSun"/>
          <w:snapToGrid w:val="0"/>
        </w:rPr>
      </w:pPr>
    </w:p>
    <w:p w14:paraId="63BB5266" w14:textId="77777777" w:rsidR="00984F1D" w:rsidRPr="0048545F" w:rsidRDefault="00984F1D" w:rsidP="00984F1D">
      <w:pPr>
        <w:pStyle w:val="PL"/>
        <w:rPr>
          <w:rFonts w:eastAsia="SimSun"/>
          <w:snapToGrid w:val="0"/>
        </w:rPr>
      </w:pPr>
    </w:p>
    <w:p w14:paraId="2454FC1B" w14:textId="77777777" w:rsidR="00984F1D" w:rsidRPr="0048545F" w:rsidRDefault="00984F1D" w:rsidP="00984F1D">
      <w:pPr>
        <w:pStyle w:val="PL"/>
        <w:rPr>
          <w:snapToGrid w:val="0"/>
        </w:rPr>
      </w:pPr>
    </w:p>
    <w:p w14:paraId="6B58649C" w14:textId="77777777" w:rsidR="00984F1D" w:rsidRPr="00802017" w:rsidRDefault="00984F1D" w:rsidP="00984F1D">
      <w:pPr>
        <w:pStyle w:val="PL"/>
        <w:rPr>
          <w:snapToGrid w:val="0"/>
          <w:lang w:val="fr-FR"/>
        </w:rPr>
      </w:pPr>
      <w:r w:rsidRPr="00802017">
        <w:rPr>
          <w:snapToGrid w:val="0"/>
          <w:lang w:val="fr-FR"/>
        </w:rPr>
        <w:t>-- **************************************************************</w:t>
      </w:r>
    </w:p>
    <w:p w14:paraId="3918957B" w14:textId="77777777" w:rsidR="00984F1D" w:rsidRPr="00802017" w:rsidRDefault="00984F1D" w:rsidP="00984F1D">
      <w:pPr>
        <w:pStyle w:val="PL"/>
        <w:rPr>
          <w:snapToGrid w:val="0"/>
          <w:lang w:val="fr-FR"/>
        </w:rPr>
      </w:pPr>
      <w:r w:rsidRPr="00802017">
        <w:rPr>
          <w:snapToGrid w:val="0"/>
          <w:lang w:val="fr-FR"/>
        </w:rPr>
        <w:t>--</w:t>
      </w:r>
    </w:p>
    <w:p w14:paraId="7F2B5D3B" w14:textId="77777777" w:rsidR="00984F1D" w:rsidRPr="00802017" w:rsidRDefault="00984F1D" w:rsidP="00984F1D">
      <w:pPr>
        <w:pStyle w:val="PL"/>
        <w:outlineLvl w:val="3"/>
        <w:rPr>
          <w:snapToGrid w:val="0"/>
          <w:lang w:val="fr-FR"/>
        </w:rPr>
      </w:pPr>
      <w:r w:rsidRPr="00802017">
        <w:rPr>
          <w:snapToGrid w:val="0"/>
          <w:lang w:val="fr-FR"/>
        </w:rPr>
        <w:t>-- IEs</w:t>
      </w:r>
    </w:p>
    <w:p w14:paraId="3DA4A090" w14:textId="77777777" w:rsidR="00984F1D" w:rsidRPr="00802017" w:rsidRDefault="00984F1D" w:rsidP="00984F1D">
      <w:pPr>
        <w:pStyle w:val="PL"/>
        <w:rPr>
          <w:snapToGrid w:val="0"/>
          <w:lang w:val="fr-FR"/>
        </w:rPr>
      </w:pPr>
      <w:r w:rsidRPr="00802017">
        <w:rPr>
          <w:snapToGrid w:val="0"/>
          <w:lang w:val="fr-FR"/>
        </w:rPr>
        <w:t>--</w:t>
      </w:r>
    </w:p>
    <w:p w14:paraId="6FB07F2A" w14:textId="77777777" w:rsidR="00984F1D" w:rsidRPr="00802017" w:rsidRDefault="00984F1D" w:rsidP="00984F1D">
      <w:pPr>
        <w:pStyle w:val="PL"/>
        <w:rPr>
          <w:snapToGrid w:val="0"/>
          <w:lang w:val="fr-FR"/>
        </w:rPr>
      </w:pPr>
      <w:r w:rsidRPr="00802017">
        <w:rPr>
          <w:snapToGrid w:val="0"/>
          <w:lang w:val="fr-FR"/>
        </w:rPr>
        <w:t>-- **************************************************************</w:t>
      </w:r>
    </w:p>
    <w:p w14:paraId="610B59B4" w14:textId="77777777" w:rsidR="00984F1D" w:rsidRPr="00802017" w:rsidRDefault="00984F1D" w:rsidP="00984F1D">
      <w:pPr>
        <w:pStyle w:val="PL"/>
        <w:rPr>
          <w:rFonts w:eastAsia="SimSun"/>
          <w:snapToGrid w:val="0"/>
          <w:lang w:val="fr-FR"/>
        </w:rPr>
      </w:pPr>
    </w:p>
    <w:p w14:paraId="0B7D3A84" w14:textId="77777777" w:rsidR="00984F1D" w:rsidRPr="00802017" w:rsidRDefault="00984F1D" w:rsidP="00984F1D">
      <w:pPr>
        <w:pStyle w:val="PL"/>
        <w:rPr>
          <w:rFonts w:eastAsia="SimSun"/>
          <w:snapToGrid w:val="0"/>
          <w:lang w:val="fr-FR"/>
        </w:rPr>
      </w:pPr>
      <w:r w:rsidRPr="00802017">
        <w:rPr>
          <w:rFonts w:eastAsia="SimSun"/>
          <w:snapToGrid w:val="0"/>
          <w:lang w:val="fr-FR"/>
        </w:rPr>
        <w:t>id-Cause</w:t>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r>
      <w:r w:rsidRPr="00802017">
        <w:rPr>
          <w:rFonts w:eastAsia="SimSun"/>
          <w:snapToGrid w:val="0"/>
          <w:lang w:val="fr-FR"/>
        </w:rPr>
        <w:tab/>
        <w:t>ProtocolIE-ID ::= 0</w:t>
      </w:r>
    </w:p>
    <w:p w14:paraId="5E3A918C" w14:textId="77777777" w:rsidR="00984F1D" w:rsidRPr="0048545F" w:rsidRDefault="00984F1D" w:rsidP="00984F1D">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603524DF" w14:textId="77777777" w:rsidR="00984F1D" w:rsidRDefault="00984F1D" w:rsidP="00984F1D">
      <w:pPr>
        <w:pStyle w:val="FirstChange"/>
      </w:pPr>
      <w:r w:rsidRPr="00CF7330">
        <w:t>&lt;&lt;&lt;&lt;&lt;&lt;&lt;&lt;&lt;&lt;&lt;&lt;&lt;&lt;&lt;&lt;&lt;&lt;&lt;&lt;Skipped Unchanged part &gt;&gt;&gt;&gt;&gt;&gt;&gt;&gt;&gt;&gt;&gt;&gt;&gt;&gt;&gt;&gt;&gt;&gt;&gt;&gt;</w:t>
      </w:r>
    </w:p>
    <w:p w14:paraId="606085B4" w14:textId="77777777" w:rsidR="00984F1D" w:rsidRPr="00574AD5" w:rsidRDefault="00984F1D" w:rsidP="00984F1D">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1F6396E" w14:textId="77777777" w:rsidR="00984F1D" w:rsidRPr="00574AD5" w:rsidRDefault="00984F1D" w:rsidP="00984F1D">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E063882" w14:textId="7A65DAB0" w:rsidR="00984F1D" w:rsidRPr="00135D44" w:rsidRDefault="00984F1D" w:rsidP="00984F1D">
      <w:pPr>
        <w:pStyle w:val="PL"/>
        <w:rPr>
          <w:snapToGrid w:val="0"/>
          <w:lang w:val="pt-PT" w:eastAsia="zh-CN"/>
        </w:rPr>
      </w:pPr>
      <w:r w:rsidRPr="008672D8">
        <w:rPr>
          <w:rFonts w:eastAsia="Malgun Gothic"/>
          <w:snapToGrid w:val="0"/>
          <w:lang w:val="it-IT"/>
        </w:rPr>
        <w:t>id-</w:t>
      </w:r>
      <w:ins w:id="182" w:author="Nokia" w:date="2025-10-01T13:45:00Z" w16du:dateUtc="2025-10-01T11:45:00Z">
        <w:r>
          <w:rPr>
            <w:rFonts w:eastAsia="Malgun Gothic"/>
            <w:snapToGrid w:val="0"/>
            <w:lang w:val="it-IT"/>
          </w:rPr>
          <w:t>UE</w:t>
        </w:r>
      </w:ins>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1FB29D55" w14:textId="77777777" w:rsidR="00984F1D" w:rsidRPr="00574AD5" w:rsidRDefault="00984F1D" w:rsidP="00984F1D">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224A9202" w14:textId="77777777" w:rsidR="00984F1D" w:rsidRPr="00574AD5" w:rsidRDefault="00984F1D" w:rsidP="00984F1D">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21D01F2F" w14:textId="77777777" w:rsidR="00984F1D" w:rsidRPr="00565822" w:rsidRDefault="00984F1D" w:rsidP="00984F1D">
      <w:pPr>
        <w:pStyle w:val="PL"/>
        <w:rPr>
          <w:snapToGrid w:val="0"/>
          <w:lang w:eastAsia="zh-CN"/>
        </w:rPr>
      </w:pPr>
    </w:p>
    <w:p w14:paraId="48491A5A" w14:textId="77777777" w:rsidR="00984F1D" w:rsidRPr="0048545F" w:rsidRDefault="00984F1D" w:rsidP="00984F1D">
      <w:pPr>
        <w:pStyle w:val="PL"/>
        <w:rPr>
          <w:rFonts w:eastAsiaTheme="minorEastAsia"/>
        </w:rPr>
      </w:pPr>
    </w:p>
    <w:p w14:paraId="3784C517" w14:textId="77777777" w:rsidR="00984F1D" w:rsidRPr="0048545F" w:rsidRDefault="00984F1D" w:rsidP="00984F1D">
      <w:pPr>
        <w:pStyle w:val="PL"/>
        <w:rPr>
          <w:snapToGrid w:val="0"/>
        </w:rPr>
      </w:pPr>
    </w:p>
    <w:p w14:paraId="7B89C763" w14:textId="77777777" w:rsidR="00984F1D" w:rsidRPr="0048545F" w:rsidRDefault="00984F1D" w:rsidP="00984F1D">
      <w:pPr>
        <w:pStyle w:val="PL"/>
        <w:rPr>
          <w:snapToGrid w:val="0"/>
        </w:rPr>
      </w:pPr>
      <w:r w:rsidRPr="0048545F">
        <w:rPr>
          <w:snapToGrid w:val="0"/>
        </w:rPr>
        <w:t>END</w:t>
      </w:r>
      <w:bookmarkEnd w:id="178"/>
    </w:p>
    <w:p w14:paraId="6FB31E78" w14:textId="77777777" w:rsidR="00984F1D" w:rsidRPr="0048545F" w:rsidRDefault="00984F1D" w:rsidP="00984F1D">
      <w:pPr>
        <w:pStyle w:val="PL"/>
        <w:rPr>
          <w:snapToGrid w:val="0"/>
        </w:rPr>
      </w:pPr>
      <w:r w:rsidRPr="0048545F">
        <w:rPr>
          <w:snapToGrid w:val="0"/>
        </w:rPr>
        <w:t xml:space="preserve">-- ASN1STOP </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14:paraId="747CC824" w14:textId="77777777" w:rsidR="007C3A2E" w:rsidRDefault="007C3A2E" w:rsidP="007C3A2E">
      <w:pPr>
        <w:pStyle w:val="FirstChange"/>
      </w:pPr>
      <w:r>
        <w:t>&lt;&lt;&lt;&lt;&lt;&lt;&lt;&lt;&lt;&lt;&lt;&lt;&lt;&lt;&lt;&lt;&lt;&lt;&lt;&lt; End of Changes &gt;&gt;&gt;&gt;&gt;&gt;&gt;&gt;&gt;&gt;&gt;&gt;&gt;&gt;&gt;&gt;&gt;&gt;&gt;&gt;</w:t>
      </w:r>
    </w:p>
    <w:p w14:paraId="311509AB" w14:textId="77777777" w:rsidR="007F329C" w:rsidRDefault="007F329C">
      <w:pPr>
        <w:rPr>
          <w:noProof/>
        </w:rPr>
      </w:pPr>
    </w:p>
    <w:sectPr w:rsidR="007F329C" w:rsidSect="00BD7FC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C4E73" w14:textId="77777777" w:rsidR="00C730E3" w:rsidRDefault="00C730E3">
      <w:r>
        <w:separator/>
      </w:r>
    </w:p>
  </w:endnote>
  <w:endnote w:type="continuationSeparator" w:id="0">
    <w:p w14:paraId="6874F873" w14:textId="77777777" w:rsidR="00C730E3" w:rsidRDefault="00C7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F5FF" w14:textId="77777777" w:rsidR="00C730E3" w:rsidRDefault="00C730E3">
      <w:r>
        <w:separator/>
      </w:r>
    </w:p>
  </w:footnote>
  <w:footnote w:type="continuationSeparator" w:id="0">
    <w:p w14:paraId="6936D3EC" w14:textId="77777777" w:rsidR="00C730E3" w:rsidRDefault="00C7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175650">
    <w:abstractNumId w:val="7"/>
  </w:num>
  <w:num w:numId="2" w16cid:durableId="1981422889">
    <w:abstractNumId w:val="8"/>
  </w:num>
  <w:num w:numId="3" w16cid:durableId="359281856">
    <w:abstractNumId w:val="4"/>
  </w:num>
  <w:num w:numId="4" w16cid:durableId="1382554312">
    <w:abstractNumId w:val="3"/>
  </w:num>
  <w:num w:numId="5" w16cid:durableId="110250172">
    <w:abstractNumId w:val="6"/>
  </w:num>
  <w:num w:numId="6" w16cid:durableId="49040316">
    <w:abstractNumId w:val="5"/>
  </w:num>
  <w:num w:numId="7" w16cid:durableId="1195847131">
    <w:abstractNumId w:val="2"/>
  </w:num>
  <w:num w:numId="8" w16cid:durableId="2097053409">
    <w:abstractNumId w:val="1"/>
  </w:num>
  <w:num w:numId="9" w16cid:durableId="5573980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13"/>
    <w:rsid w:val="000525CE"/>
    <w:rsid w:val="00070E09"/>
    <w:rsid w:val="00081EF6"/>
    <w:rsid w:val="000A6394"/>
    <w:rsid w:val="000B7FED"/>
    <w:rsid w:val="000C038A"/>
    <w:rsid w:val="000C6598"/>
    <w:rsid w:val="000D44B3"/>
    <w:rsid w:val="00134534"/>
    <w:rsid w:val="00137241"/>
    <w:rsid w:val="00145D43"/>
    <w:rsid w:val="00183F3A"/>
    <w:rsid w:val="00192C46"/>
    <w:rsid w:val="001A08B3"/>
    <w:rsid w:val="001A7B60"/>
    <w:rsid w:val="001B52F0"/>
    <w:rsid w:val="001B7A65"/>
    <w:rsid w:val="001E41F3"/>
    <w:rsid w:val="001E43BF"/>
    <w:rsid w:val="001F133B"/>
    <w:rsid w:val="00216F35"/>
    <w:rsid w:val="0022512E"/>
    <w:rsid w:val="002355B9"/>
    <w:rsid w:val="00241E83"/>
    <w:rsid w:val="0024520D"/>
    <w:rsid w:val="0026004D"/>
    <w:rsid w:val="002640DD"/>
    <w:rsid w:val="00275D12"/>
    <w:rsid w:val="0027611A"/>
    <w:rsid w:val="00284FEB"/>
    <w:rsid w:val="002860C4"/>
    <w:rsid w:val="002A3498"/>
    <w:rsid w:val="002B5741"/>
    <w:rsid w:val="002E472E"/>
    <w:rsid w:val="00305409"/>
    <w:rsid w:val="00347781"/>
    <w:rsid w:val="003609EF"/>
    <w:rsid w:val="0036231A"/>
    <w:rsid w:val="00374DD4"/>
    <w:rsid w:val="003812E4"/>
    <w:rsid w:val="003A62EB"/>
    <w:rsid w:val="003D7C08"/>
    <w:rsid w:val="003E1A36"/>
    <w:rsid w:val="00410371"/>
    <w:rsid w:val="004242F1"/>
    <w:rsid w:val="004836AD"/>
    <w:rsid w:val="0048449C"/>
    <w:rsid w:val="004B75B7"/>
    <w:rsid w:val="005141D9"/>
    <w:rsid w:val="0051580D"/>
    <w:rsid w:val="00544420"/>
    <w:rsid w:val="00547111"/>
    <w:rsid w:val="0056258F"/>
    <w:rsid w:val="00573978"/>
    <w:rsid w:val="005828F8"/>
    <w:rsid w:val="00592D74"/>
    <w:rsid w:val="005B6D1A"/>
    <w:rsid w:val="005E2C44"/>
    <w:rsid w:val="00621188"/>
    <w:rsid w:val="006257ED"/>
    <w:rsid w:val="00653DE4"/>
    <w:rsid w:val="00655805"/>
    <w:rsid w:val="00665C47"/>
    <w:rsid w:val="0067445B"/>
    <w:rsid w:val="0069039D"/>
    <w:rsid w:val="00695808"/>
    <w:rsid w:val="006B46FB"/>
    <w:rsid w:val="006E21FB"/>
    <w:rsid w:val="00717A08"/>
    <w:rsid w:val="00774316"/>
    <w:rsid w:val="00782FEA"/>
    <w:rsid w:val="00792342"/>
    <w:rsid w:val="007977A8"/>
    <w:rsid w:val="007B512A"/>
    <w:rsid w:val="007C2097"/>
    <w:rsid w:val="007C3A2E"/>
    <w:rsid w:val="007D6A07"/>
    <w:rsid w:val="007F2D92"/>
    <w:rsid w:val="007F329C"/>
    <w:rsid w:val="007F7259"/>
    <w:rsid w:val="008040A8"/>
    <w:rsid w:val="00817523"/>
    <w:rsid w:val="008279FA"/>
    <w:rsid w:val="008626E7"/>
    <w:rsid w:val="00870EE7"/>
    <w:rsid w:val="008742CE"/>
    <w:rsid w:val="008863B9"/>
    <w:rsid w:val="00891D39"/>
    <w:rsid w:val="008A23B8"/>
    <w:rsid w:val="008A45A6"/>
    <w:rsid w:val="008D3CCC"/>
    <w:rsid w:val="008D5D44"/>
    <w:rsid w:val="008F3789"/>
    <w:rsid w:val="008F686C"/>
    <w:rsid w:val="008F6A45"/>
    <w:rsid w:val="009148DE"/>
    <w:rsid w:val="00941E30"/>
    <w:rsid w:val="009531B0"/>
    <w:rsid w:val="009741B3"/>
    <w:rsid w:val="009777D9"/>
    <w:rsid w:val="0098019E"/>
    <w:rsid w:val="00984F1D"/>
    <w:rsid w:val="00991B88"/>
    <w:rsid w:val="009A5753"/>
    <w:rsid w:val="009A579D"/>
    <w:rsid w:val="009E3297"/>
    <w:rsid w:val="009F6DDD"/>
    <w:rsid w:val="009F734F"/>
    <w:rsid w:val="00A00082"/>
    <w:rsid w:val="00A246B6"/>
    <w:rsid w:val="00A47E70"/>
    <w:rsid w:val="00A50CF0"/>
    <w:rsid w:val="00A55A30"/>
    <w:rsid w:val="00A7671C"/>
    <w:rsid w:val="00AA2CBC"/>
    <w:rsid w:val="00AC5820"/>
    <w:rsid w:val="00AD1CD8"/>
    <w:rsid w:val="00B06157"/>
    <w:rsid w:val="00B258BB"/>
    <w:rsid w:val="00B67B97"/>
    <w:rsid w:val="00B968C8"/>
    <w:rsid w:val="00BA3EC5"/>
    <w:rsid w:val="00BA51D9"/>
    <w:rsid w:val="00BB5DFC"/>
    <w:rsid w:val="00BC277B"/>
    <w:rsid w:val="00BD279D"/>
    <w:rsid w:val="00BD2E12"/>
    <w:rsid w:val="00BD6BB8"/>
    <w:rsid w:val="00BD7FC0"/>
    <w:rsid w:val="00C2437D"/>
    <w:rsid w:val="00C517A5"/>
    <w:rsid w:val="00C64122"/>
    <w:rsid w:val="00C66BA2"/>
    <w:rsid w:val="00C71F5A"/>
    <w:rsid w:val="00C730E3"/>
    <w:rsid w:val="00C870F6"/>
    <w:rsid w:val="00C95985"/>
    <w:rsid w:val="00CC5026"/>
    <w:rsid w:val="00CC68D0"/>
    <w:rsid w:val="00CE58E8"/>
    <w:rsid w:val="00D03F9A"/>
    <w:rsid w:val="00D06D51"/>
    <w:rsid w:val="00D24991"/>
    <w:rsid w:val="00D32774"/>
    <w:rsid w:val="00D50255"/>
    <w:rsid w:val="00D66520"/>
    <w:rsid w:val="00D84AE9"/>
    <w:rsid w:val="00D855AB"/>
    <w:rsid w:val="00D9124E"/>
    <w:rsid w:val="00DE34CF"/>
    <w:rsid w:val="00E016B5"/>
    <w:rsid w:val="00E13F3D"/>
    <w:rsid w:val="00E34898"/>
    <w:rsid w:val="00E804A1"/>
    <w:rsid w:val="00EB09B7"/>
    <w:rsid w:val="00EB6FE3"/>
    <w:rsid w:val="00ED18E5"/>
    <w:rsid w:val="00EE7D7C"/>
    <w:rsid w:val="00F25D98"/>
    <w:rsid w:val="00F300FB"/>
    <w:rsid w:val="00FB6386"/>
    <w:rsid w:val="00FD0C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D92A2C-6DA8-4F12-9622-FA7A493A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F2D92"/>
    <w:rPr>
      <w:rFonts w:ascii="Arial" w:hAnsi="Arial"/>
      <w:b/>
      <w:lang w:val="en-GB" w:eastAsia="en-US"/>
    </w:rPr>
  </w:style>
  <w:style w:type="character" w:customStyle="1" w:styleId="TFChar">
    <w:name w:val="TF Char"/>
    <w:link w:val="TF"/>
    <w:qFormat/>
    <w:rsid w:val="007F2D92"/>
    <w:rPr>
      <w:rFonts w:ascii="Arial" w:hAnsi="Arial"/>
      <w:b/>
      <w:lang w:val="en-GB" w:eastAsia="en-US"/>
    </w:rPr>
  </w:style>
  <w:style w:type="paragraph" w:customStyle="1" w:styleId="FirstChange">
    <w:name w:val="First Change"/>
    <w:basedOn w:val="Normal"/>
    <w:qFormat/>
    <w:rsid w:val="007F2D92"/>
    <w:pPr>
      <w:jc w:val="center"/>
    </w:pPr>
    <w:rPr>
      <w:color w:val="FF0000"/>
    </w:rPr>
  </w:style>
  <w:style w:type="paragraph" w:styleId="Revision">
    <w:name w:val="Revision"/>
    <w:hidden/>
    <w:uiPriority w:val="99"/>
    <w:rsid w:val="007F2D9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2512E"/>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A3498"/>
    <w:rPr>
      <w:rFonts w:ascii="Arial" w:hAnsi="Arial"/>
      <w:sz w:val="24"/>
      <w:lang w:val="en-GB" w:eastAsia="en-US"/>
    </w:rPr>
  </w:style>
  <w:style w:type="character" w:customStyle="1" w:styleId="Heading3Char">
    <w:name w:val="Heading 3 Char"/>
    <w:aliases w:val="h3 Char"/>
    <w:link w:val="Heading3"/>
    <w:qFormat/>
    <w:rsid w:val="002A3498"/>
    <w:rPr>
      <w:rFonts w:ascii="Arial" w:hAnsi="Arial"/>
      <w:sz w:val="28"/>
      <w:lang w:val="en-GB" w:eastAsia="en-US"/>
    </w:rPr>
  </w:style>
  <w:style w:type="character" w:customStyle="1" w:styleId="Heading2Char">
    <w:name w:val="Heading 2 Char"/>
    <w:link w:val="Heading2"/>
    <w:qFormat/>
    <w:rsid w:val="002A3498"/>
    <w:rPr>
      <w:rFonts w:ascii="Arial" w:hAnsi="Arial"/>
      <w:sz w:val="32"/>
      <w:lang w:val="en-GB" w:eastAsia="en-US"/>
    </w:rPr>
  </w:style>
  <w:style w:type="character" w:customStyle="1" w:styleId="BalloonTextChar">
    <w:name w:val="Balloon Text Char"/>
    <w:link w:val="BalloonText"/>
    <w:qFormat/>
    <w:rsid w:val="00BD7FC0"/>
    <w:rPr>
      <w:rFonts w:ascii="Tahoma" w:hAnsi="Tahoma" w:cs="Tahoma"/>
      <w:sz w:val="16"/>
      <w:szCs w:val="16"/>
      <w:lang w:val="en-GB" w:eastAsia="en-US"/>
    </w:rPr>
  </w:style>
  <w:style w:type="paragraph" w:customStyle="1" w:styleId="a">
    <w:name w:val="a"/>
    <w:basedOn w:val="CRCoverPage"/>
    <w:qFormat/>
    <w:rsid w:val="00BD7FC0"/>
    <w:pPr>
      <w:tabs>
        <w:tab w:val="left" w:pos="1985"/>
      </w:tabs>
    </w:pPr>
    <w:rPr>
      <w:rFonts w:cs="Arial"/>
      <w:b/>
      <w:bCs/>
      <w:color w:val="000000"/>
      <w:sz w:val="24"/>
      <w:szCs w:val="24"/>
      <w:lang w:val="en-US"/>
    </w:rPr>
  </w:style>
  <w:style w:type="paragraph" w:customStyle="1" w:styleId="Discussion">
    <w:name w:val="Discussion"/>
    <w:basedOn w:val="Normal"/>
    <w:qFormat/>
    <w:rsid w:val="00BD7FC0"/>
    <w:rPr>
      <w:rFonts w:ascii="Arial" w:hAnsi="Arial" w:cs="Arial"/>
    </w:rPr>
  </w:style>
  <w:style w:type="character" w:customStyle="1" w:styleId="TALChar">
    <w:name w:val="TAL Char"/>
    <w:link w:val="TAL"/>
    <w:qFormat/>
    <w:rsid w:val="00BD7FC0"/>
    <w:rPr>
      <w:rFonts w:ascii="Arial" w:hAnsi="Arial"/>
      <w:sz w:val="18"/>
      <w:lang w:val="en-GB" w:eastAsia="en-US"/>
    </w:rPr>
  </w:style>
  <w:style w:type="character" w:customStyle="1" w:styleId="TACChar">
    <w:name w:val="TAC Char"/>
    <w:link w:val="TAC"/>
    <w:qFormat/>
    <w:rsid w:val="00BD7FC0"/>
    <w:rPr>
      <w:rFonts w:ascii="Arial" w:hAnsi="Arial"/>
      <w:sz w:val="18"/>
      <w:lang w:val="en-GB" w:eastAsia="en-US"/>
    </w:rPr>
  </w:style>
  <w:style w:type="character" w:customStyle="1" w:styleId="TAHChar">
    <w:name w:val="TAH Char"/>
    <w:link w:val="TAH"/>
    <w:qFormat/>
    <w:rsid w:val="00BD7FC0"/>
    <w:rPr>
      <w:rFonts w:ascii="Arial" w:hAnsi="Arial"/>
      <w:b/>
      <w:sz w:val="18"/>
      <w:lang w:val="en-GB" w:eastAsia="en-US"/>
    </w:rPr>
  </w:style>
  <w:style w:type="character" w:customStyle="1" w:styleId="Heading6Char">
    <w:name w:val="Heading 6 Char"/>
    <w:link w:val="Heading6"/>
    <w:qFormat/>
    <w:rsid w:val="00BD7FC0"/>
    <w:rPr>
      <w:rFonts w:ascii="Arial" w:hAnsi="Arial"/>
      <w:lang w:val="en-GB" w:eastAsia="en-US"/>
    </w:rPr>
  </w:style>
  <w:style w:type="character" w:customStyle="1" w:styleId="FooterChar">
    <w:name w:val="Footer Char"/>
    <w:link w:val="Footer"/>
    <w:qFormat/>
    <w:rsid w:val="00BD7FC0"/>
    <w:rPr>
      <w:rFonts w:ascii="Arial" w:hAnsi="Arial"/>
      <w:b/>
      <w:i/>
      <w:noProof/>
      <w:sz w:val="18"/>
      <w:lang w:val="en-GB" w:eastAsia="en-US"/>
    </w:rPr>
  </w:style>
  <w:style w:type="character" w:customStyle="1" w:styleId="NOChar">
    <w:name w:val="NO Char"/>
    <w:link w:val="NO"/>
    <w:qFormat/>
    <w:rsid w:val="00BD7FC0"/>
    <w:rPr>
      <w:rFonts w:ascii="Times New Roman" w:hAnsi="Times New Roman"/>
      <w:lang w:val="en-GB" w:eastAsia="en-US"/>
    </w:rPr>
  </w:style>
  <w:style w:type="character" w:customStyle="1" w:styleId="PLChar">
    <w:name w:val="PL Char"/>
    <w:link w:val="PL"/>
    <w:qFormat/>
    <w:rsid w:val="00BD7FC0"/>
    <w:rPr>
      <w:rFonts w:ascii="Courier New" w:hAnsi="Courier New"/>
      <w:noProof/>
      <w:sz w:val="16"/>
      <w:lang w:val="en-GB" w:eastAsia="en-US"/>
    </w:rPr>
  </w:style>
  <w:style w:type="character" w:customStyle="1" w:styleId="EXChar">
    <w:name w:val="EX Char"/>
    <w:link w:val="EX"/>
    <w:qFormat/>
    <w:locked/>
    <w:rsid w:val="00BD7FC0"/>
    <w:rPr>
      <w:rFonts w:ascii="Times New Roman" w:hAnsi="Times New Roman"/>
      <w:lang w:val="en-GB" w:eastAsia="en-US"/>
    </w:rPr>
  </w:style>
  <w:style w:type="character" w:customStyle="1" w:styleId="B1Char">
    <w:name w:val="B1 Char"/>
    <w:link w:val="B1"/>
    <w:qFormat/>
    <w:rsid w:val="00BD7FC0"/>
    <w:rPr>
      <w:rFonts w:ascii="Times New Roman" w:hAnsi="Times New Roman"/>
      <w:lang w:val="en-GB" w:eastAsia="en-US"/>
    </w:rPr>
  </w:style>
  <w:style w:type="character" w:customStyle="1" w:styleId="EditorsNoteChar">
    <w:name w:val="Editor's Note Char"/>
    <w:link w:val="EditorsNote"/>
    <w:qFormat/>
    <w:rsid w:val="00BD7FC0"/>
    <w:rPr>
      <w:rFonts w:ascii="Times New Roman" w:hAnsi="Times New Roman"/>
      <w:color w:val="FF0000"/>
      <w:lang w:val="en-GB" w:eastAsia="en-US"/>
    </w:rPr>
  </w:style>
  <w:style w:type="character" w:customStyle="1" w:styleId="B2Char">
    <w:name w:val="B2 Char"/>
    <w:link w:val="B2"/>
    <w:qFormat/>
    <w:rsid w:val="00BD7FC0"/>
    <w:rPr>
      <w:rFonts w:ascii="Times New Roman" w:hAnsi="Times New Roman"/>
      <w:lang w:val="en-GB" w:eastAsia="en-US"/>
    </w:rPr>
  </w:style>
  <w:style w:type="character" w:customStyle="1" w:styleId="B3Char">
    <w:name w:val="B3 Char"/>
    <w:link w:val="B3"/>
    <w:qFormat/>
    <w:rsid w:val="00BD7FC0"/>
    <w:rPr>
      <w:rFonts w:ascii="Times New Roman" w:hAnsi="Times New Roman"/>
      <w:lang w:val="en-GB" w:eastAsia="en-US"/>
    </w:rPr>
  </w:style>
  <w:style w:type="paragraph" w:customStyle="1" w:styleId="TAJ">
    <w:name w:val="TAJ"/>
    <w:basedOn w:val="TH"/>
    <w:qFormat/>
    <w:rsid w:val="00BD7FC0"/>
    <w:pPr>
      <w:overflowPunct w:val="0"/>
      <w:autoSpaceDE w:val="0"/>
      <w:autoSpaceDN w:val="0"/>
      <w:adjustRightInd w:val="0"/>
      <w:textAlignment w:val="baseline"/>
    </w:pPr>
  </w:style>
  <w:style w:type="paragraph" w:customStyle="1" w:styleId="Guidance">
    <w:name w:val="Guidance"/>
    <w:basedOn w:val="Normal"/>
    <w:qFormat/>
    <w:rsid w:val="00BD7FC0"/>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BD7FC0"/>
    <w:rPr>
      <w:rFonts w:ascii="Times New Roman" w:hAnsi="Times New Roman"/>
      <w:lang w:val="en-GB" w:eastAsia="en-US"/>
    </w:rPr>
  </w:style>
  <w:style w:type="character" w:customStyle="1" w:styleId="11">
    <w:name w:val="@他1"/>
    <w:uiPriority w:val="99"/>
    <w:semiHidden/>
    <w:unhideWhenUsed/>
    <w:qFormat/>
    <w:rsid w:val="00BD7FC0"/>
    <w:rPr>
      <w:color w:val="2B579A"/>
      <w:shd w:val="clear" w:color="auto" w:fill="E6E6E6"/>
    </w:rPr>
  </w:style>
  <w:style w:type="character" w:customStyle="1" w:styleId="FootnoteTextChar">
    <w:name w:val="Footnote Text Char"/>
    <w:link w:val="FootnoteText"/>
    <w:qFormat/>
    <w:rsid w:val="00BD7FC0"/>
    <w:rPr>
      <w:rFonts w:ascii="Times New Roman" w:hAnsi="Times New Roman"/>
      <w:sz w:val="16"/>
      <w:lang w:val="en-GB" w:eastAsia="en-US"/>
    </w:rPr>
  </w:style>
  <w:style w:type="character" w:customStyle="1" w:styleId="CommentTextChar">
    <w:name w:val="Comment Text Char"/>
    <w:link w:val="CommentText"/>
    <w:uiPriority w:val="99"/>
    <w:qFormat/>
    <w:rsid w:val="00BD7FC0"/>
    <w:rPr>
      <w:rFonts w:ascii="Times New Roman" w:hAnsi="Times New Roman"/>
      <w:lang w:val="en-GB" w:eastAsia="en-US"/>
    </w:rPr>
  </w:style>
  <w:style w:type="character" w:customStyle="1" w:styleId="CommentSubjectChar">
    <w:name w:val="Comment Subject Char"/>
    <w:link w:val="CommentSubject"/>
    <w:qFormat/>
    <w:rsid w:val="00BD7FC0"/>
    <w:rPr>
      <w:rFonts w:ascii="Times New Roman" w:hAnsi="Times New Roman"/>
      <w:b/>
      <w:bCs/>
      <w:lang w:val="en-GB" w:eastAsia="en-US"/>
    </w:rPr>
  </w:style>
  <w:style w:type="character" w:customStyle="1" w:styleId="DocumentMapChar">
    <w:name w:val="Document Map Char"/>
    <w:link w:val="DocumentMap"/>
    <w:qFormat/>
    <w:rsid w:val="00BD7FC0"/>
    <w:rPr>
      <w:rFonts w:ascii="Tahoma" w:hAnsi="Tahoma" w:cs="Tahoma"/>
      <w:shd w:val="clear" w:color="auto" w:fill="000080"/>
      <w:lang w:val="en-GB" w:eastAsia="en-US"/>
    </w:rPr>
  </w:style>
  <w:style w:type="paragraph" w:customStyle="1" w:styleId="DiscussonB1">
    <w:name w:val="Discusson B1"/>
    <w:basedOn w:val="Discussion"/>
    <w:qFormat/>
    <w:rsid w:val="00BD7FC0"/>
    <w:pPr>
      <w:ind w:left="567" w:hanging="283"/>
    </w:pPr>
  </w:style>
  <w:style w:type="paragraph" w:customStyle="1" w:styleId="DiscussionB2">
    <w:name w:val="Discussion B2"/>
    <w:basedOn w:val="DiscussonB1"/>
    <w:qFormat/>
    <w:rsid w:val="00BD7FC0"/>
    <w:pPr>
      <w:ind w:left="851"/>
    </w:pPr>
  </w:style>
  <w:style w:type="character" w:customStyle="1" w:styleId="12">
    <w:name w:val="未处理的提及1"/>
    <w:basedOn w:val="DefaultParagraphFont"/>
    <w:uiPriority w:val="99"/>
    <w:semiHidden/>
    <w:unhideWhenUsed/>
    <w:qFormat/>
    <w:rsid w:val="00BD7FC0"/>
    <w:rPr>
      <w:color w:val="605E5C"/>
      <w:shd w:val="clear" w:color="auto" w:fill="E1DFDD"/>
    </w:rPr>
  </w:style>
  <w:style w:type="paragraph" w:customStyle="1" w:styleId="3gpptitlecitytdocnumber">
    <w:name w:val="3gpp title (city + tdoc number)"/>
    <w:basedOn w:val="Header"/>
    <w:qFormat/>
    <w:rsid w:val="00BD7FC0"/>
    <w:pPr>
      <w:tabs>
        <w:tab w:val="right" w:pos="9923"/>
      </w:tabs>
      <w:ind w:right="-7"/>
    </w:pPr>
    <w:rPr>
      <w:rFonts w:cs="Arial"/>
      <w:bCs/>
      <w:noProof w:val="0"/>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BD7FC0"/>
    <w:pPr>
      <w:ind w:firstLineChars="200" w:firstLine="420"/>
    </w:pPr>
  </w:style>
  <w:style w:type="paragraph" w:customStyle="1" w:styleId="Revision1">
    <w:name w:val="Revision1"/>
    <w:hidden/>
    <w:uiPriority w:val="99"/>
    <w:unhideWhenUsed/>
    <w:qFormat/>
    <w:rsid w:val="00BD7FC0"/>
    <w:rPr>
      <w:rFonts w:ascii="Times New Roman" w:hAnsi="Times New Roman"/>
      <w:lang w:val="en-GB" w:eastAsia="en-US"/>
    </w:rPr>
  </w:style>
  <w:style w:type="paragraph" w:customStyle="1" w:styleId="13">
    <w:name w:val="수정1"/>
    <w:hidden/>
    <w:uiPriority w:val="99"/>
    <w:semiHidden/>
    <w:qFormat/>
    <w:rsid w:val="00BD7FC0"/>
    <w:rPr>
      <w:rFonts w:ascii="Times New Roman" w:hAnsi="Times New Roman"/>
      <w:lang w:val="en-GB" w:eastAsia="en-US"/>
    </w:rPr>
  </w:style>
  <w:style w:type="paragraph" w:customStyle="1" w:styleId="Revision2">
    <w:name w:val="Revision2"/>
    <w:hidden/>
    <w:uiPriority w:val="99"/>
    <w:unhideWhenUsed/>
    <w:rsid w:val="00BD7FC0"/>
    <w:rPr>
      <w:rFonts w:ascii="Times New Roman" w:hAnsi="Times New Roman"/>
      <w:lang w:val="en-GB" w:eastAsia="en-US"/>
    </w:rPr>
  </w:style>
  <w:style w:type="character" w:customStyle="1" w:styleId="CRCoverPageZchn">
    <w:name w:val="CR Cover Page Zchn"/>
    <w:link w:val="CRCoverPage"/>
    <w:qFormat/>
    <w:rsid w:val="00BD7FC0"/>
    <w:rPr>
      <w:rFonts w:ascii="Arial" w:hAnsi="Arial"/>
      <w:lang w:val="en-GB" w:eastAsia="en-US"/>
    </w:rPr>
  </w:style>
  <w:style w:type="character" w:customStyle="1" w:styleId="B10">
    <w:name w:val="B1 (文字)"/>
    <w:qFormat/>
    <w:rsid w:val="00BD7FC0"/>
    <w:rPr>
      <w:lang w:val="en-GB"/>
    </w:rPr>
  </w:style>
  <w:style w:type="paragraph" w:customStyle="1" w:styleId="00BodyText">
    <w:name w:val="00 BodyText"/>
    <w:basedOn w:val="Normal"/>
    <w:rsid w:val="00BD7FC0"/>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BD7FC0"/>
    <w:rPr>
      <w:rFonts w:ascii="Times New Roman" w:hAnsi="Times New Roman"/>
      <w:lang w:val="en-GB" w:eastAsia="en-US"/>
    </w:rPr>
  </w:style>
  <w:style w:type="paragraph" w:styleId="Caption">
    <w:name w:val="caption"/>
    <w:basedOn w:val="Normal"/>
    <w:next w:val="Normal"/>
    <w:unhideWhenUsed/>
    <w:qFormat/>
    <w:rsid w:val="00BD7FC0"/>
    <w:rPr>
      <w:rFonts w:eastAsia="SimSun"/>
      <w:b/>
      <w:bCs/>
    </w:rPr>
  </w:style>
  <w:style w:type="character" w:customStyle="1" w:styleId="normaltextrun">
    <w:name w:val="normaltextrun"/>
    <w:basedOn w:val="DefaultParagraphFont"/>
    <w:rsid w:val="00BD7FC0"/>
  </w:style>
  <w:style w:type="paragraph" w:customStyle="1" w:styleId="paragraph">
    <w:name w:val="paragraph"/>
    <w:basedOn w:val="Normal"/>
    <w:rsid w:val="00BD7FC0"/>
    <w:pPr>
      <w:spacing w:before="100" w:beforeAutospacing="1" w:after="100" w:afterAutospacing="1"/>
    </w:pPr>
    <w:rPr>
      <w:rFonts w:eastAsia="SimSun"/>
      <w:sz w:val="24"/>
      <w:szCs w:val="24"/>
      <w:lang w:val="en-US"/>
    </w:rPr>
  </w:style>
  <w:style w:type="character" w:customStyle="1" w:styleId="B1Zchn">
    <w:name w:val="B1 Zchn"/>
    <w:qFormat/>
    <w:rsid w:val="00BD7FC0"/>
    <w:rPr>
      <w:lang w:val="en-GB"/>
    </w:rPr>
  </w:style>
  <w:style w:type="paragraph" w:customStyle="1" w:styleId="proposaltext">
    <w:name w:val="proposal text"/>
    <w:basedOn w:val="Normal"/>
    <w:qFormat/>
    <w:rsid w:val="00BD7FC0"/>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BD7FC0"/>
  </w:style>
  <w:style w:type="character" w:customStyle="1" w:styleId="tabchar">
    <w:name w:val="tabchar"/>
    <w:basedOn w:val="DefaultParagraphFont"/>
    <w:rsid w:val="00BD7FC0"/>
  </w:style>
  <w:style w:type="character" w:customStyle="1" w:styleId="15">
    <w:name w:val="15"/>
    <w:qFormat/>
    <w:rsid w:val="00BD7FC0"/>
    <w:rPr>
      <w:rFonts w:ascii="CG Times (WN)" w:hAnsi="CG Times (WN)" w:hint="default"/>
      <w:color w:val="0000FF"/>
      <w:u w:val="single"/>
    </w:rPr>
  </w:style>
  <w:style w:type="character" w:styleId="UnresolvedMention">
    <w:name w:val="Unresolved Mention"/>
    <w:uiPriority w:val="99"/>
    <w:semiHidden/>
    <w:unhideWhenUsed/>
    <w:rsid w:val="00BD7FC0"/>
    <w:rPr>
      <w:color w:val="605E5C"/>
      <w:shd w:val="clear" w:color="auto" w:fill="E1DFDD"/>
    </w:rPr>
  </w:style>
  <w:style w:type="character" w:styleId="Mention">
    <w:name w:val="Mention"/>
    <w:basedOn w:val="DefaultParagraphFont"/>
    <w:uiPriority w:val="99"/>
    <w:unhideWhenUsed/>
    <w:rsid w:val="00BD7FC0"/>
    <w:rPr>
      <w:color w:val="2B579A"/>
      <w:shd w:val="clear" w:color="auto" w:fill="E1DFDD"/>
    </w:rPr>
  </w:style>
  <w:style w:type="paragraph" w:styleId="NormalWeb">
    <w:name w:val="Normal (Web)"/>
    <w:basedOn w:val="Normal"/>
    <w:uiPriority w:val="99"/>
    <w:unhideWhenUsed/>
    <w:rsid w:val="00BD7FC0"/>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BD7FC0"/>
    <w:pPr>
      <w:spacing w:after="0"/>
    </w:pPr>
    <w:rPr>
      <w:rFonts w:ascii="Consolas" w:eastAsia="SimSun" w:hAnsi="Consolas"/>
    </w:rPr>
  </w:style>
  <w:style w:type="character" w:customStyle="1" w:styleId="HTMLPreformattedChar">
    <w:name w:val="HTML Preformatted Char"/>
    <w:basedOn w:val="DefaultParagraphFont"/>
    <w:link w:val="HTMLPreformatted"/>
    <w:rsid w:val="00BD7FC0"/>
    <w:rPr>
      <w:rFonts w:ascii="Consolas" w:eastAsia="SimSun" w:hAnsi="Consolas"/>
      <w:lang w:val="en-GB" w:eastAsia="en-US"/>
    </w:rPr>
  </w:style>
  <w:style w:type="paragraph" w:customStyle="1" w:styleId="FL">
    <w:name w:val="FL"/>
    <w:basedOn w:val="Normal"/>
    <w:rsid w:val="00BD7FC0"/>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BD7FC0"/>
    <w:rPr>
      <w:rFonts w:ascii="Arial" w:hAnsi="Arial"/>
      <w:sz w:val="36"/>
      <w:lang w:val="en-GB" w:eastAsia="en-US"/>
    </w:rPr>
  </w:style>
  <w:style w:type="character" w:customStyle="1" w:styleId="Heading5Char">
    <w:name w:val="Heading 5 Char"/>
    <w:link w:val="Heading5"/>
    <w:rsid w:val="00BD7FC0"/>
    <w:rPr>
      <w:rFonts w:ascii="Arial" w:hAnsi="Arial"/>
      <w:sz w:val="22"/>
      <w:lang w:val="en-GB" w:eastAsia="en-US"/>
    </w:rPr>
  </w:style>
  <w:style w:type="character" w:customStyle="1" w:styleId="Heading8Char">
    <w:name w:val="Heading 8 Char"/>
    <w:link w:val="Heading8"/>
    <w:rsid w:val="00BD7FC0"/>
    <w:rPr>
      <w:rFonts w:ascii="Arial" w:hAnsi="Arial"/>
      <w:sz w:val="36"/>
      <w:lang w:val="en-GB" w:eastAsia="en-US"/>
    </w:rPr>
  </w:style>
  <w:style w:type="character" w:styleId="PageNumber">
    <w:name w:val="page number"/>
    <w:rsid w:val="00BD7FC0"/>
  </w:style>
  <w:style w:type="table" w:styleId="TableGrid">
    <w:name w:val="Table Grid"/>
    <w:basedOn w:val="TableNormal"/>
    <w:rsid w:val="00BD7F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BD7FC0"/>
    <w:rPr>
      <w:rFonts w:ascii="Tahoma" w:eastAsia="MS Mincho" w:hAnsi="Tahoma" w:cs="Tahoma"/>
      <w:sz w:val="16"/>
      <w:szCs w:val="16"/>
    </w:rPr>
  </w:style>
  <w:style w:type="paragraph" w:customStyle="1" w:styleId="ZchnZchn">
    <w:name w:val="Zchn Zchn"/>
    <w:semiHidden/>
    <w:rsid w:val="00BD7FC0"/>
    <w:pPr>
      <w:keepNext/>
      <w:numPr>
        <w:numId w:val="1"/>
      </w:numPr>
      <w:tabs>
        <w:tab w:val="clear" w:pos="851"/>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BD7FC0"/>
    <w:rPr>
      <w:rFonts w:eastAsia="MS Mincho"/>
      <w:b/>
      <w:bCs/>
      <w:lang w:eastAsia="ko-KR"/>
    </w:rPr>
  </w:style>
  <w:style w:type="paragraph" w:customStyle="1" w:styleId="Char3CharCharCharCharChar">
    <w:name w:val="Char3 Char Char Char (文字) (文字) Char 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BD7FC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D7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D7F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BD7FC0"/>
    <w:pPr>
      <w:numPr>
        <w:numId w:val="3"/>
      </w:numPr>
    </w:pPr>
  </w:style>
  <w:style w:type="numbering" w:customStyle="1" w:styleId="1">
    <w:name w:val="项目编号1"/>
    <w:basedOn w:val="NoList"/>
    <w:rsid w:val="00BD7FC0"/>
    <w:pPr>
      <w:numPr>
        <w:numId w:val="2"/>
      </w:numPr>
    </w:pPr>
  </w:style>
  <w:style w:type="character" w:customStyle="1" w:styleId="B4Char">
    <w:name w:val="B4 Char"/>
    <w:link w:val="B4"/>
    <w:rsid w:val="00BD7FC0"/>
    <w:rPr>
      <w:rFonts w:ascii="Times New Roman" w:hAnsi="Times New Roman"/>
      <w:lang w:val="en-GB" w:eastAsia="en-US"/>
    </w:rPr>
  </w:style>
  <w:style w:type="paragraph" w:customStyle="1" w:styleId="MTDisplayEquation">
    <w:name w:val="MTDisplayEquation"/>
    <w:basedOn w:val="Normal"/>
    <w:rsid w:val="00BD7FC0"/>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BD7FC0"/>
    <w:rPr>
      <w:color w:val="605E5C"/>
      <w:shd w:val="clear" w:color="auto" w:fill="E1DFDD"/>
    </w:rPr>
  </w:style>
  <w:style w:type="paragraph" w:styleId="TOCHeading">
    <w:name w:val="TOC Heading"/>
    <w:basedOn w:val="Heading1"/>
    <w:next w:val="Normal"/>
    <w:uiPriority w:val="39"/>
    <w:semiHidden/>
    <w:unhideWhenUsed/>
    <w:qFormat/>
    <w:rsid w:val="00BD7FC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BD7FC0"/>
    <w:rPr>
      <w:rFonts w:ascii="Arial" w:hAnsi="Arial"/>
      <w:lang w:val="en-GB" w:eastAsia="en-US"/>
    </w:rPr>
  </w:style>
  <w:style w:type="character" w:customStyle="1" w:styleId="Heading9Char">
    <w:name w:val="Heading 9 Char"/>
    <w:link w:val="Heading9"/>
    <w:rsid w:val="00BD7FC0"/>
    <w:rPr>
      <w:rFonts w:ascii="Arial" w:hAnsi="Arial"/>
      <w:sz w:val="36"/>
      <w:lang w:val="en-GB" w:eastAsia="en-US"/>
    </w:rPr>
  </w:style>
  <w:style w:type="character" w:customStyle="1" w:styleId="Mention1">
    <w:name w:val="Mention1"/>
    <w:uiPriority w:val="99"/>
    <w:semiHidden/>
    <w:unhideWhenUsed/>
    <w:rsid w:val="00BD7FC0"/>
    <w:rPr>
      <w:color w:val="2B579A"/>
      <w:shd w:val="clear" w:color="auto" w:fill="E6E6E6"/>
    </w:rPr>
  </w:style>
  <w:style w:type="character" w:customStyle="1" w:styleId="3Char1">
    <w:name w:val="标题 3 Char1"/>
    <w:aliases w:val="Underrubrik2 Char1,H3 Char1"/>
    <w:semiHidden/>
    <w:rsid w:val="00BD7FC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7FC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7FC0"/>
    <w:rPr>
      <w:rFonts w:ascii="Times New Roman" w:eastAsia="Times New Roman" w:hAnsi="Times New Roman"/>
      <w:sz w:val="18"/>
      <w:szCs w:val="18"/>
      <w:lang w:val="en-GB" w:eastAsia="ko-KR"/>
    </w:rPr>
  </w:style>
  <w:style w:type="character" w:customStyle="1" w:styleId="B1Char1">
    <w:name w:val="B1 Char1"/>
    <w:qFormat/>
    <w:rsid w:val="00BD7FC0"/>
    <w:rPr>
      <w:rFonts w:eastAsia="MS Mincho"/>
      <w:lang w:val="en-GB" w:eastAsia="ja-JP" w:bidi="ar-SA"/>
    </w:rPr>
  </w:style>
  <w:style w:type="character" w:customStyle="1" w:styleId="TAHCar">
    <w:name w:val="TAH Car"/>
    <w:qFormat/>
    <w:locked/>
    <w:rsid w:val="00BD7FC0"/>
    <w:rPr>
      <w:rFonts w:ascii="Arial" w:hAnsi="Arial"/>
      <w:b/>
      <w:sz w:val="18"/>
      <w:lang w:val="en-GB" w:eastAsia="en-US"/>
    </w:rPr>
  </w:style>
  <w:style w:type="character" w:customStyle="1" w:styleId="TALCar">
    <w:name w:val="TAL Car"/>
    <w:qFormat/>
    <w:rsid w:val="00BD7FC0"/>
    <w:rPr>
      <w:rFonts w:ascii="Arial" w:hAnsi="Arial"/>
      <w:sz w:val="18"/>
      <w:lang w:val="en-GB" w:eastAsia="en-US"/>
    </w:rPr>
  </w:style>
  <w:style w:type="paragraph" w:customStyle="1" w:styleId="StyleTALLeft075cm">
    <w:name w:val="Style TAL + Left:  075 cm"/>
    <w:basedOn w:val="TAL"/>
    <w:rsid w:val="00BD7FC0"/>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BD7FC0"/>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D7FC0"/>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BD7FC0"/>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BD7FC0"/>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rsid w:val="00BD7FC0"/>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BD7FC0"/>
    <w:rPr>
      <w:rFonts w:eastAsia="Times New Roman"/>
    </w:rPr>
  </w:style>
  <w:style w:type="character" w:customStyle="1" w:styleId="H6Char">
    <w:name w:val="H6 Char"/>
    <w:link w:val="H6"/>
    <w:rsid w:val="00BD7FC0"/>
    <w:rPr>
      <w:rFonts w:ascii="Arial" w:hAnsi="Arial"/>
      <w:lang w:val="en-GB" w:eastAsia="en-US"/>
    </w:rPr>
  </w:style>
  <w:style w:type="paragraph" w:customStyle="1" w:styleId="NormalArial">
    <w:name w:val="Normal + Arial"/>
    <w:aliases w:val="9 pt"/>
    <w:basedOn w:val="Normal"/>
    <w:rsid w:val="00BD7FC0"/>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BD7FC0"/>
    <w:rPr>
      <w:rFonts w:ascii="Times New Roman" w:hAnsi="Times New Roman"/>
      <w:lang w:val="en-GB" w:eastAsia="en-US"/>
    </w:rPr>
  </w:style>
  <w:style w:type="paragraph" w:customStyle="1" w:styleId="Comments">
    <w:name w:val="Comments"/>
    <w:basedOn w:val="Normal"/>
    <w:qFormat/>
    <w:rsid w:val="00BD7FC0"/>
    <w:rPr>
      <w:rFonts w:eastAsia="SimSun"/>
      <w:i/>
      <w:sz w:val="18"/>
    </w:rPr>
  </w:style>
  <w:style w:type="paragraph" w:styleId="IntenseQuote">
    <w:name w:val="Intense Quote"/>
    <w:basedOn w:val="Normal"/>
    <w:next w:val="Normal"/>
    <w:link w:val="IntenseQuoteChar"/>
    <w:uiPriority w:val="30"/>
    <w:qFormat/>
    <w:rsid w:val="00BD7FC0"/>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D7FC0"/>
    <w:rPr>
      <w:rFonts w:asciiTheme="minorHAnsi" w:eastAsiaTheme="minorHAnsi" w:hAnsiTheme="minorHAnsi" w:cstheme="minorBidi"/>
      <w:i/>
      <w:iCs/>
      <w:color w:val="365F91" w:themeColor="accent1" w:themeShade="BF"/>
      <w:kern w:val="2"/>
      <w:sz w:val="24"/>
      <w:szCs w:val="24"/>
      <w:lang w:val="en-GB" w:eastAsia="en-US"/>
      <w14:ligatures w14:val="standardContextual"/>
    </w:rPr>
  </w:style>
  <w:style w:type="paragraph" w:customStyle="1" w:styleId="Normal5">
    <w:name w:val="Normal5"/>
    <w:rsid w:val="00BD7FC0"/>
    <w:pPr>
      <w:jc w:val="both"/>
    </w:pPr>
    <w:rPr>
      <w:rFonts w:ascii="Times New Roman" w:eastAsia="SimSun" w:hAnsi="Times New Roman"/>
      <w:kern w:val="2"/>
      <w:sz w:val="21"/>
      <w:szCs w:val="21"/>
      <w:lang w:val="en-US" w:eastAsia="zh-CN"/>
    </w:rPr>
  </w:style>
  <w:style w:type="paragraph" w:styleId="BodyText">
    <w:name w:val="Body Text"/>
    <w:basedOn w:val="Normal"/>
    <w:link w:val="BodyTextChar"/>
    <w:qFormat/>
    <w:rsid w:val="00BD7FC0"/>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BD7FC0"/>
    <w:rPr>
      <w:rFonts w:ascii="Times New Roman" w:eastAsia="MS Mincho" w:hAnsi="Times New Roman"/>
      <w:sz w:val="24"/>
      <w:lang w:val="en-US" w:eastAsia="en-US"/>
    </w:rPr>
  </w:style>
  <w:style w:type="character" w:customStyle="1" w:styleId="B2Car">
    <w:name w:val="B2 Car"/>
    <w:rsid w:val="00BD7FC0"/>
    <w:rPr>
      <w:rFonts w:eastAsia="Times New Roman"/>
      <w:lang w:val="en-GB" w:eastAsia="en-US"/>
    </w:rPr>
  </w:style>
  <w:style w:type="character" w:customStyle="1" w:styleId="TFZchn">
    <w:name w:val="TF Zchn"/>
    <w:qFormat/>
    <w:rsid w:val="00BD7FC0"/>
    <w:rPr>
      <w:rFonts w:ascii="Arial" w:eastAsia="Times New Roman" w:hAnsi="Arial"/>
      <w:b/>
    </w:rPr>
  </w:style>
  <w:style w:type="character" w:customStyle="1" w:styleId="TFChar1">
    <w:name w:val="TF Char1"/>
    <w:qFormat/>
    <w:rsid w:val="00BD7FC0"/>
    <w:rPr>
      <w:rFonts w:ascii="Arial" w:hAnsi="Arial"/>
      <w:b/>
      <w:lang w:val="en-GB" w:eastAsia="en-US"/>
    </w:rPr>
  </w:style>
  <w:style w:type="paragraph" w:customStyle="1" w:styleId="ListParagraph5">
    <w:name w:val="List Paragraph5"/>
    <w:basedOn w:val="Normal"/>
    <w:rsid w:val="00BD7FC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apple-converted-space">
    <w:name w:val="apple-converted-space"/>
    <w:basedOn w:val="DefaultParagraphFont"/>
    <w:rsid w:val="00E804A1"/>
  </w:style>
  <w:style w:type="paragraph" w:customStyle="1" w:styleId="tal0">
    <w:name w:val="tal"/>
    <w:basedOn w:val="Normal"/>
    <w:rsid w:val="00E804A1"/>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804A1"/>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804A1"/>
    <w:rPr>
      <w:rFonts w:ascii="Consolas" w:eastAsiaTheme="minorEastAsia" w:hAnsi="Consolas" w:cs="Consolas"/>
      <w:kern w:val="2"/>
      <w:sz w:val="21"/>
      <w:szCs w:val="21"/>
      <w:lang w:val="en-GB" w:eastAsia="zh-CN"/>
      <w14:ligatures w14:val="standardContextual"/>
    </w:rPr>
  </w:style>
  <w:style w:type="table" w:customStyle="1" w:styleId="20">
    <w:name w:val="普通表格2"/>
    <w:semiHidden/>
    <w:qFormat/>
    <w:rsid w:val="00E804A1"/>
    <w:rPr>
      <w:rFonts w:ascii="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E804A1"/>
    <w:rPr>
      <w:rFonts w:ascii="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E804A1"/>
    <w:pPr>
      <w:overflowPunct w:val="0"/>
      <w:autoSpaceDE w:val="0"/>
      <w:autoSpaceDN w:val="0"/>
      <w:adjustRightInd w:val="0"/>
      <w:textAlignment w:val="baseline"/>
    </w:pPr>
    <w:rPr>
      <w:lang w:eastAsia="ko-KR"/>
    </w:rPr>
  </w:style>
  <w:style w:type="paragraph" w:styleId="BlockText">
    <w:name w:val="Block Text"/>
    <w:basedOn w:val="Normal"/>
    <w:rsid w:val="00E804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BodyText2">
    <w:name w:val="Body Text 2"/>
    <w:basedOn w:val="Normal"/>
    <w:link w:val="BodyText2Char"/>
    <w:rsid w:val="00E804A1"/>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E804A1"/>
    <w:rPr>
      <w:rFonts w:ascii="Times New Roman" w:hAnsi="Times New Roman"/>
      <w:lang w:val="en-GB" w:eastAsia="ko-KR"/>
    </w:rPr>
  </w:style>
  <w:style w:type="paragraph" w:styleId="BodyText3">
    <w:name w:val="Body Text 3"/>
    <w:basedOn w:val="Normal"/>
    <w:link w:val="BodyText3Char"/>
    <w:rsid w:val="00E804A1"/>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E804A1"/>
    <w:rPr>
      <w:rFonts w:ascii="Times New Roman" w:hAnsi="Times New Roman"/>
      <w:sz w:val="16"/>
      <w:szCs w:val="16"/>
      <w:lang w:val="en-GB" w:eastAsia="ko-KR"/>
    </w:rPr>
  </w:style>
  <w:style w:type="paragraph" w:styleId="BodyTextFirstIndent">
    <w:name w:val="Body Text First Indent"/>
    <w:basedOn w:val="BodyText"/>
    <w:link w:val="BodyTextFirstIndentChar"/>
    <w:rsid w:val="00E804A1"/>
    <w:pPr>
      <w:widowControl/>
      <w:overflowPunct w:val="0"/>
      <w:autoSpaceDE w:val="0"/>
      <w:autoSpaceDN w:val="0"/>
      <w:adjustRightInd w:val="0"/>
      <w:spacing w:after="180" w:line="240" w:lineRule="auto"/>
      <w:ind w:firstLine="360"/>
      <w:textAlignment w:val="baseline"/>
    </w:pPr>
    <w:rPr>
      <w:rFonts w:eastAsia="Times New Roman"/>
      <w:sz w:val="20"/>
      <w:lang w:val="en-GB" w:eastAsia="ko-KR"/>
    </w:rPr>
  </w:style>
  <w:style w:type="character" w:customStyle="1" w:styleId="BodyTextFirstIndentChar">
    <w:name w:val="Body Text First Indent Char"/>
    <w:basedOn w:val="BodyTextChar"/>
    <w:link w:val="BodyTextFirstIndent"/>
    <w:rsid w:val="00E804A1"/>
    <w:rPr>
      <w:rFonts w:ascii="Times New Roman" w:eastAsia="MS Mincho" w:hAnsi="Times New Roman"/>
      <w:sz w:val="24"/>
      <w:lang w:val="en-GB" w:eastAsia="ko-KR"/>
    </w:rPr>
  </w:style>
  <w:style w:type="paragraph" w:styleId="BodyTextIndent">
    <w:name w:val="Body Text Indent"/>
    <w:basedOn w:val="Normal"/>
    <w:link w:val="BodyTextIndentChar"/>
    <w:rsid w:val="00E804A1"/>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E804A1"/>
    <w:rPr>
      <w:rFonts w:ascii="Times New Roman" w:hAnsi="Times New Roman"/>
      <w:lang w:val="en-GB" w:eastAsia="ko-KR"/>
    </w:rPr>
  </w:style>
  <w:style w:type="paragraph" w:styleId="BodyTextFirstIndent2">
    <w:name w:val="Body Text First Indent 2"/>
    <w:basedOn w:val="BodyTextIndent"/>
    <w:link w:val="BodyTextFirstIndent2Char"/>
    <w:rsid w:val="00E804A1"/>
    <w:pPr>
      <w:spacing w:after="180"/>
      <w:ind w:left="360" w:firstLine="360"/>
    </w:pPr>
  </w:style>
  <w:style w:type="character" w:customStyle="1" w:styleId="BodyTextFirstIndent2Char">
    <w:name w:val="Body Text First Indent 2 Char"/>
    <w:basedOn w:val="BodyTextIndentChar"/>
    <w:link w:val="BodyTextFirstIndent2"/>
    <w:rsid w:val="00E804A1"/>
    <w:rPr>
      <w:rFonts w:ascii="Times New Roman" w:hAnsi="Times New Roman"/>
      <w:lang w:val="en-GB" w:eastAsia="ko-KR"/>
    </w:rPr>
  </w:style>
  <w:style w:type="paragraph" w:styleId="BodyTextIndent2">
    <w:name w:val="Body Text Indent 2"/>
    <w:basedOn w:val="Normal"/>
    <w:link w:val="BodyTextIndent2Char"/>
    <w:rsid w:val="00E804A1"/>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E804A1"/>
    <w:rPr>
      <w:rFonts w:ascii="Times New Roman" w:hAnsi="Times New Roman"/>
      <w:lang w:val="en-GB" w:eastAsia="ko-KR"/>
    </w:rPr>
  </w:style>
  <w:style w:type="paragraph" w:styleId="BodyTextIndent3">
    <w:name w:val="Body Text Indent 3"/>
    <w:basedOn w:val="Normal"/>
    <w:link w:val="BodyTextIndent3Char"/>
    <w:rsid w:val="00E804A1"/>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E804A1"/>
    <w:rPr>
      <w:rFonts w:ascii="Times New Roman" w:hAnsi="Times New Roman"/>
      <w:sz w:val="16"/>
      <w:szCs w:val="16"/>
      <w:lang w:val="en-GB" w:eastAsia="ko-KR"/>
    </w:rPr>
  </w:style>
  <w:style w:type="paragraph" w:styleId="Closing">
    <w:name w:val="Closing"/>
    <w:basedOn w:val="Normal"/>
    <w:link w:val="ClosingChar"/>
    <w:rsid w:val="00E804A1"/>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E804A1"/>
    <w:rPr>
      <w:rFonts w:ascii="Times New Roman" w:hAnsi="Times New Roman"/>
      <w:lang w:val="en-GB" w:eastAsia="ko-KR"/>
    </w:rPr>
  </w:style>
  <w:style w:type="paragraph" w:styleId="Date">
    <w:name w:val="Date"/>
    <w:basedOn w:val="Normal"/>
    <w:next w:val="Normal"/>
    <w:link w:val="DateChar"/>
    <w:rsid w:val="00E804A1"/>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E804A1"/>
    <w:rPr>
      <w:rFonts w:ascii="Times New Roman" w:hAnsi="Times New Roman"/>
      <w:lang w:val="en-GB" w:eastAsia="ko-KR"/>
    </w:rPr>
  </w:style>
  <w:style w:type="paragraph" w:styleId="E-mailSignature">
    <w:name w:val="E-mail Signature"/>
    <w:basedOn w:val="Normal"/>
    <w:link w:val="E-mailSignatureChar"/>
    <w:rsid w:val="00E804A1"/>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E804A1"/>
    <w:rPr>
      <w:rFonts w:ascii="Times New Roman" w:hAnsi="Times New Roman"/>
      <w:lang w:val="en-GB" w:eastAsia="ko-KR"/>
    </w:rPr>
  </w:style>
  <w:style w:type="paragraph" w:styleId="EndnoteText">
    <w:name w:val="endnote text"/>
    <w:basedOn w:val="Normal"/>
    <w:link w:val="EndnoteTextChar"/>
    <w:rsid w:val="00E804A1"/>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E804A1"/>
    <w:rPr>
      <w:rFonts w:ascii="Times New Roman" w:hAnsi="Times New Roman"/>
      <w:lang w:val="en-GB" w:eastAsia="ko-KR"/>
    </w:rPr>
  </w:style>
  <w:style w:type="paragraph" w:styleId="EnvelopeAddress">
    <w:name w:val="envelope address"/>
    <w:basedOn w:val="Normal"/>
    <w:rsid w:val="00E804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E804A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E804A1"/>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E804A1"/>
    <w:rPr>
      <w:rFonts w:ascii="Times New Roman" w:hAnsi="Times New Roman"/>
      <w:i/>
      <w:iCs/>
      <w:lang w:val="en-GB" w:eastAsia="ko-KR"/>
    </w:rPr>
  </w:style>
  <w:style w:type="paragraph" w:styleId="Index3">
    <w:name w:val="index 3"/>
    <w:basedOn w:val="Normal"/>
    <w:next w:val="Normal"/>
    <w:rsid w:val="00E804A1"/>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E804A1"/>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E804A1"/>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E804A1"/>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E804A1"/>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E804A1"/>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E804A1"/>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E804A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E804A1"/>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E804A1"/>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E804A1"/>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E804A1"/>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E804A1"/>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E804A1"/>
    <w:pPr>
      <w:numPr>
        <w:numId w:val="7"/>
      </w:numPr>
      <w:tabs>
        <w:tab w:val="clear" w:pos="926"/>
      </w:tabs>
      <w:overflowPunct w:val="0"/>
      <w:autoSpaceDE w:val="0"/>
      <w:autoSpaceDN w:val="0"/>
      <w:adjustRightInd w:val="0"/>
      <w:ind w:left="0" w:firstLine="0"/>
      <w:contextualSpacing/>
      <w:textAlignment w:val="baseline"/>
    </w:pPr>
    <w:rPr>
      <w:lang w:eastAsia="ko-KR"/>
    </w:rPr>
  </w:style>
  <w:style w:type="paragraph" w:styleId="ListNumber4">
    <w:name w:val="List Number 4"/>
    <w:basedOn w:val="Normal"/>
    <w:rsid w:val="00E804A1"/>
    <w:pPr>
      <w:numPr>
        <w:numId w:val="8"/>
      </w:numPr>
      <w:tabs>
        <w:tab w:val="clear" w:pos="1209"/>
      </w:tabs>
      <w:overflowPunct w:val="0"/>
      <w:autoSpaceDE w:val="0"/>
      <w:autoSpaceDN w:val="0"/>
      <w:adjustRightInd w:val="0"/>
      <w:ind w:left="0" w:firstLine="0"/>
      <w:contextualSpacing/>
      <w:textAlignment w:val="baseline"/>
    </w:pPr>
    <w:rPr>
      <w:lang w:eastAsia="ko-KR"/>
    </w:rPr>
  </w:style>
  <w:style w:type="paragraph" w:styleId="ListNumber5">
    <w:name w:val="List Number 5"/>
    <w:basedOn w:val="Normal"/>
    <w:rsid w:val="00E804A1"/>
    <w:pPr>
      <w:numPr>
        <w:numId w:val="9"/>
      </w:numPr>
      <w:tabs>
        <w:tab w:val="clear" w:pos="1492"/>
      </w:tabs>
      <w:overflowPunct w:val="0"/>
      <w:autoSpaceDE w:val="0"/>
      <w:autoSpaceDN w:val="0"/>
      <w:adjustRightInd w:val="0"/>
      <w:ind w:left="0" w:firstLine="0"/>
      <w:contextualSpacing/>
      <w:textAlignment w:val="baseline"/>
    </w:pPr>
    <w:rPr>
      <w:lang w:eastAsia="ko-KR"/>
    </w:rPr>
  </w:style>
  <w:style w:type="paragraph" w:styleId="MacroText">
    <w:name w:val="macro"/>
    <w:link w:val="MacroTextChar"/>
    <w:rsid w:val="00E80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ko-KR"/>
    </w:rPr>
  </w:style>
  <w:style w:type="character" w:customStyle="1" w:styleId="MacroTextChar">
    <w:name w:val="Macro Text Char"/>
    <w:basedOn w:val="DefaultParagraphFont"/>
    <w:link w:val="MacroText"/>
    <w:rsid w:val="00E804A1"/>
    <w:rPr>
      <w:rFonts w:ascii="Consolas" w:hAnsi="Consolas"/>
      <w:lang w:val="en-GB" w:eastAsia="ko-KR"/>
    </w:rPr>
  </w:style>
  <w:style w:type="paragraph" w:styleId="MessageHeader">
    <w:name w:val="Message Header"/>
    <w:basedOn w:val="Normal"/>
    <w:link w:val="MessageHeaderChar"/>
    <w:rsid w:val="00E804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E804A1"/>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rsid w:val="00E804A1"/>
    <w:pPr>
      <w:overflowPunct w:val="0"/>
      <w:autoSpaceDE w:val="0"/>
      <w:autoSpaceDN w:val="0"/>
      <w:adjustRightInd w:val="0"/>
      <w:textAlignment w:val="baseline"/>
    </w:pPr>
    <w:rPr>
      <w:rFonts w:ascii="Times New Roman" w:hAnsi="Times New Roman"/>
      <w:lang w:val="en-GB" w:eastAsia="ko-KR"/>
    </w:rPr>
  </w:style>
  <w:style w:type="paragraph" w:styleId="NormalIndent">
    <w:name w:val="Normal Indent"/>
    <w:basedOn w:val="Normal"/>
    <w:qFormat/>
    <w:rsid w:val="00E804A1"/>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E804A1"/>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E804A1"/>
    <w:rPr>
      <w:rFonts w:ascii="Times New Roman" w:hAnsi="Times New Roman"/>
      <w:lang w:val="en-GB" w:eastAsia="ko-KR"/>
    </w:rPr>
  </w:style>
  <w:style w:type="paragraph" w:styleId="Quote">
    <w:name w:val="Quote"/>
    <w:basedOn w:val="Normal"/>
    <w:next w:val="Normal"/>
    <w:link w:val="QuoteChar"/>
    <w:uiPriority w:val="29"/>
    <w:rsid w:val="00E804A1"/>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E804A1"/>
    <w:rPr>
      <w:rFonts w:ascii="Times New Roman" w:hAnsi="Times New Roman"/>
      <w:i/>
      <w:iCs/>
      <w:color w:val="404040" w:themeColor="text1" w:themeTint="BF"/>
      <w:lang w:val="en-GB" w:eastAsia="ko-KR"/>
    </w:rPr>
  </w:style>
  <w:style w:type="paragraph" w:styleId="Salutation">
    <w:name w:val="Salutation"/>
    <w:basedOn w:val="Normal"/>
    <w:next w:val="Normal"/>
    <w:link w:val="SalutationChar"/>
    <w:rsid w:val="00E804A1"/>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E804A1"/>
    <w:rPr>
      <w:rFonts w:ascii="Times New Roman" w:hAnsi="Times New Roman"/>
      <w:lang w:val="en-GB" w:eastAsia="ko-KR"/>
    </w:rPr>
  </w:style>
  <w:style w:type="paragraph" w:styleId="Signature">
    <w:name w:val="Signature"/>
    <w:basedOn w:val="Normal"/>
    <w:link w:val="SignatureChar"/>
    <w:rsid w:val="00E804A1"/>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E804A1"/>
    <w:rPr>
      <w:rFonts w:ascii="Times New Roman" w:hAnsi="Times New Roman"/>
      <w:lang w:val="en-GB" w:eastAsia="ko-KR"/>
    </w:rPr>
  </w:style>
  <w:style w:type="paragraph" w:styleId="Subtitle">
    <w:name w:val="Subtitle"/>
    <w:basedOn w:val="Normal"/>
    <w:next w:val="Normal"/>
    <w:link w:val="SubtitleChar"/>
    <w:rsid w:val="00E804A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E804A1"/>
    <w:rPr>
      <w:rFonts w:asciiTheme="minorHAnsi" w:eastAsiaTheme="minorEastAsia"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E804A1"/>
    <w:pPr>
      <w:overflowPunct w:val="0"/>
      <w:autoSpaceDE w:val="0"/>
      <w:autoSpaceDN w:val="0"/>
      <w:adjustRightInd w:val="0"/>
      <w:spacing w:after="0"/>
      <w:ind w:left="200" w:hanging="200"/>
      <w:textAlignment w:val="baseline"/>
    </w:pPr>
    <w:rPr>
      <w:lang w:eastAsia="ko-KR"/>
    </w:rPr>
  </w:style>
  <w:style w:type="paragraph" w:styleId="Title">
    <w:name w:val="Title"/>
    <w:basedOn w:val="Normal"/>
    <w:next w:val="Normal"/>
    <w:link w:val="TitleChar"/>
    <w:rsid w:val="00E804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E804A1"/>
    <w:rPr>
      <w:rFonts w:asciiTheme="majorHAnsi" w:eastAsiaTheme="majorEastAsia" w:hAnsiTheme="majorHAnsi" w:cstheme="majorBidi"/>
      <w:spacing w:val="-10"/>
      <w:kern w:val="28"/>
      <w:sz w:val="56"/>
      <w:szCs w:val="56"/>
      <w:lang w:val="en-GB" w:eastAsia="ko-KR"/>
    </w:rPr>
  </w:style>
  <w:style w:type="paragraph" w:styleId="TOAHeading">
    <w:name w:val="toa heading"/>
    <w:basedOn w:val="Normal"/>
    <w:next w:val="Normal"/>
    <w:rsid w:val="00E804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47</Pages>
  <Words>11897</Words>
  <Characters>67814</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1900-01-01T08:00:00Z</cp:lastPrinted>
  <dcterms:created xsi:type="dcterms:W3CDTF">2020-02-03T17:32:00Z</dcterms:created>
  <dcterms:modified xsi:type="dcterms:W3CDTF">2025-10-02T23:27:00Z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